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0FF379" w14:textId="2E1AFBCB"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931F11">
        <w:rPr>
          <w:rFonts w:ascii="Arial" w:hAnsi="Arial" w:cs="Arial"/>
          <w:noProof/>
          <w:sz w:val="24"/>
          <w:szCs w:val="24"/>
        </w:rPr>
        <w:t xml:space="preserve">inter </w:t>
      </w:r>
      <w:r w:rsidR="003E3DC6">
        <w:rPr>
          <w:rFonts w:ascii="Arial" w:hAnsi="Arial" w:cs="Arial"/>
          <w:noProof/>
          <w:sz w:val="24"/>
          <w:szCs w:val="24"/>
        </w:rPr>
        <w:t xml:space="preserve">frequency </w:t>
      </w:r>
      <w:r w:rsidR="00057A8F">
        <w:rPr>
          <w:rFonts w:ascii="Arial" w:hAnsi="Arial" w:cs="Arial"/>
          <w:noProof/>
          <w:sz w:val="24"/>
          <w:szCs w:val="24"/>
        </w:rPr>
        <w:t>CSI-SINR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04FC3CE1" w14:textId="5C3A68BF"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D6768E">
        <w:rPr>
          <w:rFonts w:ascii="Arial" w:hAnsi="Arial" w:cs="Arial"/>
          <w:bCs/>
          <w:sz w:val="24"/>
          <w:szCs w:val="24"/>
        </w:rPr>
        <w:t>Apple</w:t>
      </w:r>
    </w:p>
    <w:p w14:paraId="5BB847FF" w14:textId="77777777" w:rsidR="0026555B" w:rsidRDefault="0026555B" w:rsidP="000C157A">
      <w:pPr>
        <w:pBdr>
          <w:bottom w:val="single" w:sz="4" w:space="1" w:color="auto"/>
        </w:pBdr>
        <w:rPr>
          <w:rFonts w:ascii="Arial" w:hAnsi="Arial" w:cs="Arial"/>
        </w:rPr>
      </w:pPr>
    </w:p>
    <w:p w14:paraId="47AEEDAF"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CE12992" w14:textId="64EF327E"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057A8F">
        <w:rPr>
          <w:rFonts w:ascii="Arial" w:hAnsi="Arial"/>
        </w:rPr>
        <w:t>CSI-SINR</w:t>
      </w:r>
      <w:r w:rsidR="00154BED" w:rsidRPr="00154BED">
        <w:rPr>
          <w:rFonts w:ascii="Arial" w:hAnsi="Arial"/>
        </w:rPr>
        <w:t xml:space="preserve"> </w:t>
      </w:r>
      <w:r w:rsidR="00931F11">
        <w:rPr>
          <w:rFonts w:ascii="Arial" w:hAnsi="Arial"/>
        </w:rPr>
        <w:t xml:space="preserve">Inter </w:t>
      </w:r>
      <w:r w:rsidR="00154BED" w:rsidRPr="00154BED">
        <w:rPr>
          <w:rFonts w:ascii="Arial" w:hAnsi="Arial"/>
        </w:rPr>
        <w:t>frequency measurement</w:t>
      </w:r>
      <w:r w:rsidR="00F91F70">
        <w:rPr>
          <w:rFonts w:ascii="Arial" w:hAnsi="Arial"/>
        </w:rPr>
        <w:t xml:space="preserve"> accuracy</w:t>
      </w:r>
      <w:r w:rsidR="00621E1D" w:rsidRPr="00154BED">
        <w:rPr>
          <w:rFonts w:ascii="Arial" w:hAnsi="Arial" w:cs="Arial"/>
          <w:lang w:val="en-US"/>
        </w:rPr>
        <w:t>.</w:t>
      </w:r>
    </w:p>
    <w:p w14:paraId="05047519"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70CF642" w14:textId="7391ABB4"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del w:id="22" w:author="Xinrong Wang" w:date="2024-08-20T18:03:00Z" w16du:dateUtc="2024-08-20T16:03:00Z">
        <w:r w:rsidR="00F431B1" w:rsidDel="009D7A02">
          <w:rPr>
            <w:rFonts w:ascii="Arial" w:hAnsi="Arial"/>
          </w:rPr>
          <w:delText>3</w:delText>
        </w:r>
      </w:del>
      <w:ins w:id="23" w:author="Xinrong Wang" w:date="2024-08-20T18:03:00Z" w16du:dateUtc="2024-08-20T16:03:00Z">
        <w:r w:rsidR="009D7A02">
          <w:rPr>
            <w:rFonts w:ascii="Arial" w:hAnsi="Arial"/>
          </w:rPr>
          <w:t>9</w:t>
        </w:r>
      </w:ins>
      <w:r w:rsidR="00E07826" w:rsidRPr="009F1741">
        <w:rPr>
          <w:rFonts w:ascii="Arial" w:hAnsi="Arial"/>
        </w:rPr>
        <w:t>.</w:t>
      </w:r>
      <w:r w:rsidR="002E28F2">
        <w:rPr>
          <w:rFonts w:ascii="Arial" w:hAnsi="Arial"/>
        </w:rPr>
        <w:t>2</w:t>
      </w:r>
      <w:r w:rsidR="00E07826" w:rsidRPr="009F1741">
        <w:rPr>
          <w:rFonts w:ascii="Arial" w:hAnsi="Arial"/>
        </w:rPr>
        <w:t xml:space="preserve">, </w:t>
      </w:r>
      <w:r w:rsidR="002D07A8" w:rsidRPr="006A2688">
        <w:rPr>
          <w:rFonts w:ascii="Arial" w:hAnsi="Arial"/>
        </w:rPr>
        <w:t>EN-DC FR2</w:t>
      </w:r>
      <w:r w:rsidR="002E28F2">
        <w:rPr>
          <w:rFonts w:ascii="Arial" w:hAnsi="Arial"/>
        </w:rPr>
        <w:t>-FR2</w:t>
      </w:r>
      <w:r w:rsidR="002D07A8" w:rsidRPr="006A2688">
        <w:rPr>
          <w:rFonts w:ascii="Arial" w:hAnsi="Arial"/>
        </w:rPr>
        <w:t xml:space="preserve"> </w:t>
      </w:r>
      <w:r w:rsidR="00057A8F">
        <w:rPr>
          <w:rFonts w:ascii="Arial" w:hAnsi="Arial"/>
        </w:rPr>
        <w:t>CSI-SINR</w:t>
      </w:r>
      <w:r w:rsidR="002D07A8" w:rsidRPr="006A2688">
        <w:rPr>
          <w:rFonts w:ascii="Arial" w:hAnsi="Arial"/>
        </w:rPr>
        <w:t xml:space="preserve"> measurement accuracy</w:t>
      </w:r>
    </w:p>
    <w:p w14:paraId="675001F7" w14:textId="27D537BF" w:rsidR="007D6FC6" w:rsidRPr="009F1741" w:rsidRDefault="00857A2F" w:rsidP="007D6FC6">
      <w:pPr>
        <w:keepNext/>
        <w:keepLines/>
        <w:numPr>
          <w:ilvl w:val="0"/>
          <w:numId w:val="32"/>
        </w:numPr>
        <w:spacing w:after="120"/>
        <w:rPr>
          <w:rFonts w:ascii="Arial" w:hAnsi="Arial"/>
        </w:rPr>
      </w:pPr>
      <w:r w:rsidRPr="009F1741">
        <w:rPr>
          <w:rFonts w:ascii="Arial" w:hAnsi="Arial"/>
        </w:rPr>
        <w:t>7.7.</w:t>
      </w:r>
      <w:del w:id="24" w:author="Xinrong Wang" w:date="2024-08-20T18:03:00Z" w16du:dateUtc="2024-08-20T16:03:00Z">
        <w:r w:rsidR="00F431B1" w:rsidDel="009D7A02">
          <w:rPr>
            <w:rFonts w:ascii="Arial" w:hAnsi="Arial"/>
          </w:rPr>
          <w:delText>3</w:delText>
        </w:r>
      </w:del>
      <w:ins w:id="25" w:author="Xinrong Wang" w:date="2024-08-20T18:03:00Z" w16du:dateUtc="2024-08-20T16:03:00Z">
        <w:r w:rsidR="009D7A02">
          <w:rPr>
            <w:rFonts w:ascii="Arial" w:hAnsi="Arial"/>
          </w:rPr>
          <w:t>9</w:t>
        </w:r>
      </w:ins>
      <w:r w:rsidRPr="009F1741">
        <w:rPr>
          <w:rFonts w:ascii="Arial" w:hAnsi="Arial"/>
        </w:rPr>
        <w:t>.</w:t>
      </w:r>
      <w:r w:rsidR="002E28F2">
        <w:rPr>
          <w:rFonts w:ascii="Arial" w:hAnsi="Arial"/>
        </w:rPr>
        <w:t>2</w:t>
      </w:r>
      <w:r w:rsidRPr="009F1741">
        <w:rPr>
          <w:rFonts w:ascii="Arial" w:hAnsi="Arial"/>
        </w:rPr>
        <w:t xml:space="preserve">, </w:t>
      </w:r>
      <w:r w:rsidR="002D07A8" w:rsidRPr="006A2688">
        <w:rPr>
          <w:rFonts w:ascii="Arial" w:hAnsi="Arial"/>
        </w:rPr>
        <w:t>NR SA FR2</w:t>
      </w:r>
      <w:r w:rsidR="002E28F2">
        <w:rPr>
          <w:rFonts w:ascii="Arial" w:hAnsi="Arial"/>
        </w:rPr>
        <w:t>-FR2</w:t>
      </w:r>
      <w:r w:rsidR="002D07A8" w:rsidRPr="006A2688">
        <w:rPr>
          <w:rFonts w:ascii="Arial" w:hAnsi="Arial"/>
        </w:rPr>
        <w:t xml:space="preserve"> </w:t>
      </w:r>
      <w:r w:rsidR="00057A8F">
        <w:rPr>
          <w:rFonts w:ascii="Arial" w:hAnsi="Arial"/>
        </w:rPr>
        <w:t>CSI-SINR</w:t>
      </w:r>
      <w:r w:rsidR="002D07A8" w:rsidRPr="006A2688">
        <w:rPr>
          <w:rFonts w:ascii="Arial" w:hAnsi="Arial"/>
        </w:rPr>
        <w:t xml:space="preserve"> measurement accuracy</w:t>
      </w:r>
    </w:p>
    <w:p w14:paraId="03683F38" w14:textId="77777777" w:rsidR="007D6FC6" w:rsidRPr="00C31835" w:rsidRDefault="007D6FC6" w:rsidP="007D6FC6">
      <w:pPr>
        <w:rPr>
          <w:rFonts w:ascii="Arial" w:hAnsi="Arial" w:cs="Arial"/>
        </w:rPr>
      </w:pPr>
      <w:r w:rsidRPr="00B55A33">
        <w:rPr>
          <w:rFonts w:ascii="Arial" w:hAnsi="Arial" w:cs="Arial"/>
        </w:rPr>
        <w:t>The applicability of the analysis is:</w:t>
      </w:r>
    </w:p>
    <w:p w14:paraId="514DFCB1"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37E3F8BB"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FC9DD06" w14:textId="77777777" w:rsidR="0026555B" w:rsidRPr="00C31835" w:rsidRDefault="0026555B" w:rsidP="00FD7CE2">
      <w:pPr>
        <w:rPr>
          <w:rFonts w:ascii="Arial" w:hAnsi="Arial" w:cs="Arial"/>
        </w:rPr>
      </w:pPr>
    </w:p>
    <w:p w14:paraId="3E3106C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79DD9A5D" w14:textId="22D61106"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del w:id="26" w:author="Xinrong Wang" w:date="2024-08-19T16:43:00Z" w16du:dateUtc="2024-08-19T14:43:00Z">
        <w:r w:rsidR="00D6768E" w:rsidDel="00045519">
          <w:rPr>
            <w:rFonts w:ascii="Arial" w:hAnsi="Arial" w:cs="Arial"/>
          </w:rPr>
          <w:delText>v18.6</w:delText>
        </w:r>
        <w:r w:rsidR="00246EE0" w:rsidDel="00045519">
          <w:rPr>
            <w:rFonts w:ascii="Arial" w:hAnsi="Arial" w:cs="Arial"/>
          </w:rPr>
          <w:delText>.0</w:delText>
        </w:r>
      </w:del>
      <w:ins w:id="27" w:author="Xinrong Wang" w:date="2024-08-19T16:43:00Z" w16du:dateUtc="2024-08-19T14:43:00Z">
        <w:r w:rsidR="00045519">
          <w:rPr>
            <w:rFonts w:ascii="Arial" w:hAnsi="Arial" w:cs="Arial"/>
          </w:rPr>
          <w:t>v16.20.0</w:t>
        </w:r>
      </w:ins>
      <w:r w:rsidRPr="00EC5FDC">
        <w:rPr>
          <w:rFonts w:ascii="Arial" w:hAnsi="Arial" w:cs="Arial"/>
        </w:rPr>
        <w:t xml:space="preserve"> Annex A</w:t>
      </w:r>
      <w:r w:rsidR="000D267E" w:rsidRPr="00EC5FDC">
        <w:rPr>
          <w:rFonts w:ascii="Arial" w:hAnsi="Arial" w:cs="Arial"/>
        </w:rPr>
        <w:t>.</w:t>
      </w:r>
    </w:p>
    <w:p w14:paraId="4577EA14" w14:textId="77777777" w:rsidR="0026555B" w:rsidRDefault="00614A9B" w:rsidP="000F6F4F">
      <w:pPr>
        <w:rPr>
          <w:rFonts w:ascii="Arial" w:hAnsi="Arial" w:cs="Arial"/>
        </w:rPr>
      </w:pPr>
      <w:r>
        <w:rPr>
          <w:rFonts w:ascii="Arial" w:hAnsi="Arial" w:cs="Arial"/>
        </w:rPr>
        <w:t>A standalone test case is chosen, to show only the NR-related parameters.</w:t>
      </w:r>
    </w:p>
    <w:p w14:paraId="245BEAB1" w14:textId="77777777" w:rsidR="004E116A" w:rsidRPr="00C31835" w:rsidRDefault="004E116A" w:rsidP="000F6F4F">
      <w:pPr>
        <w:rPr>
          <w:rFonts w:ascii="Arial" w:hAnsi="Arial" w:cs="Arial"/>
        </w:rPr>
      </w:pPr>
    </w:p>
    <w:p w14:paraId="75475194" w14:textId="77777777" w:rsidR="0018774F" w:rsidRPr="00CF1CFF" w:rsidRDefault="00621E1D" w:rsidP="00CF1CFF">
      <w:pPr>
        <w:jc w:val="both"/>
        <w:rPr>
          <w:rFonts w:ascii="Arial" w:hAnsi="Arial" w:cs="Arial"/>
          <w:sz w:val="22"/>
          <w:szCs w:val="22"/>
        </w:rPr>
      </w:pPr>
      <w:bookmarkStart w:id="28" w:name="_Toc241998906"/>
      <w:bookmarkStart w:id="29" w:name="_Toc241398800"/>
      <w:bookmarkStart w:id="30"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8"/>
    <w:bookmarkEnd w:id="29"/>
    <w:bookmarkEnd w:id="30"/>
    <w:p w14:paraId="50F7F1C4" w14:textId="77777777" w:rsidR="00045519" w:rsidRPr="00045519" w:rsidRDefault="00045519" w:rsidP="00045519">
      <w:pPr>
        <w:pStyle w:val="Heading4"/>
        <w:rPr>
          <w:ins w:id="31" w:author="Xinrong Wang" w:date="2024-08-19T16:44:00Z" w16du:dateUtc="2024-08-19T14:44:00Z"/>
          <w:rFonts w:eastAsia="PMingLiU"/>
          <w:highlight w:val="lightGray"/>
          <w:rPrChange w:id="32" w:author="Xinrong Wang" w:date="2024-08-19T16:45:00Z" w16du:dateUtc="2024-08-19T14:45:00Z">
            <w:rPr>
              <w:ins w:id="33" w:author="Xinrong Wang" w:date="2024-08-19T16:44:00Z" w16du:dateUtc="2024-08-19T14:44:00Z"/>
              <w:rFonts w:eastAsia="PMingLiU"/>
            </w:rPr>
          </w:rPrChange>
        </w:rPr>
      </w:pPr>
      <w:ins w:id="34" w:author="Xinrong Wang" w:date="2024-08-19T16:44:00Z" w16du:dateUtc="2024-08-19T14:44:00Z">
        <w:r w:rsidRPr="00045519">
          <w:rPr>
            <w:highlight w:val="lightGray"/>
            <w:rPrChange w:id="35" w:author="Xinrong Wang" w:date="2024-08-19T16:45:00Z" w16du:dateUtc="2024-08-19T14:45:00Z">
              <w:rPr/>
            </w:rPrChange>
          </w:rPr>
          <w:t>A.7.7.9</w:t>
        </w:r>
        <w:r w:rsidRPr="00045519">
          <w:rPr>
            <w:rFonts w:eastAsia="PMingLiU"/>
            <w:highlight w:val="lightGray"/>
            <w:rPrChange w:id="36" w:author="Xinrong Wang" w:date="2024-08-19T16:45:00Z" w16du:dateUtc="2024-08-19T14:45:00Z">
              <w:rPr>
                <w:rFonts w:eastAsia="PMingLiU"/>
              </w:rPr>
            </w:rPrChange>
          </w:rPr>
          <w:t>.2</w:t>
        </w:r>
        <w:r w:rsidRPr="00045519">
          <w:rPr>
            <w:rFonts w:eastAsia="PMingLiU"/>
            <w:highlight w:val="lightGray"/>
            <w:rPrChange w:id="37" w:author="Xinrong Wang" w:date="2024-08-19T16:45:00Z" w16du:dateUtc="2024-08-19T14:45:00Z">
              <w:rPr>
                <w:rFonts w:eastAsia="PMingLiU"/>
              </w:rPr>
            </w:rPrChange>
          </w:rPr>
          <w:tab/>
          <w:t>SA Inter-frequency measurement accuracy with FR2 serving cell and FR2 TDD target cell</w:t>
        </w:r>
      </w:ins>
    </w:p>
    <w:p w14:paraId="5302BD80" w14:textId="77777777" w:rsidR="00045519" w:rsidRPr="00045519" w:rsidRDefault="00045519" w:rsidP="00045519">
      <w:pPr>
        <w:keepNext/>
        <w:keepLines/>
        <w:spacing w:before="120"/>
        <w:ind w:left="1701" w:hanging="1701"/>
        <w:outlineLvl w:val="4"/>
        <w:rPr>
          <w:ins w:id="38" w:author="Xinrong Wang" w:date="2024-08-19T16:44:00Z" w16du:dateUtc="2024-08-19T14:44:00Z"/>
          <w:rFonts w:ascii="Arial" w:eastAsia="PMingLiU" w:hAnsi="Arial"/>
          <w:snapToGrid w:val="0"/>
          <w:sz w:val="22"/>
          <w:highlight w:val="lightGray"/>
          <w:rPrChange w:id="39" w:author="Xinrong Wang" w:date="2024-08-19T16:45:00Z" w16du:dateUtc="2024-08-19T14:45:00Z">
            <w:rPr>
              <w:ins w:id="40" w:author="Xinrong Wang" w:date="2024-08-19T16:44:00Z" w16du:dateUtc="2024-08-19T14:44:00Z"/>
              <w:rFonts w:ascii="Arial" w:eastAsia="PMingLiU" w:hAnsi="Arial"/>
              <w:snapToGrid w:val="0"/>
              <w:sz w:val="22"/>
            </w:rPr>
          </w:rPrChange>
        </w:rPr>
      </w:pPr>
      <w:ins w:id="41" w:author="Xinrong Wang" w:date="2024-08-19T16:44:00Z" w16du:dateUtc="2024-08-19T14:44:00Z">
        <w:r w:rsidRPr="00045519">
          <w:rPr>
            <w:rFonts w:ascii="Arial" w:eastAsia="PMingLiU" w:hAnsi="Arial"/>
            <w:snapToGrid w:val="0"/>
            <w:sz w:val="22"/>
            <w:highlight w:val="lightGray"/>
            <w:rPrChange w:id="42" w:author="Xinrong Wang" w:date="2024-08-19T16:45:00Z" w16du:dateUtc="2024-08-19T14:45:00Z">
              <w:rPr>
                <w:rFonts w:ascii="Arial" w:eastAsia="PMingLiU" w:hAnsi="Arial"/>
                <w:snapToGrid w:val="0"/>
                <w:sz w:val="22"/>
              </w:rPr>
            </w:rPrChange>
          </w:rPr>
          <w:t>A.7.7.9.2.1</w:t>
        </w:r>
        <w:r w:rsidRPr="00045519">
          <w:rPr>
            <w:rFonts w:ascii="Arial" w:eastAsia="PMingLiU" w:hAnsi="Arial"/>
            <w:snapToGrid w:val="0"/>
            <w:sz w:val="22"/>
            <w:highlight w:val="lightGray"/>
            <w:rPrChange w:id="43" w:author="Xinrong Wang" w:date="2024-08-19T16:45:00Z" w16du:dateUtc="2024-08-19T14:45:00Z">
              <w:rPr>
                <w:rFonts w:ascii="Arial" w:eastAsia="PMingLiU" w:hAnsi="Arial"/>
                <w:snapToGrid w:val="0"/>
                <w:sz w:val="22"/>
              </w:rPr>
            </w:rPrChange>
          </w:rPr>
          <w:tab/>
          <w:t>Test Purpose and Environment</w:t>
        </w:r>
      </w:ins>
    </w:p>
    <w:p w14:paraId="2B2CB46A" w14:textId="77777777" w:rsidR="00045519" w:rsidRPr="00045519" w:rsidRDefault="00045519" w:rsidP="00045519">
      <w:pPr>
        <w:rPr>
          <w:ins w:id="44" w:author="Xinrong Wang" w:date="2024-08-19T16:44:00Z" w16du:dateUtc="2024-08-19T14:44:00Z"/>
          <w:rFonts w:eastAsia="PMingLiU"/>
          <w:highlight w:val="lightGray"/>
          <w:rPrChange w:id="45" w:author="Xinrong Wang" w:date="2024-08-19T16:45:00Z" w16du:dateUtc="2024-08-19T14:45:00Z">
            <w:rPr>
              <w:ins w:id="46" w:author="Xinrong Wang" w:date="2024-08-19T16:44:00Z" w16du:dateUtc="2024-08-19T14:44:00Z"/>
              <w:rFonts w:eastAsia="PMingLiU"/>
            </w:rPr>
          </w:rPrChange>
        </w:rPr>
      </w:pPr>
      <w:ins w:id="47" w:author="Xinrong Wang" w:date="2024-08-19T16:44:00Z" w16du:dateUtc="2024-08-19T14:44:00Z">
        <w:r w:rsidRPr="00045519">
          <w:rPr>
            <w:rFonts w:eastAsia="PMingLiU"/>
            <w:highlight w:val="lightGray"/>
            <w:rPrChange w:id="48" w:author="Xinrong Wang" w:date="2024-08-19T16:45:00Z" w16du:dateUtc="2024-08-19T14:45:00Z">
              <w:rPr>
                <w:rFonts w:eastAsia="PMingLiU"/>
              </w:rPr>
            </w:rPrChange>
          </w:rPr>
          <w:t>The purpose of this test is to verify that the CSI-SINR measurement accuracy is within the specified limits. This test will verify the requirements in Clause 10.1.15.2.1 and 10.1.15.2.2 for inter-frequency measurement.</w:t>
        </w:r>
      </w:ins>
    </w:p>
    <w:p w14:paraId="6D1202F9" w14:textId="77777777" w:rsidR="00045519" w:rsidRPr="00045519" w:rsidRDefault="00045519" w:rsidP="00045519">
      <w:pPr>
        <w:pStyle w:val="Heading5"/>
        <w:rPr>
          <w:ins w:id="49" w:author="Xinrong Wang" w:date="2024-08-19T16:44:00Z" w16du:dateUtc="2024-08-19T14:44:00Z"/>
          <w:rFonts w:eastAsia="PMingLiU"/>
          <w:highlight w:val="lightGray"/>
          <w:rPrChange w:id="50" w:author="Xinrong Wang" w:date="2024-08-19T16:45:00Z" w16du:dateUtc="2024-08-19T14:45:00Z">
            <w:rPr>
              <w:ins w:id="51" w:author="Xinrong Wang" w:date="2024-08-19T16:44:00Z" w16du:dateUtc="2024-08-19T14:44:00Z"/>
              <w:rFonts w:eastAsia="PMingLiU"/>
            </w:rPr>
          </w:rPrChange>
        </w:rPr>
      </w:pPr>
      <w:ins w:id="52" w:author="Xinrong Wang" w:date="2024-08-19T16:44:00Z" w16du:dateUtc="2024-08-19T14:44:00Z">
        <w:r w:rsidRPr="00045519">
          <w:rPr>
            <w:highlight w:val="lightGray"/>
            <w:rPrChange w:id="53" w:author="Xinrong Wang" w:date="2024-08-19T16:45:00Z" w16du:dateUtc="2024-08-19T14:45:00Z">
              <w:rPr/>
            </w:rPrChange>
          </w:rPr>
          <w:t>A.7.7.9</w:t>
        </w:r>
        <w:r w:rsidRPr="00045519">
          <w:rPr>
            <w:rFonts w:eastAsia="PMingLiU"/>
            <w:highlight w:val="lightGray"/>
            <w:rPrChange w:id="54" w:author="Xinrong Wang" w:date="2024-08-19T16:45:00Z" w16du:dateUtc="2024-08-19T14:45:00Z">
              <w:rPr>
                <w:rFonts w:eastAsia="PMingLiU"/>
              </w:rPr>
            </w:rPrChange>
          </w:rPr>
          <w:t>.2.2</w:t>
        </w:r>
        <w:r w:rsidRPr="00045519">
          <w:rPr>
            <w:rFonts w:eastAsia="PMingLiU"/>
            <w:highlight w:val="lightGray"/>
            <w:rPrChange w:id="55" w:author="Xinrong Wang" w:date="2024-08-19T16:45:00Z" w16du:dateUtc="2024-08-19T14:45:00Z">
              <w:rPr>
                <w:rFonts w:eastAsia="PMingLiU"/>
              </w:rPr>
            </w:rPrChange>
          </w:rPr>
          <w:tab/>
          <w:t>Test Parameters</w:t>
        </w:r>
      </w:ins>
    </w:p>
    <w:p w14:paraId="6708FAB3" w14:textId="77777777" w:rsidR="00045519" w:rsidRPr="00045519" w:rsidRDefault="00045519" w:rsidP="00045519">
      <w:pPr>
        <w:spacing w:after="0"/>
        <w:rPr>
          <w:ins w:id="56" w:author="Xinrong Wang" w:date="2024-08-19T16:44:00Z" w16du:dateUtc="2024-08-19T14:44:00Z"/>
          <w:rFonts w:eastAsia="PMingLiU"/>
          <w:highlight w:val="lightGray"/>
          <w:lang w:val="en-US"/>
          <w:rPrChange w:id="57" w:author="Xinrong Wang" w:date="2024-08-19T16:45:00Z" w16du:dateUtc="2024-08-19T14:45:00Z">
            <w:rPr>
              <w:ins w:id="58" w:author="Xinrong Wang" w:date="2024-08-19T16:44:00Z" w16du:dateUtc="2024-08-19T14:44:00Z"/>
              <w:rFonts w:eastAsia="PMingLiU"/>
              <w:lang w:val="en-US"/>
            </w:rPr>
          </w:rPrChange>
        </w:rPr>
      </w:pPr>
      <w:ins w:id="59" w:author="Xinrong Wang" w:date="2024-08-19T16:44:00Z" w16du:dateUtc="2024-08-19T14:44:00Z">
        <w:r w:rsidRPr="00045519">
          <w:rPr>
            <w:rFonts w:eastAsia="PMingLiU"/>
            <w:highlight w:val="lightGray"/>
            <w:rPrChange w:id="60" w:author="Xinrong Wang" w:date="2024-08-19T16:45:00Z" w16du:dateUtc="2024-08-19T14:45:00Z">
              <w:rPr>
                <w:rFonts w:eastAsia="PMingLiU"/>
              </w:rPr>
            </w:rPrChange>
          </w:rPr>
          <w:t xml:space="preserve">In this test case the two cells (i.e., Cell 1 and Cell 2) are on different carrier frequencies and measurement gaps are provided. Supported test configurations are shown in Table A.7.7.9.2.2-1. Both absolute accuracy and relative accuracy requirements of CSI-SINR inter-frequency measurement are tested by using test parameters in Table A.7.7.9.2.2-2 and Table A.7.7.9.2.2-3. In all test cases, Cell 1 is the </w:t>
        </w:r>
        <w:proofErr w:type="spellStart"/>
        <w:proofErr w:type="gramStart"/>
        <w:r w:rsidRPr="00045519">
          <w:rPr>
            <w:rFonts w:eastAsia="PMingLiU"/>
            <w:highlight w:val="lightGray"/>
            <w:rPrChange w:id="61" w:author="Xinrong Wang" w:date="2024-08-19T16:45:00Z" w16du:dateUtc="2024-08-19T14:45:00Z">
              <w:rPr>
                <w:rFonts w:eastAsia="PMingLiU"/>
              </w:rPr>
            </w:rPrChange>
          </w:rPr>
          <w:t>PCell</w:t>
        </w:r>
        <w:proofErr w:type="spellEnd"/>
        <w:proofErr w:type="gramEnd"/>
        <w:r w:rsidRPr="00045519">
          <w:rPr>
            <w:rFonts w:eastAsia="PMingLiU"/>
            <w:highlight w:val="lightGray"/>
            <w:rPrChange w:id="62" w:author="Xinrong Wang" w:date="2024-08-19T16:45:00Z" w16du:dateUtc="2024-08-19T14:45:00Z">
              <w:rPr>
                <w:rFonts w:eastAsia="PMingLiU"/>
              </w:rPr>
            </w:rPrChange>
          </w:rPr>
          <w:t xml:space="preserve"> and Cell 2 is target cell.</w:t>
        </w:r>
        <w:r w:rsidRPr="00045519">
          <w:rPr>
            <w:rFonts w:eastAsia="PMingLiU"/>
            <w:highlight w:val="lightGray"/>
            <w:lang w:eastAsia="zh-TW"/>
            <w:rPrChange w:id="63" w:author="Xinrong Wang" w:date="2024-08-19T16:45:00Z" w16du:dateUtc="2024-08-19T14:45:00Z">
              <w:rPr>
                <w:rFonts w:eastAsia="PMingLiU"/>
                <w:lang w:eastAsia="zh-TW"/>
              </w:rPr>
            </w:rPrChange>
          </w:rPr>
          <w:t xml:space="preserve"> </w:t>
        </w:r>
        <w:r w:rsidRPr="00045519">
          <w:rPr>
            <w:rFonts w:eastAsia="PMingLiU"/>
            <w:highlight w:val="lightGray"/>
            <w:rPrChange w:id="64" w:author="Xinrong Wang" w:date="2024-08-19T16:45:00Z" w16du:dateUtc="2024-08-19T14:45:00Z">
              <w:rPr>
                <w:rFonts w:eastAsia="PMingLiU"/>
              </w:rPr>
            </w:rPrChange>
          </w:rPr>
          <w:t>The TCI status for Cell 1 is defined in Table A.3.16.2-1 and TRS configuration for Cell 1 is defined in Table A.3.17.2.1-1.</w:t>
        </w:r>
      </w:ins>
    </w:p>
    <w:p w14:paraId="5E86829C" w14:textId="77777777" w:rsidR="00045519" w:rsidRPr="00045519" w:rsidRDefault="00045519" w:rsidP="00045519">
      <w:pPr>
        <w:pStyle w:val="TH"/>
        <w:rPr>
          <w:ins w:id="65" w:author="Xinrong Wang" w:date="2024-08-19T16:44:00Z" w16du:dateUtc="2024-08-19T14:44:00Z"/>
          <w:rFonts w:eastAsia="PMingLiU"/>
          <w:highlight w:val="lightGray"/>
          <w:rPrChange w:id="66" w:author="Xinrong Wang" w:date="2024-08-19T16:45:00Z" w16du:dateUtc="2024-08-19T14:45:00Z">
            <w:rPr>
              <w:ins w:id="67" w:author="Xinrong Wang" w:date="2024-08-19T16:44:00Z" w16du:dateUtc="2024-08-19T14:44:00Z"/>
              <w:rFonts w:eastAsia="PMingLiU"/>
            </w:rPr>
          </w:rPrChange>
        </w:rPr>
      </w:pPr>
      <w:ins w:id="68" w:author="Xinrong Wang" w:date="2024-08-19T16:44:00Z" w16du:dateUtc="2024-08-19T14:44:00Z">
        <w:r w:rsidRPr="00045519">
          <w:rPr>
            <w:rFonts w:eastAsia="PMingLiU"/>
            <w:highlight w:val="lightGray"/>
            <w:rPrChange w:id="69" w:author="Xinrong Wang" w:date="2024-08-19T16:45:00Z" w16du:dateUtc="2024-08-19T14:45:00Z">
              <w:rPr>
                <w:rFonts w:eastAsia="PMingLiU"/>
              </w:rPr>
            </w:rPrChange>
          </w:rPr>
          <w:t xml:space="preserve">Table </w:t>
        </w:r>
        <w:r w:rsidRPr="00045519">
          <w:rPr>
            <w:highlight w:val="lightGray"/>
            <w:rPrChange w:id="70" w:author="Xinrong Wang" w:date="2024-08-19T16:45:00Z" w16du:dateUtc="2024-08-19T14:45:00Z">
              <w:rPr/>
            </w:rPrChange>
          </w:rPr>
          <w:t>A.7.7.9</w:t>
        </w:r>
        <w:r w:rsidRPr="00045519">
          <w:rPr>
            <w:rFonts w:eastAsia="PMingLiU"/>
            <w:highlight w:val="lightGray"/>
            <w:rPrChange w:id="71" w:author="Xinrong Wang" w:date="2024-08-19T16:45:00Z" w16du:dateUtc="2024-08-19T14:45:00Z">
              <w:rPr>
                <w:rFonts w:eastAsia="PMingLiU"/>
              </w:rPr>
            </w:rPrChange>
          </w:rPr>
          <w:t>.2.2-1: CSI-SINR Inter frequency CSI-SINR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045519" w:rsidRPr="00045519" w14:paraId="5FCCD013" w14:textId="77777777" w:rsidTr="003F618D">
        <w:trPr>
          <w:jc w:val="center"/>
          <w:ins w:id="72" w:author="Xinrong Wang" w:date="2024-08-19T16:44:00Z"/>
        </w:trPr>
        <w:tc>
          <w:tcPr>
            <w:tcW w:w="2376" w:type="dxa"/>
            <w:shd w:val="clear" w:color="auto" w:fill="auto"/>
            <w:vAlign w:val="center"/>
          </w:tcPr>
          <w:p w14:paraId="694D95DA" w14:textId="77777777" w:rsidR="00045519" w:rsidRPr="00045519" w:rsidRDefault="00045519" w:rsidP="003F618D">
            <w:pPr>
              <w:keepNext/>
              <w:keepLines/>
              <w:spacing w:after="0"/>
              <w:jc w:val="center"/>
              <w:rPr>
                <w:ins w:id="73" w:author="Xinrong Wang" w:date="2024-08-19T16:44:00Z" w16du:dateUtc="2024-08-19T14:44:00Z"/>
                <w:rFonts w:ascii="Arial" w:eastAsia="PMingLiU" w:hAnsi="Arial"/>
                <w:b/>
                <w:sz w:val="18"/>
                <w:highlight w:val="lightGray"/>
                <w:rPrChange w:id="74" w:author="Xinrong Wang" w:date="2024-08-19T16:45:00Z" w16du:dateUtc="2024-08-19T14:45:00Z">
                  <w:rPr>
                    <w:ins w:id="75" w:author="Xinrong Wang" w:date="2024-08-19T16:44:00Z" w16du:dateUtc="2024-08-19T14:44:00Z"/>
                    <w:rFonts w:ascii="Arial" w:eastAsia="PMingLiU" w:hAnsi="Arial"/>
                    <w:b/>
                    <w:sz w:val="18"/>
                  </w:rPr>
                </w:rPrChange>
              </w:rPr>
            </w:pPr>
            <w:ins w:id="76" w:author="Xinrong Wang" w:date="2024-08-19T16:44:00Z" w16du:dateUtc="2024-08-19T14:44:00Z">
              <w:r w:rsidRPr="00045519">
                <w:rPr>
                  <w:rFonts w:ascii="Arial" w:eastAsia="PMingLiU" w:hAnsi="Arial"/>
                  <w:b/>
                  <w:sz w:val="18"/>
                  <w:highlight w:val="lightGray"/>
                  <w:rPrChange w:id="77" w:author="Xinrong Wang" w:date="2024-08-19T16:45:00Z" w16du:dateUtc="2024-08-19T14:45:00Z">
                    <w:rPr>
                      <w:rFonts w:ascii="Arial" w:eastAsia="PMingLiU" w:hAnsi="Arial"/>
                      <w:b/>
                      <w:sz w:val="18"/>
                    </w:rPr>
                  </w:rPrChange>
                </w:rPr>
                <w:t>Configuration</w:t>
              </w:r>
            </w:ins>
          </w:p>
        </w:tc>
        <w:tc>
          <w:tcPr>
            <w:tcW w:w="7481" w:type="dxa"/>
            <w:shd w:val="clear" w:color="auto" w:fill="auto"/>
            <w:vAlign w:val="center"/>
          </w:tcPr>
          <w:p w14:paraId="607ABDB6" w14:textId="77777777" w:rsidR="00045519" w:rsidRPr="00045519" w:rsidRDefault="00045519" w:rsidP="003F618D">
            <w:pPr>
              <w:keepNext/>
              <w:keepLines/>
              <w:spacing w:after="0"/>
              <w:jc w:val="center"/>
              <w:rPr>
                <w:ins w:id="78" w:author="Xinrong Wang" w:date="2024-08-19T16:44:00Z" w16du:dateUtc="2024-08-19T14:44:00Z"/>
                <w:rFonts w:ascii="Arial" w:eastAsia="PMingLiU" w:hAnsi="Arial"/>
                <w:b/>
                <w:sz w:val="18"/>
                <w:highlight w:val="lightGray"/>
                <w:rPrChange w:id="79" w:author="Xinrong Wang" w:date="2024-08-19T16:45:00Z" w16du:dateUtc="2024-08-19T14:45:00Z">
                  <w:rPr>
                    <w:ins w:id="80" w:author="Xinrong Wang" w:date="2024-08-19T16:44:00Z" w16du:dateUtc="2024-08-19T14:44:00Z"/>
                    <w:rFonts w:ascii="Arial" w:eastAsia="PMingLiU" w:hAnsi="Arial"/>
                    <w:b/>
                    <w:sz w:val="18"/>
                  </w:rPr>
                </w:rPrChange>
              </w:rPr>
            </w:pPr>
            <w:ins w:id="81" w:author="Xinrong Wang" w:date="2024-08-19T16:44:00Z" w16du:dateUtc="2024-08-19T14:44:00Z">
              <w:r w:rsidRPr="00045519">
                <w:rPr>
                  <w:rFonts w:ascii="Arial" w:eastAsia="PMingLiU" w:hAnsi="Arial"/>
                  <w:b/>
                  <w:sz w:val="18"/>
                  <w:highlight w:val="lightGray"/>
                  <w:rPrChange w:id="82" w:author="Xinrong Wang" w:date="2024-08-19T16:45:00Z" w16du:dateUtc="2024-08-19T14:45:00Z">
                    <w:rPr>
                      <w:rFonts w:ascii="Arial" w:eastAsia="PMingLiU" w:hAnsi="Arial"/>
                      <w:b/>
                      <w:sz w:val="18"/>
                    </w:rPr>
                  </w:rPrChange>
                </w:rPr>
                <w:t>Description</w:t>
              </w:r>
            </w:ins>
          </w:p>
        </w:tc>
      </w:tr>
      <w:tr w:rsidR="00045519" w:rsidRPr="00045519" w14:paraId="096D53A7" w14:textId="77777777" w:rsidTr="003F618D">
        <w:trPr>
          <w:jc w:val="center"/>
          <w:ins w:id="83" w:author="Xinrong Wang" w:date="2024-08-19T16:44:00Z"/>
        </w:trPr>
        <w:tc>
          <w:tcPr>
            <w:tcW w:w="2376" w:type="dxa"/>
            <w:shd w:val="clear" w:color="auto" w:fill="auto"/>
            <w:vAlign w:val="center"/>
          </w:tcPr>
          <w:p w14:paraId="4F574464" w14:textId="77777777" w:rsidR="00045519" w:rsidRPr="00045519" w:rsidRDefault="00045519" w:rsidP="003F618D">
            <w:pPr>
              <w:keepNext/>
              <w:keepLines/>
              <w:spacing w:after="0"/>
              <w:rPr>
                <w:ins w:id="84" w:author="Xinrong Wang" w:date="2024-08-19T16:44:00Z" w16du:dateUtc="2024-08-19T14:44:00Z"/>
                <w:rFonts w:ascii="Arial" w:eastAsia="PMingLiU" w:hAnsi="Arial"/>
                <w:sz w:val="18"/>
                <w:highlight w:val="lightGray"/>
                <w:rPrChange w:id="85" w:author="Xinrong Wang" w:date="2024-08-19T16:45:00Z" w16du:dateUtc="2024-08-19T14:45:00Z">
                  <w:rPr>
                    <w:ins w:id="86" w:author="Xinrong Wang" w:date="2024-08-19T16:44:00Z" w16du:dateUtc="2024-08-19T14:44:00Z"/>
                    <w:rFonts w:ascii="Arial" w:eastAsia="PMingLiU" w:hAnsi="Arial"/>
                    <w:sz w:val="18"/>
                  </w:rPr>
                </w:rPrChange>
              </w:rPr>
            </w:pPr>
            <w:ins w:id="87" w:author="Xinrong Wang" w:date="2024-08-19T16:44:00Z" w16du:dateUtc="2024-08-19T14:44:00Z">
              <w:r w:rsidRPr="00045519">
                <w:rPr>
                  <w:rFonts w:ascii="Arial" w:eastAsia="PMingLiU" w:hAnsi="Arial"/>
                  <w:sz w:val="18"/>
                  <w:highlight w:val="lightGray"/>
                  <w:rPrChange w:id="88" w:author="Xinrong Wang" w:date="2024-08-19T16:45:00Z" w16du:dateUtc="2024-08-19T14:45:00Z">
                    <w:rPr>
                      <w:rFonts w:ascii="Arial" w:eastAsia="PMingLiU" w:hAnsi="Arial"/>
                      <w:sz w:val="18"/>
                    </w:rPr>
                  </w:rPrChange>
                </w:rPr>
                <w:t>1</w:t>
              </w:r>
            </w:ins>
          </w:p>
        </w:tc>
        <w:tc>
          <w:tcPr>
            <w:tcW w:w="7481" w:type="dxa"/>
            <w:shd w:val="clear" w:color="auto" w:fill="auto"/>
            <w:vAlign w:val="center"/>
          </w:tcPr>
          <w:p w14:paraId="61E781D9" w14:textId="77777777" w:rsidR="00045519" w:rsidRPr="00045519" w:rsidRDefault="00045519" w:rsidP="003F618D">
            <w:pPr>
              <w:keepNext/>
              <w:keepLines/>
              <w:spacing w:after="0"/>
              <w:rPr>
                <w:ins w:id="89" w:author="Xinrong Wang" w:date="2024-08-19T16:44:00Z" w16du:dateUtc="2024-08-19T14:44:00Z"/>
                <w:rFonts w:ascii="Arial" w:eastAsia="Malgun Gothic" w:hAnsi="Arial"/>
                <w:sz w:val="18"/>
                <w:highlight w:val="lightGray"/>
                <w:rPrChange w:id="90" w:author="Xinrong Wang" w:date="2024-08-19T16:45:00Z" w16du:dateUtc="2024-08-19T14:45:00Z">
                  <w:rPr>
                    <w:ins w:id="91" w:author="Xinrong Wang" w:date="2024-08-19T16:44:00Z" w16du:dateUtc="2024-08-19T14:44:00Z"/>
                    <w:rFonts w:ascii="Arial" w:eastAsia="Malgun Gothic" w:hAnsi="Arial"/>
                    <w:sz w:val="18"/>
                  </w:rPr>
                </w:rPrChange>
              </w:rPr>
            </w:pPr>
            <w:ins w:id="92" w:author="Xinrong Wang" w:date="2024-08-19T16:44:00Z" w16du:dateUtc="2024-08-19T14:44:00Z">
              <w:r w:rsidRPr="00045519">
                <w:rPr>
                  <w:rFonts w:ascii="Arial" w:eastAsia="Malgun Gothic" w:hAnsi="Arial"/>
                  <w:sz w:val="18"/>
                  <w:highlight w:val="lightGray"/>
                  <w:rPrChange w:id="93" w:author="Xinrong Wang" w:date="2024-08-19T16:45:00Z" w16du:dateUtc="2024-08-19T14:45:00Z">
                    <w:rPr>
                      <w:rFonts w:ascii="Arial" w:eastAsia="Malgun Gothic" w:hAnsi="Arial"/>
                      <w:sz w:val="18"/>
                    </w:rPr>
                  </w:rPrChange>
                </w:rPr>
                <w:t xml:space="preserve">120 kHz SSB </w:t>
              </w:r>
              <w:r w:rsidRPr="00045519">
                <w:rPr>
                  <w:rFonts w:ascii="Arial" w:hAnsi="Arial"/>
                  <w:sz w:val="18"/>
                  <w:highlight w:val="lightGray"/>
                  <w:rPrChange w:id="94" w:author="Xinrong Wang" w:date="2024-08-19T16:45:00Z" w16du:dateUtc="2024-08-19T14:45:00Z">
                    <w:rPr>
                      <w:rFonts w:ascii="Arial" w:hAnsi="Arial"/>
                      <w:sz w:val="18"/>
                    </w:rPr>
                  </w:rPrChange>
                </w:rPr>
                <w:t xml:space="preserve">and CSI-RS </w:t>
              </w:r>
              <w:r w:rsidRPr="00045519">
                <w:rPr>
                  <w:rFonts w:ascii="Arial" w:eastAsia="Malgun Gothic" w:hAnsi="Arial"/>
                  <w:sz w:val="18"/>
                  <w:highlight w:val="lightGray"/>
                  <w:rPrChange w:id="95" w:author="Xinrong Wang" w:date="2024-08-19T16:45:00Z" w16du:dateUtc="2024-08-19T14:45:00Z">
                    <w:rPr>
                      <w:rFonts w:ascii="Arial" w:eastAsia="Malgun Gothic" w:hAnsi="Arial"/>
                      <w:sz w:val="18"/>
                    </w:rPr>
                  </w:rPrChange>
                </w:rPr>
                <w:t>SCS, 100 MHz bandwidth, TDD duplex mode</w:t>
              </w:r>
            </w:ins>
          </w:p>
        </w:tc>
      </w:tr>
    </w:tbl>
    <w:p w14:paraId="422EDDC6" w14:textId="77777777" w:rsidR="00045519" w:rsidRPr="00045519" w:rsidRDefault="00045519" w:rsidP="00045519">
      <w:pPr>
        <w:rPr>
          <w:ins w:id="96" w:author="Xinrong Wang" w:date="2024-08-19T16:44:00Z" w16du:dateUtc="2024-08-19T14:44:00Z"/>
          <w:rFonts w:eastAsia="PMingLiU"/>
          <w:highlight w:val="lightGray"/>
          <w:rPrChange w:id="97" w:author="Xinrong Wang" w:date="2024-08-19T16:45:00Z" w16du:dateUtc="2024-08-19T14:45:00Z">
            <w:rPr>
              <w:ins w:id="98" w:author="Xinrong Wang" w:date="2024-08-19T16:44:00Z" w16du:dateUtc="2024-08-19T14:44:00Z"/>
              <w:rFonts w:eastAsia="PMingLiU"/>
            </w:rPr>
          </w:rPrChange>
        </w:rPr>
      </w:pPr>
    </w:p>
    <w:p w14:paraId="1AFEBFEF" w14:textId="77777777" w:rsidR="00045519" w:rsidRPr="00045519" w:rsidRDefault="00045519" w:rsidP="00045519">
      <w:pPr>
        <w:pStyle w:val="TH"/>
        <w:rPr>
          <w:ins w:id="99" w:author="Xinrong Wang" w:date="2024-08-19T16:44:00Z" w16du:dateUtc="2024-08-19T14:44:00Z"/>
          <w:rFonts w:eastAsia="PMingLiU"/>
          <w:highlight w:val="lightGray"/>
          <w:rPrChange w:id="100" w:author="Xinrong Wang" w:date="2024-08-19T16:45:00Z" w16du:dateUtc="2024-08-19T14:45:00Z">
            <w:rPr>
              <w:ins w:id="101" w:author="Xinrong Wang" w:date="2024-08-19T16:44:00Z" w16du:dateUtc="2024-08-19T14:44:00Z"/>
              <w:rFonts w:eastAsia="PMingLiU"/>
            </w:rPr>
          </w:rPrChange>
        </w:rPr>
      </w:pPr>
      <w:ins w:id="102" w:author="Xinrong Wang" w:date="2024-08-19T16:44:00Z" w16du:dateUtc="2024-08-19T14:44:00Z">
        <w:r w:rsidRPr="00045519">
          <w:rPr>
            <w:rFonts w:eastAsia="PMingLiU"/>
            <w:highlight w:val="lightGray"/>
            <w:rPrChange w:id="103" w:author="Xinrong Wang" w:date="2024-08-19T16:45:00Z" w16du:dateUtc="2024-08-19T14:45:00Z">
              <w:rPr>
                <w:rFonts w:eastAsia="PMingLiU"/>
              </w:rPr>
            </w:rPrChange>
          </w:rPr>
          <w:lastRenderedPageBreak/>
          <w:t xml:space="preserve">Table </w:t>
        </w:r>
        <w:r w:rsidRPr="00045519">
          <w:rPr>
            <w:highlight w:val="lightGray"/>
            <w:rPrChange w:id="104" w:author="Xinrong Wang" w:date="2024-08-19T16:45:00Z" w16du:dateUtc="2024-08-19T14:45:00Z">
              <w:rPr/>
            </w:rPrChange>
          </w:rPr>
          <w:t>A.7.7.9</w:t>
        </w:r>
        <w:r w:rsidRPr="00045519">
          <w:rPr>
            <w:rFonts w:eastAsia="PMingLiU"/>
            <w:highlight w:val="lightGray"/>
            <w:rPrChange w:id="105" w:author="Xinrong Wang" w:date="2024-08-19T16:45:00Z" w16du:dateUtc="2024-08-19T14:45:00Z">
              <w:rPr>
                <w:rFonts w:eastAsia="PMingLiU"/>
              </w:rPr>
            </w:rPrChange>
          </w:rPr>
          <w:t>.2.2-2: CSI-SINR Inter frequency general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45519" w:rsidRPr="00045519" w14:paraId="0D01AAE8" w14:textId="77777777" w:rsidTr="003F618D">
        <w:trPr>
          <w:jc w:val="center"/>
          <w:ins w:id="106" w:author="Xinrong Wang" w:date="2024-08-19T16:4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A1606D8" w14:textId="77777777" w:rsidR="00045519" w:rsidRPr="00045519" w:rsidRDefault="00045519" w:rsidP="003F618D">
            <w:pPr>
              <w:keepNext/>
              <w:keepLines/>
              <w:spacing w:after="0"/>
              <w:jc w:val="center"/>
              <w:rPr>
                <w:ins w:id="107" w:author="Xinrong Wang" w:date="2024-08-19T16:44:00Z" w16du:dateUtc="2024-08-19T14:44:00Z"/>
                <w:rFonts w:ascii="Arial" w:eastAsia="PMingLiU" w:hAnsi="Arial"/>
                <w:b/>
                <w:sz w:val="18"/>
                <w:highlight w:val="lightGray"/>
                <w:lang w:val="en-US"/>
                <w:rPrChange w:id="108" w:author="Xinrong Wang" w:date="2024-08-19T16:45:00Z" w16du:dateUtc="2024-08-19T14:45:00Z">
                  <w:rPr>
                    <w:ins w:id="109" w:author="Xinrong Wang" w:date="2024-08-19T16:44:00Z" w16du:dateUtc="2024-08-19T14:44:00Z"/>
                    <w:rFonts w:ascii="Arial" w:eastAsia="PMingLiU" w:hAnsi="Arial"/>
                    <w:b/>
                    <w:sz w:val="18"/>
                    <w:lang w:val="en-US"/>
                  </w:rPr>
                </w:rPrChange>
              </w:rPr>
            </w:pPr>
            <w:ins w:id="110" w:author="Xinrong Wang" w:date="2024-08-19T16:44:00Z" w16du:dateUtc="2024-08-19T14:44:00Z">
              <w:r w:rsidRPr="00045519">
                <w:rPr>
                  <w:rFonts w:ascii="Arial" w:eastAsia="PMingLiU" w:hAnsi="Arial"/>
                  <w:b/>
                  <w:sz w:val="18"/>
                  <w:highlight w:val="lightGray"/>
                  <w:lang w:val="en-US"/>
                  <w:rPrChange w:id="111" w:author="Xinrong Wang" w:date="2024-08-19T16:45:00Z" w16du:dateUtc="2024-08-19T14:45:00Z">
                    <w:rPr>
                      <w:rFonts w:ascii="Arial" w:eastAsia="PMingLiU" w:hAnsi="Arial"/>
                      <w:b/>
                      <w:sz w:val="18"/>
                      <w:lang w:val="en-US"/>
                    </w:rPr>
                  </w:rPrChange>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A117032" w14:textId="77777777" w:rsidR="00045519" w:rsidRPr="00045519" w:rsidRDefault="00045519" w:rsidP="003F618D">
            <w:pPr>
              <w:keepNext/>
              <w:keepLines/>
              <w:spacing w:after="0"/>
              <w:jc w:val="center"/>
              <w:rPr>
                <w:ins w:id="112" w:author="Xinrong Wang" w:date="2024-08-19T16:44:00Z" w16du:dateUtc="2024-08-19T14:44:00Z"/>
                <w:rFonts w:ascii="Arial" w:eastAsia="PMingLiU" w:hAnsi="Arial"/>
                <w:b/>
                <w:sz w:val="18"/>
                <w:highlight w:val="lightGray"/>
                <w:lang w:val="en-US"/>
                <w:rPrChange w:id="113" w:author="Xinrong Wang" w:date="2024-08-19T16:45:00Z" w16du:dateUtc="2024-08-19T14:45:00Z">
                  <w:rPr>
                    <w:ins w:id="114" w:author="Xinrong Wang" w:date="2024-08-19T16:44:00Z" w16du:dateUtc="2024-08-19T14:44:00Z"/>
                    <w:rFonts w:ascii="Arial" w:eastAsia="PMingLiU" w:hAnsi="Arial"/>
                    <w:b/>
                    <w:sz w:val="18"/>
                    <w:lang w:val="en-US"/>
                  </w:rPr>
                </w:rPrChange>
              </w:rPr>
            </w:pPr>
            <w:ins w:id="115" w:author="Xinrong Wang" w:date="2024-08-19T16:44:00Z" w16du:dateUtc="2024-08-19T14:44:00Z">
              <w:r w:rsidRPr="00045519">
                <w:rPr>
                  <w:rFonts w:ascii="Arial" w:eastAsia="PMingLiU" w:hAnsi="Arial"/>
                  <w:b/>
                  <w:sz w:val="18"/>
                  <w:highlight w:val="lightGray"/>
                  <w:lang w:val="en-US"/>
                  <w:rPrChange w:id="116" w:author="Xinrong Wang" w:date="2024-08-19T16:45:00Z" w16du:dateUtc="2024-08-19T14:45:00Z">
                    <w:rPr>
                      <w:rFonts w:ascii="Arial" w:eastAsia="PMingLiU" w:hAnsi="Arial"/>
                      <w:b/>
                      <w:sz w:val="18"/>
                      <w:lang w:val="en-US"/>
                    </w:rPr>
                  </w:rPrChange>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A0A254E" w14:textId="77777777" w:rsidR="00045519" w:rsidRPr="00045519" w:rsidRDefault="00045519" w:rsidP="003F618D">
            <w:pPr>
              <w:keepNext/>
              <w:keepLines/>
              <w:spacing w:after="0"/>
              <w:jc w:val="center"/>
              <w:rPr>
                <w:ins w:id="117" w:author="Xinrong Wang" w:date="2024-08-19T16:44:00Z" w16du:dateUtc="2024-08-19T14:44:00Z"/>
                <w:rFonts w:ascii="Arial" w:eastAsia="PMingLiU" w:hAnsi="Arial"/>
                <w:b/>
                <w:sz w:val="18"/>
                <w:highlight w:val="lightGray"/>
                <w:lang w:val="en-US"/>
                <w:rPrChange w:id="118" w:author="Xinrong Wang" w:date="2024-08-19T16:45:00Z" w16du:dateUtc="2024-08-19T14:45:00Z">
                  <w:rPr>
                    <w:ins w:id="119" w:author="Xinrong Wang" w:date="2024-08-19T16:44:00Z" w16du:dateUtc="2024-08-19T14:44:00Z"/>
                    <w:rFonts w:ascii="Arial" w:eastAsia="PMingLiU" w:hAnsi="Arial"/>
                    <w:b/>
                    <w:sz w:val="18"/>
                    <w:lang w:val="en-US"/>
                  </w:rPr>
                </w:rPrChange>
              </w:rPr>
            </w:pPr>
            <w:ins w:id="120" w:author="Xinrong Wang" w:date="2024-08-19T16:44:00Z" w16du:dateUtc="2024-08-19T14:44:00Z">
              <w:r w:rsidRPr="00045519">
                <w:rPr>
                  <w:rFonts w:ascii="Arial" w:eastAsia="PMingLiU" w:hAnsi="Arial"/>
                  <w:b/>
                  <w:sz w:val="18"/>
                  <w:highlight w:val="lightGray"/>
                  <w:lang w:val="en-US"/>
                  <w:rPrChange w:id="121" w:author="Xinrong Wang" w:date="2024-08-19T16:45:00Z" w16du:dateUtc="2024-08-19T14:45:00Z">
                    <w:rPr>
                      <w:rFonts w:ascii="Arial" w:eastAsia="PMingLiU" w:hAnsi="Arial"/>
                      <w:b/>
                      <w:sz w:val="18"/>
                      <w:lang w:val="en-US"/>
                    </w:rPr>
                  </w:rPrChange>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245CD78" w14:textId="77777777" w:rsidR="00045519" w:rsidRPr="00045519" w:rsidRDefault="00045519" w:rsidP="003F618D">
            <w:pPr>
              <w:keepNext/>
              <w:keepLines/>
              <w:spacing w:after="0"/>
              <w:jc w:val="center"/>
              <w:rPr>
                <w:ins w:id="122" w:author="Xinrong Wang" w:date="2024-08-19T16:44:00Z" w16du:dateUtc="2024-08-19T14:44:00Z"/>
                <w:rFonts w:ascii="Arial" w:eastAsia="PMingLiU" w:hAnsi="Arial"/>
                <w:b/>
                <w:sz w:val="18"/>
                <w:highlight w:val="lightGray"/>
                <w:lang w:val="en-US"/>
                <w:rPrChange w:id="123" w:author="Xinrong Wang" w:date="2024-08-19T16:45:00Z" w16du:dateUtc="2024-08-19T14:45:00Z">
                  <w:rPr>
                    <w:ins w:id="124" w:author="Xinrong Wang" w:date="2024-08-19T16:44:00Z" w16du:dateUtc="2024-08-19T14:44:00Z"/>
                    <w:rFonts w:ascii="Arial" w:eastAsia="PMingLiU" w:hAnsi="Arial"/>
                    <w:b/>
                    <w:sz w:val="18"/>
                    <w:lang w:val="en-US"/>
                  </w:rPr>
                </w:rPrChange>
              </w:rPr>
            </w:pPr>
            <w:ins w:id="125" w:author="Xinrong Wang" w:date="2024-08-19T16:44:00Z" w16du:dateUtc="2024-08-19T14:44:00Z">
              <w:r w:rsidRPr="00045519">
                <w:rPr>
                  <w:rFonts w:ascii="Arial" w:eastAsia="PMingLiU" w:hAnsi="Arial"/>
                  <w:b/>
                  <w:sz w:val="18"/>
                  <w:highlight w:val="lightGray"/>
                  <w:lang w:val="en-US"/>
                  <w:rPrChange w:id="126" w:author="Xinrong Wang" w:date="2024-08-19T16:45:00Z" w16du:dateUtc="2024-08-19T14:45:00Z">
                    <w:rPr>
                      <w:rFonts w:ascii="Arial" w:eastAsia="PMingLiU" w:hAnsi="Arial"/>
                      <w:b/>
                      <w:sz w:val="18"/>
                      <w:lang w:val="en-US"/>
                    </w:rPr>
                  </w:rPrChange>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AE84DE9" w14:textId="77777777" w:rsidR="00045519" w:rsidRPr="00045519" w:rsidRDefault="00045519" w:rsidP="003F618D">
            <w:pPr>
              <w:keepNext/>
              <w:keepLines/>
              <w:spacing w:after="0"/>
              <w:jc w:val="center"/>
              <w:rPr>
                <w:ins w:id="127" w:author="Xinrong Wang" w:date="2024-08-19T16:44:00Z" w16du:dateUtc="2024-08-19T14:44:00Z"/>
                <w:rFonts w:ascii="Arial" w:eastAsia="PMingLiU" w:hAnsi="Arial"/>
                <w:b/>
                <w:sz w:val="18"/>
                <w:highlight w:val="lightGray"/>
                <w:lang w:val="en-US"/>
                <w:rPrChange w:id="128" w:author="Xinrong Wang" w:date="2024-08-19T16:45:00Z" w16du:dateUtc="2024-08-19T14:45:00Z">
                  <w:rPr>
                    <w:ins w:id="129" w:author="Xinrong Wang" w:date="2024-08-19T16:44:00Z" w16du:dateUtc="2024-08-19T14:44:00Z"/>
                    <w:rFonts w:ascii="Arial" w:eastAsia="PMingLiU" w:hAnsi="Arial"/>
                    <w:b/>
                    <w:sz w:val="18"/>
                    <w:lang w:val="en-US"/>
                  </w:rPr>
                </w:rPrChange>
              </w:rPr>
            </w:pPr>
            <w:ins w:id="130" w:author="Xinrong Wang" w:date="2024-08-19T16:44:00Z" w16du:dateUtc="2024-08-19T14:44:00Z">
              <w:r w:rsidRPr="00045519">
                <w:rPr>
                  <w:rFonts w:ascii="Arial" w:eastAsia="PMingLiU" w:hAnsi="Arial"/>
                  <w:b/>
                  <w:sz w:val="18"/>
                  <w:highlight w:val="lightGray"/>
                  <w:lang w:val="en-US"/>
                  <w:rPrChange w:id="131" w:author="Xinrong Wang" w:date="2024-08-19T16:45:00Z" w16du:dateUtc="2024-08-19T14:45:00Z">
                    <w:rPr>
                      <w:rFonts w:ascii="Arial" w:eastAsia="PMingLiU" w:hAnsi="Arial"/>
                      <w:b/>
                      <w:sz w:val="18"/>
                      <w:lang w:val="en-US"/>
                    </w:rPr>
                  </w:rPrChange>
                </w:rPr>
                <w:t>Test 3</w:t>
              </w:r>
            </w:ins>
          </w:p>
        </w:tc>
      </w:tr>
      <w:tr w:rsidR="00045519" w:rsidRPr="00045519" w14:paraId="30DF6452" w14:textId="77777777" w:rsidTr="003F618D">
        <w:trPr>
          <w:jc w:val="center"/>
          <w:ins w:id="132" w:author="Xinrong Wang" w:date="2024-08-19T16:4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4062FCB" w14:textId="77777777" w:rsidR="00045519" w:rsidRPr="00045519" w:rsidRDefault="00045519" w:rsidP="003F618D">
            <w:pPr>
              <w:keepNext/>
              <w:keepLines/>
              <w:spacing w:after="0"/>
              <w:jc w:val="center"/>
              <w:rPr>
                <w:ins w:id="133" w:author="Xinrong Wang" w:date="2024-08-19T16:44:00Z" w16du:dateUtc="2024-08-19T14:44:00Z"/>
                <w:rFonts w:ascii="Arial" w:eastAsia="Calibri" w:hAnsi="Arial"/>
                <w:b/>
                <w:sz w:val="18"/>
                <w:szCs w:val="22"/>
                <w:highlight w:val="lightGray"/>
                <w:lang w:val="en-US"/>
                <w:rPrChange w:id="134" w:author="Xinrong Wang" w:date="2024-08-19T16:45:00Z" w16du:dateUtc="2024-08-19T14:45:00Z">
                  <w:rPr>
                    <w:ins w:id="135" w:author="Xinrong Wang" w:date="2024-08-19T16:44:00Z" w16du:dateUtc="2024-08-19T14:44:00Z"/>
                    <w:rFonts w:ascii="Arial" w:eastAsia="Calibri" w:hAnsi="Arial"/>
                    <w:b/>
                    <w:sz w:val="18"/>
                    <w:szCs w:val="22"/>
                    <w:lang w:val="en-US"/>
                  </w:rPr>
                </w:rPrChange>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644A59" w14:textId="77777777" w:rsidR="00045519" w:rsidRPr="00045519" w:rsidRDefault="00045519" w:rsidP="003F618D">
            <w:pPr>
              <w:keepNext/>
              <w:keepLines/>
              <w:spacing w:after="0"/>
              <w:jc w:val="center"/>
              <w:rPr>
                <w:ins w:id="136" w:author="Xinrong Wang" w:date="2024-08-19T16:44:00Z" w16du:dateUtc="2024-08-19T14:44:00Z"/>
                <w:rFonts w:ascii="Arial" w:eastAsia="Calibri" w:hAnsi="Arial"/>
                <w:b/>
                <w:sz w:val="18"/>
                <w:szCs w:val="22"/>
                <w:highlight w:val="lightGray"/>
                <w:lang w:val="en-US"/>
                <w:rPrChange w:id="137" w:author="Xinrong Wang" w:date="2024-08-19T16:45:00Z" w16du:dateUtc="2024-08-19T14:45:00Z">
                  <w:rPr>
                    <w:ins w:id="138" w:author="Xinrong Wang" w:date="2024-08-19T16:44:00Z" w16du:dateUtc="2024-08-19T14:44:00Z"/>
                    <w:rFonts w:ascii="Arial" w:eastAsia="Calibri" w:hAnsi="Arial"/>
                    <w:b/>
                    <w:sz w:val="18"/>
                    <w:szCs w:val="22"/>
                    <w:lang w:val="en-US"/>
                  </w:rPr>
                </w:rPrChange>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E851CBD" w14:textId="77777777" w:rsidR="00045519" w:rsidRPr="00045519" w:rsidRDefault="00045519" w:rsidP="003F618D">
            <w:pPr>
              <w:keepNext/>
              <w:keepLines/>
              <w:spacing w:after="0"/>
              <w:jc w:val="center"/>
              <w:rPr>
                <w:ins w:id="139" w:author="Xinrong Wang" w:date="2024-08-19T16:44:00Z" w16du:dateUtc="2024-08-19T14:44:00Z"/>
                <w:rFonts w:ascii="Arial" w:eastAsia="PMingLiU" w:hAnsi="Arial"/>
                <w:b/>
                <w:sz w:val="18"/>
                <w:highlight w:val="lightGray"/>
                <w:lang w:val="en-US"/>
                <w:rPrChange w:id="140" w:author="Xinrong Wang" w:date="2024-08-19T16:45:00Z" w16du:dateUtc="2024-08-19T14:45:00Z">
                  <w:rPr>
                    <w:ins w:id="141" w:author="Xinrong Wang" w:date="2024-08-19T16:44:00Z" w16du:dateUtc="2024-08-19T14:44:00Z"/>
                    <w:rFonts w:ascii="Arial" w:eastAsia="PMingLiU" w:hAnsi="Arial"/>
                    <w:b/>
                    <w:sz w:val="18"/>
                    <w:lang w:val="en-US"/>
                  </w:rPr>
                </w:rPrChange>
              </w:rPr>
            </w:pPr>
            <w:ins w:id="142" w:author="Xinrong Wang" w:date="2024-08-19T16:44:00Z" w16du:dateUtc="2024-08-19T14:44:00Z">
              <w:r w:rsidRPr="00045519">
                <w:rPr>
                  <w:rFonts w:ascii="Arial" w:eastAsia="PMingLiU" w:hAnsi="Arial"/>
                  <w:b/>
                  <w:sz w:val="18"/>
                  <w:highlight w:val="lightGray"/>
                  <w:lang w:val="en-US"/>
                  <w:rPrChange w:id="143" w:author="Xinrong Wang" w:date="2024-08-19T16:45:00Z" w16du:dateUtc="2024-08-19T14:45:00Z">
                    <w:rPr>
                      <w:rFonts w:ascii="Arial" w:eastAsia="PMingLiU" w:hAnsi="Arial"/>
                      <w:b/>
                      <w:sz w:val="18"/>
                      <w:lang w:val="en-US"/>
                    </w:rPr>
                  </w:rPrChange>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AC416D" w14:textId="77777777" w:rsidR="00045519" w:rsidRPr="00045519" w:rsidRDefault="00045519" w:rsidP="003F618D">
            <w:pPr>
              <w:keepNext/>
              <w:keepLines/>
              <w:spacing w:after="0"/>
              <w:jc w:val="center"/>
              <w:rPr>
                <w:ins w:id="144" w:author="Xinrong Wang" w:date="2024-08-19T16:44:00Z" w16du:dateUtc="2024-08-19T14:44:00Z"/>
                <w:rFonts w:ascii="Arial" w:eastAsia="PMingLiU" w:hAnsi="Arial"/>
                <w:b/>
                <w:sz w:val="18"/>
                <w:highlight w:val="lightGray"/>
                <w:lang w:val="en-US"/>
                <w:rPrChange w:id="145" w:author="Xinrong Wang" w:date="2024-08-19T16:45:00Z" w16du:dateUtc="2024-08-19T14:45:00Z">
                  <w:rPr>
                    <w:ins w:id="146" w:author="Xinrong Wang" w:date="2024-08-19T16:44:00Z" w16du:dateUtc="2024-08-19T14:44:00Z"/>
                    <w:rFonts w:ascii="Arial" w:eastAsia="PMingLiU" w:hAnsi="Arial"/>
                    <w:b/>
                    <w:sz w:val="18"/>
                    <w:lang w:val="en-US"/>
                  </w:rPr>
                </w:rPrChange>
              </w:rPr>
            </w:pPr>
            <w:ins w:id="147" w:author="Xinrong Wang" w:date="2024-08-19T16:44:00Z" w16du:dateUtc="2024-08-19T14:44:00Z">
              <w:r w:rsidRPr="00045519">
                <w:rPr>
                  <w:rFonts w:ascii="Arial" w:eastAsia="PMingLiU" w:hAnsi="Arial"/>
                  <w:b/>
                  <w:sz w:val="18"/>
                  <w:highlight w:val="lightGray"/>
                  <w:lang w:val="en-US"/>
                  <w:rPrChange w:id="148" w:author="Xinrong Wang" w:date="2024-08-19T16:45:00Z" w16du:dateUtc="2024-08-19T14:45:00Z">
                    <w:rPr>
                      <w:rFonts w:ascii="Arial" w:eastAsia="PMingLiU" w:hAnsi="Arial"/>
                      <w:b/>
                      <w:sz w:val="18"/>
                      <w:lang w:val="en-US"/>
                    </w:rPr>
                  </w:rPrChange>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256A001" w14:textId="77777777" w:rsidR="00045519" w:rsidRPr="00045519" w:rsidRDefault="00045519" w:rsidP="003F618D">
            <w:pPr>
              <w:keepNext/>
              <w:keepLines/>
              <w:spacing w:after="0"/>
              <w:jc w:val="center"/>
              <w:rPr>
                <w:ins w:id="149" w:author="Xinrong Wang" w:date="2024-08-19T16:44:00Z" w16du:dateUtc="2024-08-19T14:44:00Z"/>
                <w:rFonts w:ascii="Arial" w:eastAsia="PMingLiU" w:hAnsi="Arial"/>
                <w:b/>
                <w:sz w:val="18"/>
                <w:highlight w:val="lightGray"/>
                <w:lang w:val="en-US"/>
                <w:rPrChange w:id="150" w:author="Xinrong Wang" w:date="2024-08-19T16:45:00Z" w16du:dateUtc="2024-08-19T14:45:00Z">
                  <w:rPr>
                    <w:ins w:id="151" w:author="Xinrong Wang" w:date="2024-08-19T16:44:00Z" w16du:dateUtc="2024-08-19T14:44:00Z"/>
                    <w:rFonts w:ascii="Arial" w:eastAsia="PMingLiU" w:hAnsi="Arial"/>
                    <w:b/>
                    <w:sz w:val="18"/>
                    <w:lang w:val="en-US"/>
                  </w:rPr>
                </w:rPrChange>
              </w:rPr>
            </w:pPr>
            <w:ins w:id="152" w:author="Xinrong Wang" w:date="2024-08-19T16:44:00Z" w16du:dateUtc="2024-08-19T14:44:00Z">
              <w:r w:rsidRPr="00045519">
                <w:rPr>
                  <w:rFonts w:ascii="Arial" w:eastAsia="PMingLiU" w:hAnsi="Arial"/>
                  <w:b/>
                  <w:sz w:val="18"/>
                  <w:highlight w:val="lightGray"/>
                  <w:lang w:val="en-US"/>
                  <w:rPrChange w:id="153" w:author="Xinrong Wang" w:date="2024-08-19T16:45:00Z" w16du:dateUtc="2024-08-19T14:45:00Z">
                    <w:rPr>
                      <w:rFonts w:ascii="Arial" w:eastAsia="PMingLiU" w:hAnsi="Arial"/>
                      <w:b/>
                      <w:sz w:val="18"/>
                      <w:lang w:val="en-US"/>
                    </w:rPr>
                  </w:rPrChange>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45230C" w14:textId="77777777" w:rsidR="00045519" w:rsidRPr="00045519" w:rsidRDefault="00045519" w:rsidP="003F618D">
            <w:pPr>
              <w:keepNext/>
              <w:keepLines/>
              <w:spacing w:after="0"/>
              <w:jc w:val="center"/>
              <w:rPr>
                <w:ins w:id="154" w:author="Xinrong Wang" w:date="2024-08-19T16:44:00Z" w16du:dateUtc="2024-08-19T14:44:00Z"/>
                <w:rFonts w:ascii="Arial" w:eastAsia="PMingLiU" w:hAnsi="Arial"/>
                <w:b/>
                <w:sz w:val="18"/>
                <w:highlight w:val="lightGray"/>
                <w:lang w:val="en-US"/>
                <w:rPrChange w:id="155" w:author="Xinrong Wang" w:date="2024-08-19T16:45:00Z" w16du:dateUtc="2024-08-19T14:45:00Z">
                  <w:rPr>
                    <w:ins w:id="156" w:author="Xinrong Wang" w:date="2024-08-19T16:44:00Z" w16du:dateUtc="2024-08-19T14:44:00Z"/>
                    <w:rFonts w:ascii="Arial" w:eastAsia="PMingLiU" w:hAnsi="Arial"/>
                    <w:b/>
                    <w:sz w:val="18"/>
                    <w:lang w:val="en-US"/>
                  </w:rPr>
                </w:rPrChange>
              </w:rPr>
            </w:pPr>
            <w:ins w:id="157" w:author="Xinrong Wang" w:date="2024-08-19T16:44:00Z" w16du:dateUtc="2024-08-19T14:44:00Z">
              <w:r w:rsidRPr="00045519">
                <w:rPr>
                  <w:rFonts w:ascii="Arial" w:eastAsia="PMingLiU" w:hAnsi="Arial"/>
                  <w:b/>
                  <w:sz w:val="18"/>
                  <w:highlight w:val="lightGray"/>
                  <w:lang w:val="en-US"/>
                  <w:rPrChange w:id="158" w:author="Xinrong Wang" w:date="2024-08-19T16:45:00Z" w16du:dateUtc="2024-08-19T14:45:00Z">
                    <w:rPr>
                      <w:rFonts w:ascii="Arial" w:eastAsia="PMingLiU" w:hAnsi="Arial"/>
                      <w:b/>
                      <w:sz w:val="18"/>
                      <w:lang w:val="en-US"/>
                    </w:rPr>
                  </w:rPrChange>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5E77A6" w14:textId="77777777" w:rsidR="00045519" w:rsidRPr="00045519" w:rsidRDefault="00045519" w:rsidP="003F618D">
            <w:pPr>
              <w:keepNext/>
              <w:keepLines/>
              <w:spacing w:after="0"/>
              <w:jc w:val="center"/>
              <w:rPr>
                <w:ins w:id="159" w:author="Xinrong Wang" w:date="2024-08-19T16:44:00Z" w16du:dateUtc="2024-08-19T14:44:00Z"/>
                <w:rFonts w:ascii="Arial" w:eastAsia="PMingLiU" w:hAnsi="Arial"/>
                <w:b/>
                <w:sz w:val="18"/>
                <w:highlight w:val="lightGray"/>
                <w:lang w:val="en-US"/>
                <w:rPrChange w:id="160" w:author="Xinrong Wang" w:date="2024-08-19T16:45:00Z" w16du:dateUtc="2024-08-19T14:45:00Z">
                  <w:rPr>
                    <w:ins w:id="161" w:author="Xinrong Wang" w:date="2024-08-19T16:44:00Z" w16du:dateUtc="2024-08-19T14:44:00Z"/>
                    <w:rFonts w:ascii="Arial" w:eastAsia="PMingLiU" w:hAnsi="Arial"/>
                    <w:b/>
                    <w:sz w:val="18"/>
                    <w:lang w:val="en-US"/>
                  </w:rPr>
                </w:rPrChange>
              </w:rPr>
            </w:pPr>
            <w:ins w:id="162" w:author="Xinrong Wang" w:date="2024-08-19T16:44:00Z" w16du:dateUtc="2024-08-19T14:44:00Z">
              <w:r w:rsidRPr="00045519">
                <w:rPr>
                  <w:rFonts w:ascii="Arial" w:eastAsia="PMingLiU" w:hAnsi="Arial"/>
                  <w:b/>
                  <w:sz w:val="18"/>
                  <w:highlight w:val="lightGray"/>
                  <w:lang w:val="en-US"/>
                  <w:rPrChange w:id="163" w:author="Xinrong Wang" w:date="2024-08-19T16:45:00Z" w16du:dateUtc="2024-08-19T14:45:00Z">
                    <w:rPr>
                      <w:rFonts w:ascii="Arial" w:eastAsia="PMingLiU" w:hAnsi="Arial"/>
                      <w:b/>
                      <w:sz w:val="18"/>
                      <w:lang w:val="en-US"/>
                    </w:rPr>
                  </w:rPrChange>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E20F18C" w14:textId="77777777" w:rsidR="00045519" w:rsidRPr="00045519" w:rsidRDefault="00045519" w:rsidP="003F618D">
            <w:pPr>
              <w:keepNext/>
              <w:keepLines/>
              <w:spacing w:after="0"/>
              <w:jc w:val="center"/>
              <w:rPr>
                <w:ins w:id="164" w:author="Xinrong Wang" w:date="2024-08-19T16:44:00Z" w16du:dateUtc="2024-08-19T14:44:00Z"/>
                <w:rFonts w:ascii="Arial" w:eastAsia="PMingLiU" w:hAnsi="Arial"/>
                <w:b/>
                <w:sz w:val="18"/>
                <w:highlight w:val="lightGray"/>
                <w:lang w:val="en-US"/>
                <w:rPrChange w:id="165" w:author="Xinrong Wang" w:date="2024-08-19T16:45:00Z" w16du:dateUtc="2024-08-19T14:45:00Z">
                  <w:rPr>
                    <w:ins w:id="166" w:author="Xinrong Wang" w:date="2024-08-19T16:44:00Z" w16du:dateUtc="2024-08-19T14:44:00Z"/>
                    <w:rFonts w:ascii="Arial" w:eastAsia="PMingLiU" w:hAnsi="Arial"/>
                    <w:b/>
                    <w:sz w:val="18"/>
                    <w:lang w:val="en-US"/>
                  </w:rPr>
                </w:rPrChange>
              </w:rPr>
            </w:pPr>
            <w:ins w:id="167" w:author="Xinrong Wang" w:date="2024-08-19T16:44:00Z" w16du:dateUtc="2024-08-19T14:44:00Z">
              <w:r w:rsidRPr="00045519">
                <w:rPr>
                  <w:rFonts w:ascii="Arial" w:eastAsia="PMingLiU" w:hAnsi="Arial"/>
                  <w:b/>
                  <w:sz w:val="18"/>
                  <w:highlight w:val="lightGray"/>
                  <w:lang w:val="en-US"/>
                  <w:rPrChange w:id="168" w:author="Xinrong Wang" w:date="2024-08-19T16:45:00Z" w16du:dateUtc="2024-08-19T14:45:00Z">
                    <w:rPr>
                      <w:rFonts w:ascii="Arial" w:eastAsia="PMingLiU" w:hAnsi="Arial"/>
                      <w:b/>
                      <w:sz w:val="18"/>
                      <w:lang w:val="en-US"/>
                    </w:rPr>
                  </w:rPrChange>
                </w:rPr>
                <w:t>Cell 2</w:t>
              </w:r>
            </w:ins>
          </w:p>
        </w:tc>
      </w:tr>
      <w:tr w:rsidR="00045519" w:rsidRPr="00045519" w14:paraId="683145B7" w14:textId="77777777" w:rsidTr="003F618D">
        <w:trPr>
          <w:jc w:val="center"/>
          <w:ins w:id="169"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hideMark/>
          </w:tcPr>
          <w:p w14:paraId="05187D2D" w14:textId="77777777" w:rsidR="00045519" w:rsidRPr="00045519" w:rsidRDefault="00045519" w:rsidP="003F618D">
            <w:pPr>
              <w:keepNext/>
              <w:keepLines/>
              <w:spacing w:after="0"/>
              <w:rPr>
                <w:ins w:id="170" w:author="Xinrong Wang" w:date="2024-08-19T16:44:00Z" w16du:dateUtc="2024-08-19T14:44:00Z"/>
                <w:rFonts w:ascii="Arial" w:eastAsia="PMingLiU" w:hAnsi="Arial"/>
                <w:sz w:val="18"/>
                <w:highlight w:val="lightGray"/>
                <w:lang w:val="it-IT"/>
                <w:rPrChange w:id="171" w:author="Xinrong Wang" w:date="2024-08-19T16:45:00Z" w16du:dateUtc="2024-08-19T14:45:00Z">
                  <w:rPr>
                    <w:ins w:id="172" w:author="Xinrong Wang" w:date="2024-08-19T16:44:00Z" w16du:dateUtc="2024-08-19T14:44:00Z"/>
                    <w:rFonts w:ascii="Arial" w:eastAsia="PMingLiU" w:hAnsi="Arial"/>
                    <w:sz w:val="18"/>
                    <w:lang w:val="it-IT"/>
                  </w:rPr>
                </w:rPrChange>
              </w:rPr>
            </w:pPr>
            <w:ins w:id="173" w:author="Xinrong Wang" w:date="2024-08-19T16:44:00Z" w16du:dateUtc="2024-08-19T14:44:00Z">
              <w:r w:rsidRPr="00045519">
                <w:rPr>
                  <w:rFonts w:ascii="Arial" w:eastAsia="PMingLiU" w:hAnsi="Arial"/>
                  <w:sz w:val="18"/>
                  <w:highlight w:val="lightGray"/>
                  <w:lang w:val="it-IT"/>
                  <w:rPrChange w:id="174" w:author="Xinrong Wang" w:date="2024-08-19T16:45:00Z" w16du:dateUtc="2024-08-19T14:45:00Z">
                    <w:rPr>
                      <w:rFonts w:ascii="Arial" w:eastAsia="PMingLiU" w:hAnsi="Arial"/>
                      <w:sz w:val="18"/>
                      <w:lang w:val="it-IT"/>
                    </w:rPr>
                  </w:rPrChange>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1786E398" w14:textId="77777777" w:rsidR="00045519" w:rsidRPr="00045519" w:rsidRDefault="00045519" w:rsidP="003F618D">
            <w:pPr>
              <w:keepNext/>
              <w:keepLines/>
              <w:spacing w:after="0"/>
              <w:jc w:val="center"/>
              <w:rPr>
                <w:ins w:id="175" w:author="Xinrong Wang" w:date="2024-08-19T16:44:00Z" w16du:dateUtc="2024-08-19T14:44:00Z"/>
                <w:rFonts w:ascii="Arial" w:eastAsia="PMingLiU" w:hAnsi="Arial"/>
                <w:sz w:val="18"/>
                <w:highlight w:val="lightGray"/>
                <w:lang w:val="it-IT"/>
                <w:rPrChange w:id="176" w:author="Xinrong Wang" w:date="2024-08-19T16:45:00Z" w16du:dateUtc="2024-08-19T14:45:00Z">
                  <w:rPr>
                    <w:ins w:id="177" w:author="Xinrong Wang" w:date="2024-08-19T16:44:00Z" w16du:dateUtc="2024-08-19T14:44:00Z"/>
                    <w:rFonts w:ascii="Arial" w:eastAsia="PMingLiU" w:hAnsi="Arial"/>
                    <w:sz w:val="18"/>
                    <w:lang w:val="it-IT"/>
                  </w:rPr>
                </w:rPrChange>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CD5F332" w14:textId="77777777" w:rsidR="00045519" w:rsidRPr="00045519" w:rsidRDefault="00045519" w:rsidP="003F618D">
            <w:pPr>
              <w:keepNext/>
              <w:keepLines/>
              <w:spacing w:after="0"/>
              <w:jc w:val="center"/>
              <w:rPr>
                <w:ins w:id="178" w:author="Xinrong Wang" w:date="2024-08-19T16:44:00Z" w16du:dateUtc="2024-08-19T14:44:00Z"/>
                <w:rFonts w:ascii="Arial" w:eastAsia="PMingLiU" w:hAnsi="Arial"/>
                <w:sz w:val="18"/>
                <w:highlight w:val="lightGray"/>
                <w:lang w:val="en-US"/>
                <w:rPrChange w:id="179" w:author="Xinrong Wang" w:date="2024-08-19T16:45:00Z" w16du:dateUtc="2024-08-19T14:45:00Z">
                  <w:rPr>
                    <w:ins w:id="180" w:author="Xinrong Wang" w:date="2024-08-19T16:44:00Z" w16du:dateUtc="2024-08-19T14:44:00Z"/>
                    <w:rFonts w:ascii="Arial" w:eastAsia="PMingLiU" w:hAnsi="Arial"/>
                    <w:sz w:val="18"/>
                    <w:lang w:val="en-US"/>
                  </w:rPr>
                </w:rPrChange>
              </w:rPr>
            </w:pPr>
            <w:ins w:id="181" w:author="Xinrong Wang" w:date="2024-08-19T16:44:00Z" w16du:dateUtc="2024-08-19T14:44:00Z">
              <w:r w:rsidRPr="00045519">
                <w:rPr>
                  <w:rFonts w:ascii="Arial" w:eastAsia="PMingLiU" w:hAnsi="Arial"/>
                  <w:sz w:val="18"/>
                  <w:highlight w:val="lightGray"/>
                  <w:lang w:val="en-US"/>
                  <w:rPrChange w:id="182" w:author="Xinrong Wang" w:date="2024-08-19T16:45:00Z" w16du:dateUtc="2024-08-19T14:45:00Z">
                    <w:rPr>
                      <w:rFonts w:ascii="Arial" w:eastAsia="PMingLiU" w:hAnsi="Arial"/>
                      <w:sz w:val="18"/>
                      <w:lang w:val="en-US"/>
                    </w:rPr>
                  </w:rPrChange>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26DF88C0" w14:textId="77777777" w:rsidR="00045519" w:rsidRPr="00045519" w:rsidRDefault="00045519" w:rsidP="003F618D">
            <w:pPr>
              <w:keepNext/>
              <w:keepLines/>
              <w:spacing w:after="0"/>
              <w:jc w:val="center"/>
              <w:rPr>
                <w:ins w:id="183" w:author="Xinrong Wang" w:date="2024-08-19T16:44:00Z" w16du:dateUtc="2024-08-19T14:44:00Z"/>
                <w:rFonts w:ascii="Arial" w:eastAsia="PMingLiU" w:hAnsi="Arial" w:cs="Arial"/>
                <w:sz w:val="18"/>
                <w:highlight w:val="lightGray"/>
                <w:lang w:val="en-US"/>
                <w:rPrChange w:id="184" w:author="Xinrong Wang" w:date="2024-08-19T16:45:00Z" w16du:dateUtc="2024-08-19T14:45:00Z">
                  <w:rPr>
                    <w:ins w:id="185" w:author="Xinrong Wang" w:date="2024-08-19T16:44:00Z" w16du:dateUtc="2024-08-19T14:44:00Z"/>
                    <w:rFonts w:ascii="Arial" w:eastAsia="PMingLiU" w:hAnsi="Arial" w:cs="Arial"/>
                    <w:sz w:val="18"/>
                    <w:lang w:val="en-US"/>
                  </w:rPr>
                </w:rPrChange>
              </w:rPr>
            </w:pPr>
            <w:ins w:id="186" w:author="Xinrong Wang" w:date="2024-08-19T16:44:00Z" w16du:dateUtc="2024-08-19T14:44:00Z">
              <w:r w:rsidRPr="00045519">
                <w:rPr>
                  <w:rFonts w:ascii="Arial" w:eastAsia="PMingLiU" w:hAnsi="Arial" w:cs="Arial"/>
                  <w:sz w:val="18"/>
                  <w:highlight w:val="lightGray"/>
                  <w:lang w:val="en-US"/>
                  <w:rPrChange w:id="187" w:author="Xinrong Wang" w:date="2024-08-19T16:45:00Z" w16du:dateUtc="2024-08-19T14:45:00Z">
                    <w:rPr>
                      <w:rFonts w:ascii="Arial" w:eastAsia="PMingLiU" w:hAnsi="Arial" w:cs="Arial"/>
                      <w:sz w:val="18"/>
                      <w:lang w:val="en-US"/>
                    </w:rPr>
                  </w:rPrChange>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8E0171" w14:textId="77777777" w:rsidR="00045519" w:rsidRPr="00045519" w:rsidRDefault="00045519" w:rsidP="003F618D">
            <w:pPr>
              <w:keepNext/>
              <w:keepLines/>
              <w:spacing w:after="0"/>
              <w:jc w:val="center"/>
              <w:rPr>
                <w:ins w:id="188" w:author="Xinrong Wang" w:date="2024-08-19T16:44:00Z" w16du:dateUtc="2024-08-19T14:44:00Z"/>
                <w:rFonts w:ascii="Arial" w:eastAsia="PMingLiU" w:hAnsi="Arial" w:cs="Arial"/>
                <w:sz w:val="18"/>
                <w:highlight w:val="lightGray"/>
                <w:lang w:val="en-US"/>
                <w:rPrChange w:id="189" w:author="Xinrong Wang" w:date="2024-08-19T16:45:00Z" w16du:dateUtc="2024-08-19T14:45:00Z">
                  <w:rPr>
                    <w:ins w:id="190" w:author="Xinrong Wang" w:date="2024-08-19T16:44:00Z" w16du:dateUtc="2024-08-19T14:44:00Z"/>
                    <w:rFonts w:ascii="Arial" w:eastAsia="PMingLiU" w:hAnsi="Arial" w:cs="Arial"/>
                    <w:sz w:val="18"/>
                    <w:lang w:val="en-US"/>
                  </w:rPr>
                </w:rPrChange>
              </w:rPr>
            </w:pPr>
            <w:ins w:id="191" w:author="Xinrong Wang" w:date="2024-08-19T16:44:00Z" w16du:dateUtc="2024-08-19T14:44:00Z">
              <w:r w:rsidRPr="00045519">
                <w:rPr>
                  <w:rFonts w:ascii="Arial" w:eastAsia="PMingLiU" w:hAnsi="Arial" w:cs="Arial"/>
                  <w:sz w:val="18"/>
                  <w:highlight w:val="lightGray"/>
                  <w:lang w:val="en-US"/>
                  <w:rPrChange w:id="192" w:author="Xinrong Wang" w:date="2024-08-19T16:45:00Z" w16du:dateUtc="2024-08-19T14:45:00Z">
                    <w:rPr>
                      <w:rFonts w:ascii="Arial" w:eastAsia="PMingLiU" w:hAnsi="Arial" w:cs="Arial"/>
                      <w:sz w:val="18"/>
                      <w:lang w:val="en-US"/>
                    </w:rPr>
                  </w:rPrChange>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2ADA4822" w14:textId="77777777" w:rsidR="00045519" w:rsidRPr="00045519" w:rsidRDefault="00045519" w:rsidP="003F618D">
            <w:pPr>
              <w:keepNext/>
              <w:keepLines/>
              <w:spacing w:after="0"/>
              <w:jc w:val="center"/>
              <w:rPr>
                <w:ins w:id="193" w:author="Xinrong Wang" w:date="2024-08-19T16:44:00Z" w16du:dateUtc="2024-08-19T14:44:00Z"/>
                <w:rFonts w:ascii="Arial" w:eastAsia="PMingLiU" w:hAnsi="Arial" w:cs="Arial"/>
                <w:sz w:val="18"/>
                <w:highlight w:val="lightGray"/>
                <w:lang w:val="en-US"/>
                <w:rPrChange w:id="194" w:author="Xinrong Wang" w:date="2024-08-19T16:45:00Z" w16du:dateUtc="2024-08-19T14:45:00Z">
                  <w:rPr>
                    <w:ins w:id="195" w:author="Xinrong Wang" w:date="2024-08-19T16:44:00Z" w16du:dateUtc="2024-08-19T14:44:00Z"/>
                    <w:rFonts w:ascii="Arial" w:eastAsia="PMingLiU" w:hAnsi="Arial" w:cs="Arial"/>
                    <w:sz w:val="18"/>
                    <w:lang w:val="en-US"/>
                  </w:rPr>
                </w:rPrChange>
              </w:rPr>
            </w:pPr>
            <w:ins w:id="196" w:author="Xinrong Wang" w:date="2024-08-19T16:44:00Z" w16du:dateUtc="2024-08-19T14:44:00Z">
              <w:r w:rsidRPr="00045519">
                <w:rPr>
                  <w:rFonts w:ascii="Arial" w:eastAsia="PMingLiU" w:hAnsi="Arial" w:cs="Arial"/>
                  <w:sz w:val="18"/>
                  <w:highlight w:val="lightGray"/>
                  <w:lang w:val="en-US"/>
                  <w:rPrChange w:id="197" w:author="Xinrong Wang" w:date="2024-08-19T16:45:00Z" w16du:dateUtc="2024-08-19T14:45:00Z">
                    <w:rPr>
                      <w:rFonts w:ascii="Arial" w:eastAsia="PMingLiU" w:hAnsi="Arial" w:cs="Arial"/>
                      <w:sz w:val="18"/>
                      <w:lang w:val="en-US"/>
                    </w:rPr>
                  </w:rPrChange>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0E1267" w14:textId="77777777" w:rsidR="00045519" w:rsidRPr="00045519" w:rsidRDefault="00045519" w:rsidP="003F618D">
            <w:pPr>
              <w:keepNext/>
              <w:keepLines/>
              <w:spacing w:after="0"/>
              <w:jc w:val="center"/>
              <w:rPr>
                <w:ins w:id="198" w:author="Xinrong Wang" w:date="2024-08-19T16:44:00Z" w16du:dateUtc="2024-08-19T14:44:00Z"/>
                <w:rFonts w:ascii="Arial" w:eastAsia="PMingLiU" w:hAnsi="Arial" w:cs="Arial"/>
                <w:sz w:val="18"/>
                <w:highlight w:val="lightGray"/>
                <w:lang w:val="en-US"/>
                <w:rPrChange w:id="199" w:author="Xinrong Wang" w:date="2024-08-19T16:45:00Z" w16du:dateUtc="2024-08-19T14:45:00Z">
                  <w:rPr>
                    <w:ins w:id="200" w:author="Xinrong Wang" w:date="2024-08-19T16:44:00Z" w16du:dateUtc="2024-08-19T14:44:00Z"/>
                    <w:rFonts w:ascii="Arial" w:eastAsia="PMingLiU" w:hAnsi="Arial" w:cs="Arial"/>
                    <w:sz w:val="18"/>
                    <w:lang w:val="en-US"/>
                  </w:rPr>
                </w:rPrChange>
              </w:rPr>
            </w:pPr>
            <w:ins w:id="201" w:author="Xinrong Wang" w:date="2024-08-19T16:44:00Z" w16du:dateUtc="2024-08-19T14:44:00Z">
              <w:r w:rsidRPr="00045519">
                <w:rPr>
                  <w:rFonts w:ascii="Arial" w:eastAsia="PMingLiU" w:hAnsi="Arial" w:cs="Arial"/>
                  <w:sz w:val="18"/>
                  <w:highlight w:val="lightGray"/>
                  <w:lang w:val="en-US"/>
                  <w:rPrChange w:id="202" w:author="Xinrong Wang" w:date="2024-08-19T16:45:00Z" w16du:dateUtc="2024-08-19T14:45:00Z">
                    <w:rPr>
                      <w:rFonts w:ascii="Arial" w:eastAsia="PMingLiU" w:hAnsi="Arial" w:cs="Arial"/>
                      <w:sz w:val="18"/>
                      <w:lang w:val="en-US"/>
                    </w:rPr>
                  </w:rPrChange>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1DE4A8ED" w14:textId="77777777" w:rsidR="00045519" w:rsidRPr="00045519" w:rsidRDefault="00045519" w:rsidP="003F618D">
            <w:pPr>
              <w:keepNext/>
              <w:keepLines/>
              <w:spacing w:after="0"/>
              <w:jc w:val="center"/>
              <w:rPr>
                <w:ins w:id="203" w:author="Xinrong Wang" w:date="2024-08-19T16:44:00Z" w16du:dateUtc="2024-08-19T14:44:00Z"/>
                <w:rFonts w:ascii="Arial" w:eastAsia="PMingLiU" w:hAnsi="Arial" w:cs="Arial"/>
                <w:sz w:val="18"/>
                <w:highlight w:val="lightGray"/>
                <w:lang w:val="en-US"/>
                <w:rPrChange w:id="204" w:author="Xinrong Wang" w:date="2024-08-19T16:45:00Z" w16du:dateUtc="2024-08-19T14:45:00Z">
                  <w:rPr>
                    <w:ins w:id="205" w:author="Xinrong Wang" w:date="2024-08-19T16:44:00Z" w16du:dateUtc="2024-08-19T14:44:00Z"/>
                    <w:rFonts w:ascii="Arial" w:eastAsia="PMingLiU" w:hAnsi="Arial" w:cs="Arial"/>
                    <w:sz w:val="18"/>
                    <w:lang w:val="en-US"/>
                  </w:rPr>
                </w:rPrChange>
              </w:rPr>
            </w:pPr>
            <w:ins w:id="206" w:author="Xinrong Wang" w:date="2024-08-19T16:44:00Z" w16du:dateUtc="2024-08-19T14:44:00Z">
              <w:r w:rsidRPr="00045519">
                <w:rPr>
                  <w:rFonts w:ascii="Arial" w:eastAsia="PMingLiU" w:hAnsi="Arial" w:cs="Arial"/>
                  <w:sz w:val="18"/>
                  <w:highlight w:val="lightGray"/>
                  <w:lang w:val="en-US"/>
                  <w:rPrChange w:id="207" w:author="Xinrong Wang" w:date="2024-08-19T16:45:00Z" w16du:dateUtc="2024-08-19T14:45:00Z">
                    <w:rPr>
                      <w:rFonts w:ascii="Arial" w:eastAsia="PMingLiU" w:hAnsi="Arial" w:cs="Arial"/>
                      <w:sz w:val="18"/>
                      <w:lang w:val="en-US"/>
                    </w:rPr>
                  </w:rPrChange>
                </w:rPr>
                <w:t>freq2</w:t>
              </w:r>
            </w:ins>
          </w:p>
        </w:tc>
      </w:tr>
      <w:tr w:rsidR="00045519" w:rsidRPr="00045519" w14:paraId="744E3A43" w14:textId="77777777" w:rsidTr="003F618D">
        <w:trPr>
          <w:jc w:val="center"/>
          <w:ins w:id="208"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454C7178" w14:textId="77777777" w:rsidR="00045519" w:rsidRPr="00045519" w:rsidRDefault="00045519" w:rsidP="003F618D">
            <w:pPr>
              <w:keepNext/>
              <w:keepLines/>
              <w:spacing w:after="0"/>
              <w:rPr>
                <w:ins w:id="209" w:author="Xinrong Wang" w:date="2024-08-19T16:44:00Z" w16du:dateUtc="2024-08-19T14:44:00Z"/>
                <w:rFonts w:ascii="Arial" w:eastAsia="PMingLiU" w:hAnsi="Arial"/>
                <w:sz w:val="18"/>
                <w:highlight w:val="lightGray"/>
                <w:lang w:val="en-US"/>
                <w:rPrChange w:id="210" w:author="Xinrong Wang" w:date="2024-08-19T16:45:00Z" w16du:dateUtc="2024-08-19T14:45:00Z">
                  <w:rPr>
                    <w:ins w:id="211" w:author="Xinrong Wang" w:date="2024-08-19T16:44:00Z" w16du:dateUtc="2024-08-19T14:44:00Z"/>
                    <w:rFonts w:ascii="Arial" w:eastAsia="PMingLiU" w:hAnsi="Arial"/>
                    <w:sz w:val="18"/>
                    <w:lang w:val="en-US"/>
                  </w:rPr>
                </w:rPrChange>
              </w:rPr>
            </w:pPr>
            <w:ins w:id="212" w:author="Xinrong Wang" w:date="2024-08-19T16:44:00Z" w16du:dateUtc="2024-08-19T14:44:00Z">
              <w:r w:rsidRPr="00045519">
                <w:rPr>
                  <w:rFonts w:ascii="Arial" w:eastAsia="PMingLiU" w:hAnsi="Arial"/>
                  <w:sz w:val="18"/>
                  <w:highlight w:val="lightGray"/>
                  <w:lang w:val="it-IT"/>
                  <w:rPrChange w:id="213" w:author="Xinrong Wang" w:date="2024-08-19T16:45:00Z" w16du:dateUtc="2024-08-19T14:45:00Z">
                    <w:rPr>
                      <w:rFonts w:ascii="Arial" w:eastAsia="PMingLiU" w:hAnsi="Arial"/>
                      <w:sz w:val="18"/>
                      <w:lang w:val="it-IT"/>
                    </w:rPr>
                  </w:rPrChange>
                </w:rPr>
                <w:t>Duplex mode</w:t>
              </w:r>
            </w:ins>
          </w:p>
        </w:tc>
        <w:tc>
          <w:tcPr>
            <w:tcW w:w="1271" w:type="dxa"/>
            <w:tcBorders>
              <w:top w:val="single" w:sz="4" w:space="0" w:color="auto"/>
              <w:left w:val="single" w:sz="4" w:space="0" w:color="auto"/>
              <w:bottom w:val="single" w:sz="4" w:space="0" w:color="auto"/>
              <w:right w:val="single" w:sz="4" w:space="0" w:color="auto"/>
            </w:tcBorders>
          </w:tcPr>
          <w:p w14:paraId="20A9E954" w14:textId="77777777" w:rsidR="00045519" w:rsidRPr="00045519" w:rsidRDefault="00045519" w:rsidP="003F618D">
            <w:pPr>
              <w:keepNext/>
              <w:keepLines/>
              <w:spacing w:after="0"/>
              <w:jc w:val="center"/>
              <w:rPr>
                <w:ins w:id="214" w:author="Xinrong Wang" w:date="2024-08-19T16:44:00Z" w16du:dateUtc="2024-08-19T14:44:00Z"/>
                <w:rFonts w:ascii="Arial" w:eastAsia="PMingLiU" w:hAnsi="Arial"/>
                <w:sz w:val="18"/>
                <w:highlight w:val="lightGray"/>
                <w:lang w:val="en-US"/>
                <w:rPrChange w:id="215" w:author="Xinrong Wang" w:date="2024-08-19T16:45:00Z" w16du:dateUtc="2024-08-19T14:45:00Z">
                  <w:rPr>
                    <w:ins w:id="216" w:author="Xinrong Wang" w:date="2024-08-19T16:44:00Z" w16du:dateUtc="2024-08-19T14:44:00Z"/>
                    <w:rFonts w:ascii="Arial" w:eastAsia="PMingLiU" w:hAnsi="Arial"/>
                    <w:sz w:val="18"/>
                    <w:lang w:val="en-US"/>
                  </w:rPr>
                </w:rPrChange>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1690219" w14:textId="77777777" w:rsidR="00045519" w:rsidRPr="00045519" w:rsidRDefault="00045519" w:rsidP="003F618D">
            <w:pPr>
              <w:keepNext/>
              <w:keepLines/>
              <w:spacing w:after="0"/>
              <w:jc w:val="center"/>
              <w:rPr>
                <w:ins w:id="217" w:author="Xinrong Wang" w:date="2024-08-19T16:44:00Z" w16du:dateUtc="2024-08-19T14:44:00Z"/>
                <w:rFonts w:ascii="Arial" w:eastAsia="PMingLiU" w:hAnsi="Arial"/>
                <w:sz w:val="18"/>
                <w:highlight w:val="lightGray"/>
                <w:lang w:val="en-US"/>
                <w:rPrChange w:id="218" w:author="Xinrong Wang" w:date="2024-08-19T16:45:00Z" w16du:dateUtc="2024-08-19T14:45:00Z">
                  <w:rPr>
                    <w:ins w:id="219" w:author="Xinrong Wang" w:date="2024-08-19T16:44:00Z" w16du:dateUtc="2024-08-19T14:44:00Z"/>
                    <w:rFonts w:ascii="Arial" w:eastAsia="PMingLiU" w:hAnsi="Arial"/>
                    <w:sz w:val="18"/>
                    <w:lang w:val="en-US"/>
                  </w:rPr>
                </w:rPrChange>
              </w:rPr>
            </w:pPr>
            <w:ins w:id="220" w:author="Xinrong Wang" w:date="2024-08-19T16:44:00Z" w16du:dateUtc="2024-08-19T14:44:00Z">
              <w:r w:rsidRPr="00045519">
                <w:rPr>
                  <w:rFonts w:ascii="Arial" w:eastAsia="PMingLiU" w:hAnsi="Arial"/>
                  <w:sz w:val="18"/>
                  <w:highlight w:val="lightGray"/>
                  <w:rPrChange w:id="221" w:author="Xinrong Wang" w:date="2024-08-19T16:45:00Z" w16du:dateUtc="2024-08-19T14:45:00Z">
                    <w:rPr>
                      <w:rFonts w:ascii="Arial" w:eastAsia="PMingLiU" w:hAnsi="Arial"/>
                      <w:sz w:val="18"/>
                    </w:rPr>
                  </w:rPrChange>
                </w:rPr>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48256F8" w14:textId="77777777" w:rsidR="00045519" w:rsidRPr="00045519" w:rsidRDefault="00045519" w:rsidP="003F618D">
            <w:pPr>
              <w:keepNext/>
              <w:keepLines/>
              <w:spacing w:after="0"/>
              <w:jc w:val="center"/>
              <w:rPr>
                <w:ins w:id="222" w:author="Xinrong Wang" w:date="2024-08-19T16:44:00Z" w16du:dateUtc="2024-08-19T14:44:00Z"/>
                <w:rFonts w:ascii="Arial" w:eastAsia="PMingLiU" w:hAnsi="Arial" w:cs="Arial"/>
                <w:sz w:val="18"/>
                <w:highlight w:val="lightGray"/>
                <w:lang w:val="en-US"/>
                <w:rPrChange w:id="223" w:author="Xinrong Wang" w:date="2024-08-19T16:45:00Z" w16du:dateUtc="2024-08-19T14:45:00Z">
                  <w:rPr>
                    <w:ins w:id="224" w:author="Xinrong Wang" w:date="2024-08-19T16:44:00Z" w16du:dateUtc="2024-08-19T14:44:00Z"/>
                    <w:rFonts w:ascii="Arial" w:eastAsia="PMingLiU" w:hAnsi="Arial" w:cs="Arial"/>
                    <w:sz w:val="18"/>
                    <w:lang w:val="en-US"/>
                  </w:rPr>
                </w:rPrChange>
              </w:rPr>
            </w:pPr>
            <w:ins w:id="225" w:author="Xinrong Wang" w:date="2024-08-19T16:44:00Z" w16du:dateUtc="2024-08-19T14:44:00Z">
              <w:r w:rsidRPr="00045519">
                <w:rPr>
                  <w:rFonts w:ascii="Arial" w:eastAsia="PMingLiU" w:hAnsi="Arial" w:cs="Arial"/>
                  <w:sz w:val="18"/>
                  <w:highlight w:val="lightGray"/>
                  <w:rPrChange w:id="226" w:author="Xinrong Wang" w:date="2024-08-19T16:45:00Z" w16du:dateUtc="2024-08-19T14:45:00Z">
                    <w:rPr>
                      <w:rFonts w:ascii="Arial" w:eastAsia="PMingLiU" w:hAnsi="Arial" w:cs="Arial"/>
                      <w:sz w:val="18"/>
                    </w:rPr>
                  </w:rPrChange>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74F326C" w14:textId="77777777" w:rsidR="00045519" w:rsidRPr="00045519" w:rsidRDefault="00045519" w:rsidP="003F618D">
            <w:pPr>
              <w:keepNext/>
              <w:keepLines/>
              <w:spacing w:after="0"/>
              <w:jc w:val="center"/>
              <w:rPr>
                <w:ins w:id="227" w:author="Xinrong Wang" w:date="2024-08-19T16:44:00Z" w16du:dateUtc="2024-08-19T14:44:00Z"/>
                <w:rFonts w:ascii="Arial" w:eastAsia="PMingLiU" w:hAnsi="Arial" w:cs="Arial"/>
                <w:sz w:val="18"/>
                <w:highlight w:val="lightGray"/>
                <w:lang w:val="en-US"/>
                <w:rPrChange w:id="228" w:author="Xinrong Wang" w:date="2024-08-19T16:45:00Z" w16du:dateUtc="2024-08-19T14:45:00Z">
                  <w:rPr>
                    <w:ins w:id="229" w:author="Xinrong Wang" w:date="2024-08-19T16:44:00Z" w16du:dateUtc="2024-08-19T14:44:00Z"/>
                    <w:rFonts w:ascii="Arial" w:eastAsia="PMingLiU" w:hAnsi="Arial" w:cs="Arial"/>
                    <w:sz w:val="18"/>
                    <w:lang w:val="en-US"/>
                  </w:rPr>
                </w:rPrChange>
              </w:rPr>
            </w:pPr>
            <w:ins w:id="230" w:author="Xinrong Wang" w:date="2024-08-19T16:44:00Z" w16du:dateUtc="2024-08-19T14:44:00Z">
              <w:r w:rsidRPr="00045519">
                <w:rPr>
                  <w:rFonts w:ascii="Arial" w:eastAsia="PMingLiU" w:hAnsi="Arial" w:cs="Arial"/>
                  <w:sz w:val="18"/>
                  <w:highlight w:val="lightGray"/>
                  <w:rPrChange w:id="231" w:author="Xinrong Wang" w:date="2024-08-19T16:45:00Z" w16du:dateUtc="2024-08-19T14:45:00Z">
                    <w:rPr>
                      <w:rFonts w:ascii="Arial" w:eastAsia="PMingLiU" w:hAnsi="Arial" w:cs="Arial"/>
                      <w:sz w:val="18"/>
                    </w:rPr>
                  </w:rPrChange>
                </w:rPr>
                <w:t>TDD</w:t>
              </w:r>
            </w:ins>
          </w:p>
        </w:tc>
      </w:tr>
      <w:tr w:rsidR="00045519" w:rsidRPr="00045519" w14:paraId="68E8D421" w14:textId="77777777" w:rsidTr="003F618D">
        <w:trPr>
          <w:jc w:val="center"/>
          <w:ins w:id="232"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781E2528" w14:textId="77777777" w:rsidR="00045519" w:rsidRPr="00045519" w:rsidRDefault="00045519" w:rsidP="003F618D">
            <w:pPr>
              <w:keepNext/>
              <w:keepLines/>
              <w:spacing w:after="0"/>
              <w:rPr>
                <w:ins w:id="233" w:author="Xinrong Wang" w:date="2024-08-19T16:44:00Z" w16du:dateUtc="2024-08-19T14:44:00Z"/>
                <w:rFonts w:ascii="Arial" w:eastAsia="PMingLiU" w:hAnsi="Arial"/>
                <w:sz w:val="18"/>
                <w:highlight w:val="lightGray"/>
                <w:lang w:val="en-US"/>
                <w:rPrChange w:id="234" w:author="Xinrong Wang" w:date="2024-08-19T16:45:00Z" w16du:dateUtc="2024-08-19T14:45:00Z">
                  <w:rPr>
                    <w:ins w:id="235" w:author="Xinrong Wang" w:date="2024-08-19T16:44:00Z" w16du:dateUtc="2024-08-19T14:44:00Z"/>
                    <w:rFonts w:ascii="Arial" w:eastAsia="PMingLiU" w:hAnsi="Arial"/>
                    <w:sz w:val="18"/>
                    <w:lang w:val="en-US"/>
                  </w:rPr>
                </w:rPrChange>
              </w:rPr>
            </w:pPr>
            <w:ins w:id="236" w:author="Xinrong Wang" w:date="2024-08-19T16:44:00Z" w16du:dateUtc="2024-08-19T14:44:00Z">
              <w:r w:rsidRPr="00045519">
                <w:rPr>
                  <w:rFonts w:ascii="Arial" w:eastAsia="Malgun Gothic" w:hAnsi="Arial"/>
                  <w:sz w:val="18"/>
                  <w:szCs w:val="18"/>
                  <w:highlight w:val="lightGray"/>
                  <w:rPrChange w:id="237" w:author="Xinrong Wang" w:date="2024-08-19T16:45:00Z" w16du:dateUtc="2024-08-19T14:45:00Z">
                    <w:rPr>
                      <w:rFonts w:ascii="Arial" w:eastAsia="Malgun Gothic" w:hAnsi="Arial"/>
                      <w:sz w:val="18"/>
                      <w:szCs w:val="18"/>
                    </w:rPr>
                  </w:rPrChange>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3784634C" w14:textId="77777777" w:rsidR="00045519" w:rsidRPr="00045519" w:rsidRDefault="00045519" w:rsidP="003F618D">
            <w:pPr>
              <w:keepNext/>
              <w:keepLines/>
              <w:spacing w:after="0"/>
              <w:jc w:val="center"/>
              <w:rPr>
                <w:ins w:id="238" w:author="Xinrong Wang" w:date="2024-08-19T16:44:00Z" w16du:dateUtc="2024-08-19T14:44:00Z"/>
                <w:rFonts w:ascii="Arial" w:eastAsia="PMingLiU" w:hAnsi="Arial"/>
                <w:sz w:val="18"/>
                <w:highlight w:val="lightGray"/>
                <w:lang w:val="en-US"/>
                <w:rPrChange w:id="239" w:author="Xinrong Wang" w:date="2024-08-19T16:45:00Z" w16du:dateUtc="2024-08-19T14:45:00Z">
                  <w:rPr>
                    <w:ins w:id="240" w:author="Xinrong Wang" w:date="2024-08-19T16:44:00Z" w16du:dateUtc="2024-08-19T14:44:00Z"/>
                    <w:rFonts w:ascii="Arial" w:eastAsia="PMingLiU" w:hAnsi="Arial"/>
                    <w:sz w:val="18"/>
                    <w:lang w:val="en-US"/>
                  </w:rPr>
                </w:rPrChange>
              </w:rPr>
            </w:pPr>
          </w:p>
        </w:tc>
        <w:tc>
          <w:tcPr>
            <w:tcW w:w="1661" w:type="dxa"/>
            <w:gridSpan w:val="2"/>
            <w:tcBorders>
              <w:top w:val="single" w:sz="4" w:space="0" w:color="auto"/>
              <w:left w:val="single" w:sz="4" w:space="0" w:color="auto"/>
              <w:bottom w:val="single" w:sz="4" w:space="0" w:color="auto"/>
              <w:right w:val="single" w:sz="4" w:space="0" w:color="auto"/>
            </w:tcBorders>
          </w:tcPr>
          <w:p w14:paraId="6CE22682" w14:textId="77777777" w:rsidR="00045519" w:rsidRPr="00045519" w:rsidRDefault="00045519" w:rsidP="003F618D">
            <w:pPr>
              <w:keepNext/>
              <w:keepLines/>
              <w:spacing w:after="0"/>
              <w:jc w:val="center"/>
              <w:rPr>
                <w:ins w:id="241" w:author="Xinrong Wang" w:date="2024-08-19T16:44:00Z" w16du:dateUtc="2024-08-19T14:44:00Z"/>
                <w:rFonts w:ascii="Arial" w:eastAsia="PMingLiU" w:hAnsi="Arial"/>
                <w:sz w:val="18"/>
                <w:highlight w:val="lightGray"/>
                <w:lang w:val="en-US"/>
                <w:rPrChange w:id="242" w:author="Xinrong Wang" w:date="2024-08-19T16:45:00Z" w16du:dateUtc="2024-08-19T14:45:00Z">
                  <w:rPr>
                    <w:ins w:id="243" w:author="Xinrong Wang" w:date="2024-08-19T16:44:00Z" w16du:dateUtc="2024-08-19T14:44:00Z"/>
                    <w:rFonts w:ascii="Arial" w:eastAsia="PMingLiU" w:hAnsi="Arial"/>
                    <w:sz w:val="18"/>
                    <w:lang w:val="en-US"/>
                  </w:rPr>
                </w:rPrChange>
              </w:rPr>
            </w:pPr>
            <w:ins w:id="244" w:author="Xinrong Wang" w:date="2024-08-19T16:44:00Z" w16du:dateUtc="2024-08-19T14:44:00Z">
              <w:r w:rsidRPr="00045519">
                <w:rPr>
                  <w:rFonts w:ascii="Arial" w:eastAsia="PMingLiU" w:hAnsi="Arial"/>
                  <w:sz w:val="18"/>
                  <w:highlight w:val="lightGray"/>
                  <w:lang w:val="en-US" w:eastAsia="ja-JP"/>
                  <w:rPrChange w:id="245" w:author="Xinrong Wang" w:date="2024-08-19T16:45:00Z" w16du:dateUtc="2024-08-19T14:45:00Z">
                    <w:rPr>
                      <w:rFonts w:ascii="Arial" w:eastAsia="PMingLiU" w:hAnsi="Arial"/>
                      <w:sz w:val="18"/>
                      <w:lang w:val="en-US" w:eastAsia="ja-JP"/>
                    </w:rPr>
                  </w:rPrChange>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3AEC4981" w14:textId="77777777" w:rsidR="00045519" w:rsidRPr="00045519" w:rsidRDefault="00045519" w:rsidP="003F618D">
            <w:pPr>
              <w:keepNext/>
              <w:keepLines/>
              <w:spacing w:after="0"/>
              <w:jc w:val="center"/>
              <w:rPr>
                <w:ins w:id="246" w:author="Xinrong Wang" w:date="2024-08-19T16:44:00Z" w16du:dateUtc="2024-08-19T14:44:00Z"/>
                <w:rFonts w:ascii="Arial" w:eastAsia="PMingLiU" w:hAnsi="Arial" w:cs="Arial"/>
                <w:sz w:val="18"/>
                <w:highlight w:val="lightGray"/>
                <w:lang w:val="en-US"/>
                <w:rPrChange w:id="247" w:author="Xinrong Wang" w:date="2024-08-19T16:45:00Z" w16du:dateUtc="2024-08-19T14:45:00Z">
                  <w:rPr>
                    <w:ins w:id="248" w:author="Xinrong Wang" w:date="2024-08-19T16:44:00Z" w16du:dateUtc="2024-08-19T14:44:00Z"/>
                    <w:rFonts w:ascii="Arial" w:eastAsia="PMingLiU" w:hAnsi="Arial" w:cs="Arial"/>
                    <w:sz w:val="18"/>
                    <w:lang w:val="en-US"/>
                  </w:rPr>
                </w:rPrChange>
              </w:rPr>
            </w:pPr>
            <w:ins w:id="249" w:author="Xinrong Wang" w:date="2024-08-19T16:44:00Z" w16du:dateUtc="2024-08-19T14:44:00Z">
              <w:r w:rsidRPr="00045519">
                <w:rPr>
                  <w:rFonts w:ascii="Arial" w:eastAsia="PMingLiU" w:hAnsi="Arial"/>
                  <w:sz w:val="18"/>
                  <w:highlight w:val="lightGray"/>
                  <w:lang w:val="en-US" w:eastAsia="ja-JP"/>
                  <w:rPrChange w:id="250" w:author="Xinrong Wang" w:date="2024-08-19T16:45:00Z" w16du:dateUtc="2024-08-19T14:45:00Z">
                    <w:rPr>
                      <w:rFonts w:ascii="Arial" w:eastAsia="PMingLiU" w:hAnsi="Arial"/>
                      <w:sz w:val="18"/>
                      <w:lang w:val="en-US" w:eastAsia="ja-JP"/>
                    </w:rPr>
                  </w:rPrChange>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15CCB282" w14:textId="77777777" w:rsidR="00045519" w:rsidRPr="00045519" w:rsidRDefault="00045519" w:rsidP="003F618D">
            <w:pPr>
              <w:keepNext/>
              <w:keepLines/>
              <w:spacing w:after="0"/>
              <w:jc w:val="center"/>
              <w:rPr>
                <w:ins w:id="251" w:author="Xinrong Wang" w:date="2024-08-19T16:44:00Z" w16du:dateUtc="2024-08-19T14:44:00Z"/>
                <w:rFonts w:ascii="Arial" w:eastAsia="PMingLiU" w:hAnsi="Arial" w:cs="Arial"/>
                <w:sz w:val="18"/>
                <w:highlight w:val="lightGray"/>
                <w:lang w:val="en-US"/>
                <w:rPrChange w:id="252" w:author="Xinrong Wang" w:date="2024-08-19T16:45:00Z" w16du:dateUtc="2024-08-19T14:45:00Z">
                  <w:rPr>
                    <w:ins w:id="253" w:author="Xinrong Wang" w:date="2024-08-19T16:44:00Z" w16du:dateUtc="2024-08-19T14:44:00Z"/>
                    <w:rFonts w:ascii="Arial" w:eastAsia="PMingLiU" w:hAnsi="Arial" w:cs="Arial"/>
                    <w:sz w:val="18"/>
                    <w:lang w:val="en-US"/>
                  </w:rPr>
                </w:rPrChange>
              </w:rPr>
            </w:pPr>
            <w:ins w:id="254" w:author="Xinrong Wang" w:date="2024-08-19T16:44:00Z" w16du:dateUtc="2024-08-19T14:44:00Z">
              <w:r w:rsidRPr="00045519">
                <w:rPr>
                  <w:rFonts w:ascii="Arial" w:eastAsia="PMingLiU" w:hAnsi="Arial"/>
                  <w:sz w:val="18"/>
                  <w:highlight w:val="lightGray"/>
                  <w:lang w:val="en-US" w:eastAsia="ja-JP"/>
                  <w:rPrChange w:id="255" w:author="Xinrong Wang" w:date="2024-08-19T16:45:00Z" w16du:dateUtc="2024-08-19T14:45:00Z">
                    <w:rPr>
                      <w:rFonts w:ascii="Arial" w:eastAsia="PMingLiU" w:hAnsi="Arial"/>
                      <w:sz w:val="18"/>
                      <w:lang w:val="en-US" w:eastAsia="ja-JP"/>
                    </w:rPr>
                  </w:rPrChange>
                </w:rPr>
                <w:t>TDDConf.3.1</w:t>
              </w:r>
            </w:ins>
          </w:p>
        </w:tc>
      </w:tr>
      <w:tr w:rsidR="00045519" w:rsidRPr="00045519" w14:paraId="4C34A867" w14:textId="77777777" w:rsidTr="003F618D">
        <w:trPr>
          <w:jc w:val="center"/>
          <w:ins w:id="256"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471EEAF4" w14:textId="77777777" w:rsidR="00045519" w:rsidRPr="00045519" w:rsidRDefault="00045519" w:rsidP="003F618D">
            <w:pPr>
              <w:keepNext/>
              <w:keepLines/>
              <w:spacing w:after="0"/>
              <w:rPr>
                <w:ins w:id="257" w:author="Xinrong Wang" w:date="2024-08-19T16:44:00Z" w16du:dateUtc="2024-08-19T14:44:00Z"/>
                <w:rFonts w:ascii="Arial" w:eastAsia="PMingLiU" w:hAnsi="Arial"/>
                <w:sz w:val="18"/>
                <w:highlight w:val="lightGray"/>
                <w:lang w:val="en-US"/>
                <w:rPrChange w:id="258" w:author="Xinrong Wang" w:date="2024-08-19T16:45:00Z" w16du:dateUtc="2024-08-19T14:45:00Z">
                  <w:rPr>
                    <w:ins w:id="259" w:author="Xinrong Wang" w:date="2024-08-19T16:44:00Z" w16du:dateUtc="2024-08-19T14:44:00Z"/>
                    <w:rFonts w:ascii="Arial" w:eastAsia="PMingLiU" w:hAnsi="Arial"/>
                    <w:sz w:val="18"/>
                    <w:lang w:val="en-US"/>
                  </w:rPr>
                </w:rPrChange>
              </w:rPr>
            </w:pPr>
            <w:proofErr w:type="spellStart"/>
            <w:ins w:id="260" w:author="Xinrong Wang" w:date="2024-08-19T16:44:00Z" w16du:dateUtc="2024-08-19T14:44:00Z">
              <w:r w:rsidRPr="00045519">
                <w:rPr>
                  <w:rFonts w:ascii="Arial" w:eastAsia="Malgun Gothic" w:hAnsi="Arial"/>
                  <w:sz w:val="18"/>
                  <w:szCs w:val="18"/>
                  <w:highlight w:val="lightGray"/>
                  <w:rPrChange w:id="261" w:author="Xinrong Wang" w:date="2024-08-19T16:45:00Z" w16du:dateUtc="2024-08-19T14:45:00Z">
                    <w:rPr>
                      <w:rFonts w:ascii="Arial" w:eastAsia="Malgun Gothic" w:hAnsi="Arial"/>
                      <w:sz w:val="18"/>
                      <w:szCs w:val="18"/>
                    </w:rPr>
                  </w:rPrChange>
                </w:rPr>
                <w:t>BW</w:t>
              </w:r>
              <w:r w:rsidRPr="00045519">
                <w:rPr>
                  <w:rFonts w:ascii="Arial" w:eastAsia="Malgun Gothic" w:hAnsi="Arial"/>
                  <w:sz w:val="18"/>
                  <w:szCs w:val="18"/>
                  <w:highlight w:val="lightGray"/>
                  <w:vertAlign w:val="subscript"/>
                  <w:rPrChange w:id="262" w:author="Xinrong Wang" w:date="2024-08-19T16:45:00Z" w16du:dateUtc="2024-08-19T14:45:00Z">
                    <w:rPr>
                      <w:rFonts w:ascii="Arial" w:eastAsia="Malgun Gothic" w:hAnsi="Arial"/>
                      <w:sz w:val="18"/>
                      <w:szCs w:val="18"/>
                      <w:vertAlign w:val="subscript"/>
                    </w:rPr>
                  </w:rPrChange>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08285AE0" w14:textId="77777777" w:rsidR="00045519" w:rsidRPr="00045519" w:rsidRDefault="00045519" w:rsidP="003F618D">
            <w:pPr>
              <w:keepNext/>
              <w:keepLines/>
              <w:spacing w:after="0"/>
              <w:jc w:val="center"/>
              <w:rPr>
                <w:ins w:id="263" w:author="Xinrong Wang" w:date="2024-08-19T16:44:00Z" w16du:dateUtc="2024-08-19T14:44:00Z"/>
                <w:rFonts w:ascii="Arial" w:eastAsia="PMingLiU" w:hAnsi="Arial"/>
                <w:sz w:val="18"/>
                <w:highlight w:val="lightGray"/>
                <w:lang w:val="en-US"/>
                <w:rPrChange w:id="264" w:author="Xinrong Wang" w:date="2024-08-19T16:45:00Z" w16du:dateUtc="2024-08-19T14:45:00Z">
                  <w:rPr>
                    <w:ins w:id="265" w:author="Xinrong Wang" w:date="2024-08-19T16:44:00Z" w16du:dateUtc="2024-08-19T14:44:00Z"/>
                    <w:rFonts w:ascii="Arial" w:eastAsia="PMingLiU" w:hAnsi="Arial"/>
                    <w:sz w:val="18"/>
                    <w:lang w:val="en-US"/>
                  </w:rPr>
                </w:rPrChange>
              </w:rPr>
            </w:pPr>
            <w:ins w:id="266" w:author="Xinrong Wang" w:date="2024-08-19T16:44:00Z" w16du:dateUtc="2024-08-19T14:44:00Z">
              <w:r w:rsidRPr="00045519">
                <w:rPr>
                  <w:rFonts w:ascii="Arial" w:eastAsia="Malgun Gothic" w:hAnsi="Arial"/>
                  <w:sz w:val="18"/>
                  <w:szCs w:val="18"/>
                  <w:highlight w:val="lightGray"/>
                  <w:rPrChange w:id="267" w:author="Xinrong Wang" w:date="2024-08-19T16:45:00Z" w16du:dateUtc="2024-08-19T14:45:00Z">
                    <w:rPr>
                      <w:rFonts w:ascii="Arial" w:eastAsia="Malgun Gothic" w:hAnsi="Arial"/>
                      <w:sz w:val="18"/>
                      <w:szCs w:val="18"/>
                    </w:rPr>
                  </w:rPrChange>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0F32FAC0" w14:textId="77777777" w:rsidR="00045519" w:rsidRPr="00045519" w:rsidRDefault="00045519" w:rsidP="003F618D">
            <w:pPr>
              <w:keepNext/>
              <w:keepLines/>
              <w:spacing w:after="0"/>
              <w:jc w:val="center"/>
              <w:rPr>
                <w:ins w:id="268" w:author="Xinrong Wang" w:date="2024-08-19T16:44:00Z" w16du:dateUtc="2024-08-19T14:44:00Z"/>
                <w:rFonts w:ascii="Arial" w:eastAsia="PMingLiU" w:hAnsi="Arial"/>
                <w:sz w:val="18"/>
                <w:highlight w:val="lightGray"/>
                <w:lang w:val="en-US"/>
                <w:rPrChange w:id="269" w:author="Xinrong Wang" w:date="2024-08-19T16:45:00Z" w16du:dateUtc="2024-08-19T14:45:00Z">
                  <w:rPr>
                    <w:ins w:id="270" w:author="Xinrong Wang" w:date="2024-08-19T16:44:00Z" w16du:dateUtc="2024-08-19T14:44:00Z"/>
                    <w:rFonts w:ascii="Arial" w:eastAsia="PMingLiU" w:hAnsi="Arial"/>
                    <w:sz w:val="18"/>
                    <w:lang w:val="en-US"/>
                  </w:rPr>
                </w:rPrChange>
              </w:rPr>
            </w:pPr>
            <w:ins w:id="271" w:author="Xinrong Wang" w:date="2024-08-19T16:44:00Z" w16du:dateUtc="2024-08-19T14:44:00Z">
              <w:r w:rsidRPr="00045519">
                <w:rPr>
                  <w:rFonts w:ascii="Arial" w:eastAsia="Malgun Gothic" w:hAnsi="Arial"/>
                  <w:sz w:val="18"/>
                  <w:szCs w:val="18"/>
                  <w:highlight w:val="lightGray"/>
                  <w:rPrChange w:id="272" w:author="Xinrong Wang" w:date="2024-08-19T16:45:00Z" w16du:dateUtc="2024-08-19T14:45:00Z">
                    <w:rPr>
                      <w:rFonts w:ascii="Arial" w:eastAsia="Malgun Gothic" w:hAnsi="Arial"/>
                      <w:sz w:val="18"/>
                      <w:szCs w:val="18"/>
                    </w:rPr>
                  </w:rPrChange>
                </w:rPr>
                <w:t xml:space="preserve">100: </w:t>
              </w:r>
              <w:proofErr w:type="spellStart"/>
              <w:proofErr w:type="gramStart"/>
              <w:r w:rsidRPr="00045519">
                <w:rPr>
                  <w:rFonts w:ascii="Arial" w:eastAsia="Malgun Gothic" w:hAnsi="Arial"/>
                  <w:sz w:val="18"/>
                  <w:szCs w:val="18"/>
                  <w:highlight w:val="lightGray"/>
                  <w:lang w:val="de-DE"/>
                  <w:rPrChange w:id="273" w:author="Xinrong Wang" w:date="2024-08-19T16:45:00Z" w16du:dateUtc="2024-08-19T14:45:00Z">
                    <w:rPr>
                      <w:rFonts w:ascii="Arial" w:eastAsia="Malgun Gothic" w:hAnsi="Arial"/>
                      <w:sz w:val="18"/>
                      <w:szCs w:val="18"/>
                      <w:lang w:val="de-DE"/>
                    </w:rPr>
                  </w:rPrChange>
                </w:rPr>
                <w:t>N</w:t>
              </w:r>
              <w:r w:rsidRPr="00045519">
                <w:rPr>
                  <w:rFonts w:ascii="Arial" w:eastAsia="Malgun Gothic" w:hAnsi="Arial"/>
                  <w:sz w:val="18"/>
                  <w:szCs w:val="18"/>
                  <w:highlight w:val="lightGray"/>
                  <w:vertAlign w:val="subscript"/>
                  <w:lang w:val="de-DE"/>
                  <w:rPrChange w:id="274" w:author="Xinrong Wang" w:date="2024-08-19T16:45:00Z" w16du:dateUtc="2024-08-19T14:45:00Z">
                    <w:rPr>
                      <w:rFonts w:ascii="Arial" w:eastAsia="Malgun Gothic" w:hAnsi="Arial"/>
                      <w:sz w:val="18"/>
                      <w:szCs w:val="18"/>
                      <w:vertAlign w:val="subscript"/>
                      <w:lang w:val="de-DE"/>
                    </w:rPr>
                  </w:rPrChange>
                </w:rPr>
                <w:t>RB,c</w:t>
              </w:r>
              <w:proofErr w:type="spellEnd"/>
              <w:proofErr w:type="gramEnd"/>
              <w:r w:rsidRPr="00045519">
                <w:rPr>
                  <w:rFonts w:ascii="Arial" w:eastAsia="Malgun Gothic" w:hAnsi="Arial"/>
                  <w:sz w:val="18"/>
                  <w:szCs w:val="18"/>
                  <w:highlight w:val="lightGray"/>
                  <w:lang w:val="de-DE"/>
                  <w:rPrChange w:id="275" w:author="Xinrong Wang" w:date="2024-08-19T16:45:00Z" w16du:dateUtc="2024-08-19T14:45:00Z">
                    <w:rPr>
                      <w:rFonts w:ascii="Arial" w:eastAsia="Malgun Gothic" w:hAnsi="Arial"/>
                      <w:sz w:val="18"/>
                      <w:szCs w:val="18"/>
                      <w:lang w:val="de-DE"/>
                    </w:rPr>
                  </w:rPrChang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31CA5425" w14:textId="77777777" w:rsidR="00045519" w:rsidRPr="00045519" w:rsidRDefault="00045519" w:rsidP="003F618D">
            <w:pPr>
              <w:keepNext/>
              <w:keepLines/>
              <w:spacing w:after="0"/>
              <w:jc w:val="center"/>
              <w:rPr>
                <w:ins w:id="276" w:author="Xinrong Wang" w:date="2024-08-19T16:44:00Z" w16du:dateUtc="2024-08-19T14:44:00Z"/>
                <w:rFonts w:ascii="Arial" w:eastAsia="PMingLiU" w:hAnsi="Arial" w:cs="Arial"/>
                <w:sz w:val="18"/>
                <w:highlight w:val="lightGray"/>
                <w:lang w:val="en-US"/>
                <w:rPrChange w:id="277" w:author="Xinrong Wang" w:date="2024-08-19T16:45:00Z" w16du:dateUtc="2024-08-19T14:45:00Z">
                  <w:rPr>
                    <w:ins w:id="278" w:author="Xinrong Wang" w:date="2024-08-19T16:44:00Z" w16du:dateUtc="2024-08-19T14:44:00Z"/>
                    <w:rFonts w:ascii="Arial" w:eastAsia="PMingLiU" w:hAnsi="Arial" w:cs="Arial"/>
                    <w:sz w:val="18"/>
                    <w:lang w:val="en-US"/>
                  </w:rPr>
                </w:rPrChange>
              </w:rPr>
            </w:pPr>
            <w:ins w:id="279" w:author="Xinrong Wang" w:date="2024-08-19T16:44:00Z" w16du:dateUtc="2024-08-19T14:44:00Z">
              <w:r w:rsidRPr="00045519">
                <w:rPr>
                  <w:rFonts w:ascii="Arial" w:eastAsia="Malgun Gothic" w:hAnsi="Arial"/>
                  <w:sz w:val="18"/>
                  <w:szCs w:val="18"/>
                  <w:highlight w:val="lightGray"/>
                  <w:rPrChange w:id="280" w:author="Xinrong Wang" w:date="2024-08-19T16:45:00Z" w16du:dateUtc="2024-08-19T14:45:00Z">
                    <w:rPr>
                      <w:rFonts w:ascii="Arial" w:eastAsia="Malgun Gothic" w:hAnsi="Arial"/>
                      <w:sz w:val="18"/>
                      <w:szCs w:val="18"/>
                    </w:rPr>
                  </w:rPrChange>
                </w:rPr>
                <w:t xml:space="preserve">100: </w:t>
              </w:r>
              <w:proofErr w:type="spellStart"/>
              <w:proofErr w:type="gramStart"/>
              <w:r w:rsidRPr="00045519">
                <w:rPr>
                  <w:rFonts w:ascii="Arial" w:eastAsia="Malgun Gothic" w:hAnsi="Arial" w:cs="Arial"/>
                  <w:sz w:val="18"/>
                  <w:szCs w:val="18"/>
                  <w:highlight w:val="lightGray"/>
                  <w:lang w:val="de-DE"/>
                  <w:rPrChange w:id="281" w:author="Xinrong Wang" w:date="2024-08-19T16:45:00Z" w16du:dateUtc="2024-08-19T14:45:00Z">
                    <w:rPr>
                      <w:rFonts w:ascii="Arial" w:eastAsia="Malgun Gothic" w:hAnsi="Arial" w:cs="Arial"/>
                      <w:sz w:val="18"/>
                      <w:szCs w:val="18"/>
                      <w:lang w:val="de-DE"/>
                    </w:rPr>
                  </w:rPrChange>
                </w:rPr>
                <w:t>N</w:t>
              </w:r>
              <w:r w:rsidRPr="00045519">
                <w:rPr>
                  <w:rFonts w:ascii="Arial" w:eastAsia="Malgun Gothic" w:hAnsi="Arial" w:cs="Arial"/>
                  <w:sz w:val="18"/>
                  <w:szCs w:val="18"/>
                  <w:highlight w:val="lightGray"/>
                  <w:vertAlign w:val="subscript"/>
                  <w:lang w:val="de-DE"/>
                  <w:rPrChange w:id="282" w:author="Xinrong Wang" w:date="2024-08-19T16:45:00Z" w16du:dateUtc="2024-08-19T14:45:00Z">
                    <w:rPr>
                      <w:rFonts w:ascii="Arial" w:eastAsia="Malgun Gothic" w:hAnsi="Arial" w:cs="Arial"/>
                      <w:sz w:val="18"/>
                      <w:szCs w:val="18"/>
                      <w:vertAlign w:val="subscript"/>
                      <w:lang w:val="de-DE"/>
                    </w:rPr>
                  </w:rPrChange>
                </w:rPr>
                <w:t>RB,c</w:t>
              </w:r>
              <w:proofErr w:type="spellEnd"/>
              <w:proofErr w:type="gramEnd"/>
              <w:r w:rsidRPr="00045519">
                <w:rPr>
                  <w:rFonts w:ascii="Arial" w:eastAsia="Malgun Gothic" w:hAnsi="Arial" w:cs="Arial"/>
                  <w:sz w:val="18"/>
                  <w:szCs w:val="18"/>
                  <w:highlight w:val="lightGray"/>
                  <w:lang w:val="de-DE"/>
                  <w:rPrChange w:id="283" w:author="Xinrong Wang" w:date="2024-08-19T16:45:00Z" w16du:dateUtc="2024-08-19T14:45:00Z">
                    <w:rPr>
                      <w:rFonts w:ascii="Arial" w:eastAsia="Malgun Gothic" w:hAnsi="Arial" w:cs="Arial"/>
                      <w:sz w:val="18"/>
                      <w:szCs w:val="18"/>
                      <w:lang w:val="de-DE"/>
                    </w:rPr>
                  </w:rPrChang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A0AD25A" w14:textId="77777777" w:rsidR="00045519" w:rsidRPr="00045519" w:rsidRDefault="00045519" w:rsidP="003F618D">
            <w:pPr>
              <w:keepNext/>
              <w:keepLines/>
              <w:spacing w:after="0"/>
              <w:jc w:val="center"/>
              <w:rPr>
                <w:ins w:id="284" w:author="Xinrong Wang" w:date="2024-08-19T16:44:00Z" w16du:dateUtc="2024-08-19T14:44:00Z"/>
                <w:rFonts w:ascii="Arial" w:eastAsia="PMingLiU" w:hAnsi="Arial" w:cs="Arial"/>
                <w:sz w:val="18"/>
                <w:highlight w:val="lightGray"/>
                <w:lang w:val="en-US"/>
                <w:rPrChange w:id="285" w:author="Xinrong Wang" w:date="2024-08-19T16:45:00Z" w16du:dateUtc="2024-08-19T14:45:00Z">
                  <w:rPr>
                    <w:ins w:id="286" w:author="Xinrong Wang" w:date="2024-08-19T16:44:00Z" w16du:dateUtc="2024-08-19T14:44:00Z"/>
                    <w:rFonts w:ascii="Arial" w:eastAsia="PMingLiU" w:hAnsi="Arial" w:cs="Arial"/>
                    <w:sz w:val="18"/>
                    <w:lang w:val="en-US"/>
                  </w:rPr>
                </w:rPrChange>
              </w:rPr>
            </w:pPr>
            <w:ins w:id="287" w:author="Xinrong Wang" w:date="2024-08-19T16:44:00Z" w16du:dateUtc="2024-08-19T14:44:00Z">
              <w:r w:rsidRPr="00045519">
                <w:rPr>
                  <w:rFonts w:ascii="Arial" w:eastAsia="Malgun Gothic" w:hAnsi="Arial"/>
                  <w:sz w:val="18"/>
                  <w:szCs w:val="18"/>
                  <w:highlight w:val="lightGray"/>
                  <w:rPrChange w:id="288" w:author="Xinrong Wang" w:date="2024-08-19T16:45:00Z" w16du:dateUtc="2024-08-19T14:45:00Z">
                    <w:rPr>
                      <w:rFonts w:ascii="Arial" w:eastAsia="Malgun Gothic" w:hAnsi="Arial"/>
                      <w:sz w:val="18"/>
                      <w:szCs w:val="18"/>
                    </w:rPr>
                  </w:rPrChange>
                </w:rPr>
                <w:t xml:space="preserve">100: </w:t>
              </w:r>
              <w:proofErr w:type="spellStart"/>
              <w:proofErr w:type="gramStart"/>
              <w:r w:rsidRPr="00045519">
                <w:rPr>
                  <w:rFonts w:ascii="Arial" w:eastAsia="Malgun Gothic" w:hAnsi="Arial" w:cs="Arial"/>
                  <w:sz w:val="18"/>
                  <w:szCs w:val="18"/>
                  <w:highlight w:val="lightGray"/>
                  <w:lang w:val="de-DE"/>
                  <w:rPrChange w:id="289" w:author="Xinrong Wang" w:date="2024-08-19T16:45:00Z" w16du:dateUtc="2024-08-19T14:45:00Z">
                    <w:rPr>
                      <w:rFonts w:ascii="Arial" w:eastAsia="Malgun Gothic" w:hAnsi="Arial" w:cs="Arial"/>
                      <w:sz w:val="18"/>
                      <w:szCs w:val="18"/>
                      <w:lang w:val="de-DE"/>
                    </w:rPr>
                  </w:rPrChange>
                </w:rPr>
                <w:t>N</w:t>
              </w:r>
              <w:r w:rsidRPr="00045519">
                <w:rPr>
                  <w:rFonts w:ascii="Arial" w:eastAsia="Malgun Gothic" w:hAnsi="Arial" w:cs="Arial"/>
                  <w:sz w:val="18"/>
                  <w:szCs w:val="18"/>
                  <w:highlight w:val="lightGray"/>
                  <w:vertAlign w:val="subscript"/>
                  <w:lang w:val="de-DE"/>
                  <w:rPrChange w:id="290" w:author="Xinrong Wang" w:date="2024-08-19T16:45:00Z" w16du:dateUtc="2024-08-19T14:45:00Z">
                    <w:rPr>
                      <w:rFonts w:ascii="Arial" w:eastAsia="Malgun Gothic" w:hAnsi="Arial" w:cs="Arial"/>
                      <w:sz w:val="18"/>
                      <w:szCs w:val="18"/>
                      <w:vertAlign w:val="subscript"/>
                      <w:lang w:val="de-DE"/>
                    </w:rPr>
                  </w:rPrChange>
                </w:rPr>
                <w:t>RB,c</w:t>
              </w:r>
              <w:proofErr w:type="spellEnd"/>
              <w:proofErr w:type="gramEnd"/>
              <w:r w:rsidRPr="00045519">
                <w:rPr>
                  <w:rFonts w:ascii="Arial" w:eastAsia="Malgun Gothic" w:hAnsi="Arial" w:cs="Arial"/>
                  <w:sz w:val="18"/>
                  <w:szCs w:val="18"/>
                  <w:highlight w:val="lightGray"/>
                  <w:lang w:val="de-DE"/>
                  <w:rPrChange w:id="291" w:author="Xinrong Wang" w:date="2024-08-19T16:45:00Z" w16du:dateUtc="2024-08-19T14:45:00Z">
                    <w:rPr>
                      <w:rFonts w:ascii="Arial" w:eastAsia="Malgun Gothic" w:hAnsi="Arial" w:cs="Arial"/>
                      <w:sz w:val="18"/>
                      <w:szCs w:val="18"/>
                      <w:lang w:val="de-DE"/>
                    </w:rPr>
                  </w:rPrChange>
                </w:rPr>
                <w:t xml:space="preserve"> = 66</w:t>
              </w:r>
            </w:ins>
          </w:p>
        </w:tc>
      </w:tr>
      <w:tr w:rsidR="00045519" w:rsidRPr="00045519" w14:paraId="697AD34A" w14:textId="77777777" w:rsidTr="003F618D">
        <w:trPr>
          <w:jc w:val="center"/>
          <w:ins w:id="292"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1B2D4BDD" w14:textId="77777777" w:rsidR="00045519" w:rsidRPr="00045519" w:rsidRDefault="00045519" w:rsidP="003F618D">
            <w:pPr>
              <w:keepNext/>
              <w:keepLines/>
              <w:spacing w:after="0"/>
              <w:rPr>
                <w:ins w:id="293" w:author="Xinrong Wang" w:date="2024-08-19T16:44:00Z" w16du:dateUtc="2024-08-19T14:44:00Z"/>
                <w:rFonts w:ascii="Arial" w:eastAsia="Malgun Gothic" w:hAnsi="Arial"/>
                <w:sz w:val="18"/>
                <w:szCs w:val="18"/>
                <w:highlight w:val="lightGray"/>
                <w:rPrChange w:id="294" w:author="Xinrong Wang" w:date="2024-08-19T16:45:00Z" w16du:dateUtc="2024-08-19T14:45:00Z">
                  <w:rPr>
                    <w:ins w:id="295" w:author="Xinrong Wang" w:date="2024-08-19T16:44:00Z" w16du:dateUtc="2024-08-19T14:44:00Z"/>
                    <w:rFonts w:ascii="Arial" w:eastAsia="Malgun Gothic" w:hAnsi="Arial"/>
                    <w:sz w:val="18"/>
                    <w:szCs w:val="18"/>
                  </w:rPr>
                </w:rPrChange>
              </w:rPr>
            </w:pPr>
            <w:ins w:id="296" w:author="Xinrong Wang" w:date="2024-08-19T16:44:00Z" w16du:dateUtc="2024-08-19T14:44:00Z">
              <w:r w:rsidRPr="00045519">
                <w:rPr>
                  <w:rFonts w:ascii="Arial" w:eastAsia="PMingLiU" w:hAnsi="Arial"/>
                  <w:sz w:val="18"/>
                  <w:highlight w:val="lightGray"/>
                  <w:rPrChange w:id="297" w:author="Xinrong Wang" w:date="2024-08-19T16:45:00Z" w16du:dateUtc="2024-08-19T14:45:00Z">
                    <w:rPr>
                      <w:rFonts w:ascii="Arial" w:eastAsia="PMingLiU" w:hAnsi="Arial"/>
                      <w:sz w:val="18"/>
                    </w:rPr>
                  </w:rPrChange>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33C42BF6" w14:textId="77777777" w:rsidR="00045519" w:rsidRPr="00045519" w:rsidRDefault="00045519" w:rsidP="003F618D">
            <w:pPr>
              <w:keepNext/>
              <w:keepLines/>
              <w:spacing w:after="0"/>
              <w:jc w:val="center"/>
              <w:rPr>
                <w:ins w:id="298" w:author="Xinrong Wang" w:date="2024-08-19T16:44:00Z" w16du:dateUtc="2024-08-19T14:44:00Z"/>
                <w:rFonts w:ascii="Arial" w:eastAsia="Malgun Gothic" w:hAnsi="Arial"/>
                <w:sz w:val="18"/>
                <w:szCs w:val="18"/>
                <w:highlight w:val="lightGray"/>
                <w:rPrChange w:id="299" w:author="Xinrong Wang" w:date="2024-08-19T16:45:00Z" w16du:dateUtc="2024-08-19T14:45:00Z">
                  <w:rPr>
                    <w:ins w:id="300" w:author="Xinrong Wang" w:date="2024-08-19T16:44:00Z" w16du:dateUtc="2024-08-19T14:44:00Z"/>
                    <w:rFonts w:ascii="Arial" w:eastAsia="Malgun Gothic" w:hAnsi="Arial"/>
                    <w:sz w:val="18"/>
                    <w:szCs w:val="18"/>
                  </w:rPr>
                </w:rPrChange>
              </w:rPr>
            </w:pPr>
          </w:p>
        </w:tc>
        <w:tc>
          <w:tcPr>
            <w:tcW w:w="4986" w:type="dxa"/>
            <w:gridSpan w:val="6"/>
            <w:tcBorders>
              <w:top w:val="single" w:sz="4" w:space="0" w:color="auto"/>
              <w:left w:val="single" w:sz="4" w:space="0" w:color="auto"/>
              <w:bottom w:val="single" w:sz="4" w:space="0" w:color="auto"/>
              <w:right w:val="single" w:sz="4" w:space="0" w:color="auto"/>
            </w:tcBorders>
          </w:tcPr>
          <w:p w14:paraId="07D74B92" w14:textId="77777777" w:rsidR="00045519" w:rsidRPr="00045519" w:rsidRDefault="00045519" w:rsidP="003F618D">
            <w:pPr>
              <w:keepNext/>
              <w:keepLines/>
              <w:spacing w:after="0"/>
              <w:jc w:val="center"/>
              <w:rPr>
                <w:ins w:id="301" w:author="Xinrong Wang" w:date="2024-08-19T16:44:00Z" w16du:dateUtc="2024-08-19T14:44:00Z"/>
                <w:rFonts w:ascii="Arial" w:eastAsia="Malgun Gothic" w:hAnsi="Arial"/>
                <w:sz w:val="18"/>
                <w:szCs w:val="18"/>
                <w:highlight w:val="lightGray"/>
                <w:rPrChange w:id="302" w:author="Xinrong Wang" w:date="2024-08-19T16:45:00Z" w16du:dateUtc="2024-08-19T14:45:00Z">
                  <w:rPr>
                    <w:ins w:id="303" w:author="Xinrong Wang" w:date="2024-08-19T16:44:00Z" w16du:dateUtc="2024-08-19T14:44:00Z"/>
                    <w:rFonts w:ascii="Arial" w:eastAsia="Malgun Gothic" w:hAnsi="Arial"/>
                    <w:sz w:val="18"/>
                    <w:szCs w:val="18"/>
                  </w:rPr>
                </w:rPrChange>
              </w:rPr>
            </w:pPr>
            <w:ins w:id="304" w:author="Xinrong Wang" w:date="2024-08-19T16:44:00Z" w16du:dateUtc="2024-08-19T14:44:00Z">
              <w:r w:rsidRPr="00045519">
                <w:rPr>
                  <w:rFonts w:ascii="Arial" w:eastAsia="PMingLiU" w:hAnsi="Arial"/>
                  <w:sz w:val="18"/>
                  <w:highlight w:val="lightGray"/>
                  <w:rPrChange w:id="305" w:author="Xinrong Wang" w:date="2024-08-19T16:45:00Z" w16du:dateUtc="2024-08-19T14:45:00Z">
                    <w:rPr>
                      <w:rFonts w:ascii="Arial" w:eastAsia="PMingLiU" w:hAnsi="Arial"/>
                      <w:sz w:val="18"/>
                    </w:rPr>
                  </w:rPrChange>
                </w:rPr>
                <w:t>DLBWP.0.1</w:t>
              </w:r>
            </w:ins>
          </w:p>
        </w:tc>
      </w:tr>
      <w:tr w:rsidR="00045519" w:rsidRPr="00045519" w14:paraId="2752936F" w14:textId="77777777" w:rsidTr="003F618D">
        <w:trPr>
          <w:jc w:val="center"/>
          <w:ins w:id="306"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2808A104" w14:textId="77777777" w:rsidR="00045519" w:rsidRPr="00045519" w:rsidRDefault="00045519" w:rsidP="003F618D">
            <w:pPr>
              <w:keepNext/>
              <w:keepLines/>
              <w:spacing w:after="0"/>
              <w:rPr>
                <w:ins w:id="307" w:author="Xinrong Wang" w:date="2024-08-19T16:44:00Z" w16du:dateUtc="2024-08-19T14:44:00Z"/>
                <w:rFonts w:ascii="Arial" w:eastAsia="Malgun Gothic" w:hAnsi="Arial"/>
                <w:sz w:val="18"/>
                <w:szCs w:val="18"/>
                <w:highlight w:val="lightGray"/>
                <w:rPrChange w:id="308" w:author="Xinrong Wang" w:date="2024-08-19T16:45:00Z" w16du:dateUtc="2024-08-19T14:45:00Z">
                  <w:rPr>
                    <w:ins w:id="309" w:author="Xinrong Wang" w:date="2024-08-19T16:44:00Z" w16du:dateUtc="2024-08-19T14:44:00Z"/>
                    <w:rFonts w:ascii="Arial" w:eastAsia="Malgun Gothic" w:hAnsi="Arial"/>
                    <w:sz w:val="18"/>
                    <w:szCs w:val="18"/>
                  </w:rPr>
                </w:rPrChange>
              </w:rPr>
            </w:pPr>
            <w:ins w:id="310" w:author="Xinrong Wang" w:date="2024-08-19T16:44:00Z" w16du:dateUtc="2024-08-19T14:44:00Z">
              <w:r w:rsidRPr="00045519">
                <w:rPr>
                  <w:rFonts w:ascii="Arial" w:eastAsia="PMingLiU" w:hAnsi="Arial"/>
                  <w:sz w:val="18"/>
                  <w:highlight w:val="lightGray"/>
                  <w:rPrChange w:id="311" w:author="Xinrong Wang" w:date="2024-08-19T16:45:00Z" w16du:dateUtc="2024-08-19T14:45:00Z">
                    <w:rPr>
                      <w:rFonts w:ascii="Arial" w:eastAsia="PMingLiU" w:hAnsi="Arial"/>
                      <w:sz w:val="18"/>
                    </w:rPr>
                  </w:rPrChange>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6E15D5D7" w14:textId="77777777" w:rsidR="00045519" w:rsidRPr="00045519" w:rsidRDefault="00045519" w:rsidP="003F618D">
            <w:pPr>
              <w:keepNext/>
              <w:keepLines/>
              <w:spacing w:after="0"/>
              <w:jc w:val="center"/>
              <w:rPr>
                <w:ins w:id="312" w:author="Xinrong Wang" w:date="2024-08-19T16:44:00Z" w16du:dateUtc="2024-08-19T14:44:00Z"/>
                <w:rFonts w:ascii="Arial" w:eastAsia="Malgun Gothic" w:hAnsi="Arial"/>
                <w:sz w:val="18"/>
                <w:szCs w:val="18"/>
                <w:highlight w:val="lightGray"/>
                <w:rPrChange w:id="313" w:author="Xinrong Wang" w:date="2024-08-19T16:45:00Z" w16du:dateUtc="2024-08-19T14:45:00Z">
                  <w:rPr>
                    <w:ins w:id="314" w:author="Xinrong Wang" w:date="2024-08-19T16:44:00Z" w16du:dateUtc="2024-08-19T14:44:00Z"/>
                    <w:rFonts w:ascii="Arial" w:eastAsia="Malgun Gothic" w:hAnsi="Arial"/>
                    <w:sz w:val="18"/>
                    <w:szCs w:val="18"/>
                  </w:rPr>
                </w:rPrChange>
              </w:rPr>
            </w:pPr>
          </w:p>
        </w:tc>
        <w:tc>
          <w:tcPr>
            <w:tcW w:w="4986" w:type="dxa"/>
            <w:gridSpan w:val="6"/>
            <w:tcBorders>
              <w:top w:val="single" w:sz="4" w:space="0" w:color="auto"/>
              <w:left w:val="single" w:sz="4" w:space="0" w:color="auto"/>
              <w:bottom w:val="single" w:sz="4" w:space="0" w:color="auto"/>
              <w:right w:val="single" w:sz="4" w:space="0" w:color="auto"/>
            </w:tcBorders>
          </w:tcPr>
          <w:p w14:paraId="56B98C92" w14:textId="77777777" w:rsidR="00045519" w:rsidRPr="00045519" w:rsidRDefault="00045519" w:rsidP="003F618D">
            <w:pPr>
              <w:keepNext/>
              <w:keepLines/>
              <w:spacing w:after="0"/>
              <w:jc w:val="center"/>
              <w:rPr>
                <w:ins w:id="315" w:author="Xinrong Wang" w:date="2024-08-19T16:44:00Z" w16du:dateUtc="2024-08-19T14:44:00Z"/>
                <w:rFonts w:ascii="Arial" w:eastAsia="Malgun Gothic" w:hAnsi="Arial"/>
                <w:sz w:val="18"/>
                <w:szCs w:val="18"/>
                <w:highlight w:val="lightGray"/>
                <w:rPrChange w:id="316" w:author="Xinrong Wang" w:date="2024-08-19T16:45:00Z" w16du:dateUtc="2024-08-19T14:45:00Z">
                  <w:rPr>
                    <w:ins w:id="317" w:author="Xinrong Wang" w:date="2024-08-19T16:44:00Z" w16du:dateUtc="2024-08-19T14:44:00Z"/>
                    <w:rFonts w:ascii="Arial" w:eastAsia="Malgun Gothic" w:hAnsi="Arial"/>
                    <w:sz w:val="18"/>
                    <w:szCs w:val="18"/>
                  </w:rPr>
                </w:rPrChange>
              </w:rPr>
            </w:pPr>
            <w:ins w:id="318" w:author="Xinrong Wang" w:date="2024-08-19T16:44:00Z" w16du:dateUtc="2024-08-19T14:44:00Z">
              <w:r w:rsidRPr="00045519">
                <w:rPr>
                  <w:rFonts w:ascii="Arial" w:eastAsia="PMingLiU" w:hAnsi="Arial"/>
                  <w:sz w:val="18"/>
                  <w:highlight w:val="lightGray"/>
                  <w:rPrChange w:id="319" w:author="Xinrong Wang" w:date="2024-08-19T16:45:00Z" w16du:dateUtc="2024-08-19T14:45:00Z">
                    <w:rPr>
                      <w:rFonts w:ascii="Arial" w:eastAsia="PMingLiU" w:hAnsi="Arial"/>
                      <w:sz w:val="18"/>
                    </w:rPr>
                  </w:rPrChange>
                </w:rPr>
                <w:t>DLBWP.1.1</w:t>
              </w:r>
            </w:ins>
          </w:p>
        </w:tc>
      </w:tr>
      <w:tr w:rsidR="00045519" w:rsidRPr="00045519" w14:paraId="292F506B" w14:textId="77777777" w:rsidTr="003F618D">
        <w:trPr>
          <w:jc w:val="center"/>
          <w:ins w:id="320"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25EECD5C" w14:textId="77777777" w:rsidR="00045519" w:rsidRPr="00045519" w:rsidRDefault="00045519" w:rsidP="003F618D">
            <w:pPr>
              <w:keepNext/>
              <w:keepLines/>
              <w:spacing w:after="0"/>
              <w:rPr>
                <w:ins w:id="321" w:author="Xinrong Wang" w:date="2024-08-19T16:44:00Z" w16du:dateUtc="2024-08-19T14:44:00Z"/>
                <w:rFonts w:ascii="Arial" w:eastAsia="Malgun Gothic" w:hAnsi="Arial"/>
                <w:sz w:val="18"/>
                <w:szCs w:val="18"/>
                <w:highlight w:val="lightGray"/>
                <w:rPrChange w:id="322" w:author="Xinrong Wang" w:date="2024-08-19T16:45:00Z" w16du:dateUtc="2024-08-19T14:45:00Z">
                  <w:rPr>
                    <w:ins w:id="323" w:author="Xinrong Wang" w:date="2024-08-19T16:44:00Z" w16du:dateUtc="2024-08-19T14:44:00Z"/>
                    <w:rFonts w:ascii="Arial" w:eastAsia="Malgun Gothic" w:hAnsi="Arial"/>
                    <w:sz w:val="18"/>
                    <w:szCs w:val="18"/>
                  </w:rPr>
                </w:rPrChange>
              </w:rPr>
            </w:pPr>
            <w:ins w:id="324" w:author="Xinrong Wang" w:date="2024-08-19T16:44:00Z" w16du:dateUtc="2024-08-19T14:44:00Z">
              <w:r w:rsidRPr="00045519">
                <w:rPr>
                  <w:rFonts w:ascii="Arial" w:eastAsia="PMingLiU" w:hAnsi="Arial"/>
                  <w:sz w:val="18"/>
                  <w:highlight w:val="lightGray"/>
                  <w:rPrChange w:id="325" w:author="Xinrong Wang" w:date="2024-08-19T16:45:00Z" w16du:dateUtc="2024-08-19T14:45:00Z">
                    <w:rPr>
                      <w:rFonts w:ascii="Arial" w:eastAsia="PMingLiU" w:hAnsi="Arial"/>
                      <w:sz w:val="18"/>
                    </w:rPr>
                  </w:rPrChange>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55491990" w14:textId="77777777" w:rsidR="00045519" w:rsidRPr="00045519" w:rsidRDefault="00045519" w:rsidP="003F618D">
            <w:pPr>
              <w:keepNext/>
              <w:keepLines/>
              <w:spacing w:after="0"/>
              <w:jc w:val="center"/>
              <w:rPr>
                <w:ins w:id="326" w:author="Xinrong Wang" w:date="2024-08-19T16:44:00Z" w16du:dateUtc="2024-08-19T14:44:00Z"/>
                <w:rFonts w:ascii="Arial" w:eastAsia="Malgun Gothic" w:hAnsi="Arial"/>
                <w:sz w:val="18"/>
                <w:szCs w:val="18"/>
                <w:highlight w:val="lightGray"/>
                <w:rPrChange w:id="327" w:author="Xinrong Wang" w:date="2024-08-19T16:45:00Z" w16du:dateUtc="2024-08-19T14:45:00Z">
                  <w:rPr>
                    <w:ins w:id="328" w:author="Xinrong Wang" w:date="2024-08-19T16:44:00Z" w16du:dateUtc="2024-08-19T14:44:00Z"/>
                    <w:rFonts w:ascii="Arial" w:eastAsia="Malgun Gothic" w:hAnsi="Arial"/>
                    <w:sz w:val="18"/>
                    <w:szCs w:val="18"/>
                  </w:rPr>
                </w:rPrChange>
              </w:rPr>
            </w:pPr>
          </w:p>
        </w:tc>
        <w:tc>
          <w:tcPr>
            <w:tcW w:w="4986" w:type="dxa"/>
            <w:gridSpan w:val="6"/>
            <w:tcBorders>
              <w:top w:val="single" w:sz="4" w:space="0" w:color="auto"/>
              <w:left w:val="single" w:sz="4" w:space="0" w:color="auto"/>
              <w:bottom w:val="single" w:sz="4" w:space="0" w:color="auto"/>
              <w:right w:val="single" w:sz="4" w:space="0" w:color="auto"/>
            </w:tcBorders>
          </w:tcPr>
          <w:p w14:paraId="70668CAA" w14:textId="77777777" w:rsidR="00045519" w:rsidRPr="00045519" w:rsidRDefault="00045519" w:rsidP="003F618D">
            <w:pPr>
              <w:keepNext/>
              <w:keepLines/>
              <w:spacing w:after="0"/>
              <w:jc w:val="center"/>
              <w:rPr>
                <w:ins w:id="329" w:author="Xinrong Wang" w:date="2024-08-19T16:44:00Z" w16du:dateUtc="2024-08-19T14:44:00Z"/>
                <w:rFonts w:ascii="Arial" w:eastAsia="Malgun Gothic" w:hAnsi="Arial"/>
                <w:sz w:val="18"/>
                <w:szCs w:val="18"/>
                <w:highlight w:val="lightGray"/>
                <w:rPrChange w:id="330" w:author="Xinrong Wang" w:date="2024-08-19T16:45:00Z" w16du:dateUtc="2024-08-19T14:45:00Z">
                  <w:rPr>
                    <w:ins w:id="331" w:author="Xinrong Wang" w:date="2024-08-19T16:44:00Z" w16du:dateUtc="2024-08-19T14:44:00Z"/>
                    <w:rFonts w:ascii="Arial" w:eastAsia="Malgun Gothic" w:hAnsi="Arial"/>
                    <w:sz w:val="18"/>
                    <w:szCs w:val="18"/>
                  </w:rPr>
                </w:rPrChange>
              </w:rPr>
            </w:pPr>
            <w:ins w:id="332" w:author="Xinrong Wang" w:date="2024-08-19T16:44:00Z" w16du:dateUtc="2024-08-19T14:44:00Z">
              <w:r w:rsidRPr="00045519">
                <w:rPr>
                  <w:rFonts w:ascii="Arial" w:eastAsia="PMingLiU" w:hAnsi="Arial"/>
                  <w:sz w:val="18"/>
                  <w:highlight w:val="lightGray"/>
                  <w:rPrChange w:id="333" w:author="Xinrong Wang" w:date="2024-08-19T16:45:00Z" w16du:dateUtc="2024-08-19T14:45:00Z">
                    <w:rPr>
                      <w:rFonts w:ascii="Arial" w:eastAsia="PMingLiU" w:hAnsi="Arial"/>
                      <w:sz w:val="18"/>
                    </w:rPr>
                  </w:rPrChange>
                </w:rPr>
                <w:t>ULBWP.0.1</w:t>
              </w:r>
            </w:ins>
          </w:p>
        </w:tc>
      </w:tr>
      <w:tr w:rsidR="00045519" w:rsidRPr="00045519" w14:paraId="2E1D856F" w14:textId="77777777" w:rsidTr="003F618D">
        <w:trPr>
          <w:jc w:val="center"/>
          <w:ins w:id="334"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172CD9B0" w14:textId="77777777" w:rsidR="00045519" w:rsidRPr="00045519" w:rsidRDefault="00045519" w:rsidP="003F618D">
            <w:pPr>
              <w:keepNext/>
              <w:keepLines/>
              <w:spacing w:after="0"/>
              <w:rPr>
                <w:ins w:id="335" w:author="Xinrong Wang" w:date="2024-08-19T16:44:00Z" w16du:dateUtc="2024-08-19T14:44:00Z"/>
                <w:rFonts w:ascii="Arial" w:eastAsia="Malgun Gothic" w:hAnsi="Arial"/>
                <w:sz w:val="18"/>
                <w:szCs w:val="18"/>
                <w:highlight w:val="lightGray"/>
                <w:rPrChange w:id="336" w:author="Xinrong Wang" w:date="2024-08-19T16:45:00Z" w16du:dateUtc="2024-08-19T14:45:00Z">
                  <w:rPr>
                    <w:ins w:id="337" w:author="Xinrong Wang" w:date="2024-08-19T16:44:00Z" w16du:dateUtc="2024-08-19T14:44:00Z"/>
                    <w:rFonts w:ascii="Arial" w:eastAsia="Malgun Gothic" w:hAnsi="Arial"/>
                    <w:sz w:val="18"/>
                    <w:szCs w:val="18"/>
                  </w:rPr>
                </w:rPrChange>
              </w:rPr>
            </w:pPr>
            <w:ins w:id="338" w:author="Xinrong Wang" w:date="2024-08-19T16:44:00Z" w16du:dateUtc="2024-08-19T14:44:00Z">
              <w:r w:rsidRPr="00045519">
                <w:rPr>
                  <w:rFonts w:ascii="Arial" w:eastAsia="PMingLiU" w:hAnsi="Arial"/>
                  <w:sz w:val="18"/>
                  <w:highlight w:val="lightGray"/>
                  <w:rPrChange w:id="339" w:author="Xinrong Wang" w:date="2024-08-19T16:45:00Z" w16du:dateUtc="2024-08-19T14:45:00Z">
                    <w:rPr>
                      <w:rFonts w:ascii="Arial" w:eastAsia="PMingLiU" w:hAnsi="Arial"/>
                      <w:sz w:val="18"/>
                    </w:rPr>
                  </w:rPrChange>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2EA7ECFC" w14:textId="77777777" w:rsidR="00045519" w:rsidRPr="00045519" w:rsidRDefault="00045519" w:rsidP="003F618D">
            <w:pPr>
              <w:keepNext/>
              <w:keepLines/>
              <w:spacing w:after="0"/>
              <w:jc w:val="center"/>
              <w:rPr>
                <w:ins w:id="340" w:author="Xinrong Wang" w:date="2024-08-19T16:44:00Z" w16du:dateUtc="2024-08-19T14:44:00Z"/>
                <w:rFonts w:ascii="Arial" w:eastAsia="Malgun Gothic" w:hAnsi="Arial"/>
                <w:sz w:val="18"/>
                <w:szCs w:val="18"/>
                <w:highlight w:val="lightGray"/>
                <w:rPrChange w:id="341" w:author="Xinrong Wang" w:date="2024-08-19T16:45:00Z" w16du:dateUtc="2024-08-19T14:45:00Z">
                  <w:rPr>
                    <w:ins w:id="342" w:author="Xinrong Wang" w:date="2024-08-19T16:44:00Z" w16du:dateUtc="2024-08-19T14:44:00Z"/>
                    <w:rFonts w:ascii="Arial" w:eastAsia="Malgun Gothic" w:hAnsi="Arial"/>
                    <w:sz w:val="18"/>
                    <w:szCs w:val="18"/>
                  </w:rPr>
                </w:rPrChange>
              </w:rPr>
            </w:pPr>
          </w:p>
        </w:tc>
        <w:tc>
          <w:tcPr>
            <w:tcW w:w="4986" w:type="dxa"/>
            <w:gridSpan w:val="6"/>
            <w:tcBorders>
              <w:top w:val="single" w:sz="4" w:space="0" w:color="auto"/>
              <w:left w:val="single" w:sz="4" w:space="0" w:color="auto"/>
              <w:bottom w:val="single" w:sz="4" w:space="0" w:color="auto"/>
              <w:right w:val="single" w:sz="4" w:space="0" w:color="auto"/>
            </w:tcBorders>
          </w:tcPr>
          <w:p w14:paraId="7B3B544A" w14:textId="77777777" w:rsidR="00045519" w:rsidRPr="00045519" w:rsidRDefault="00045519" w:rsidP="003F618D">
            <w:pPr>
              <w:keepNext/>
              <w:keepLines/>
              <w:spacing w:after="0"/>
              <w:jc w:val="center"/>
              <w:rPr>
                <w:ins w:id="343" w:author="Xinrong Wang" w:date="2024-08-19T16:44:00Z" w16du:dateUtc="2024-08-19T14:44:00Z"/>
                <w:rFonts w:ascii="Arial" w:eastAsia="Malgun Gothic" w:hAnsi="Arial"/>
                <w:sz w:val="18"/>
                <w:szCs w:val="18"/>
                <w:highlight w:val="lightGray"/>
                <w:rPrChange w:id="344" w:author="Xinrong Wang" w:date="2024-08-19T16:45:00Z" w16du:dateUtc="2024-08-19T14:45:00Z">
                  <w:rPr>
                    <w:ins w:id="345" w:author="Xinrong Wang" w:date="2024-08-19T16:44:00Z" w16du:dateUtc="2024-08-19T14:44:00Z"/>
                    <w:rFonts w:ascii="Arial" w:eastAsia="Malgun Gothic" w:hAnsi="Arial"/>
                    <w:sz w:val="18"/>
                    <w:szCs w:val="18"/>
                  </w:rPr>
                </w:rPrChange>
              </w:rPr>
            </w:pPr>
            <w:ins w:id="346" w:author="Xinrong Wang" w:date="2024-08-19T16:44:00Z" w16du:dateUtc="2024-08-19T14:44:00Z">
              <w:r w:rsidRPr="00045519">
                <w:rPr>
                  <w:rFonts w:ascii="Arial" w:eastAsia="PMingLiU" w:hAnsi="Arial"/>
                  <w:sz w:val="18"/>
                  <w:highlight w:val="lightGray"/>
                  <w:rPrChange w:id="347" w:author="Xinrong Wang" w:date="2024-08-19T16:45:00Z" w16du:dateUtc="2024-08-19T14:45:00Z">
                    <w:rPr>
                      <w:rFonts w:ascii="Arial" w:eastAsia="PMingLiU" w:hAnsi="Arial"/>
                      <w:sz w:val="18"/>
                    </w:rPr>
                  </w:rPrChange>
                </w:rPr>
                <w:t>ULBWP.1.1</w:t>
              </w:r>
            </w:ins>
          </w:p>
        </w:tc>
      </w:tr>
      <w:tr w:rsidR="00045519" w:rsidRPr="00045519" w14:paraId="3212A405" w14:textId="77777777" w:rsidTr="003F618D">
        <w:trPr>
          <w:jc w:val="center"/>
          <w:ins w:id="348"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3D94B20A" w14:textId="77777777" w:rsidR="00045519" w:rsidRPr="00045519" w:rsidRDefault="00045519" w:rsidP="003F618D">
            <w:pPr>
              <w:keepNext/>
              <w:keepLines/>
              <w:spacing w:after="0"/>
              <w:rPr>
                <w:ins w:id="349" w:author="Xinrong Wang" w:date="2024-08-19T16:44:00Z" w16du:dateUtc="2024-08-19T14:44:00Z"/>
                <w:rFonts w:ascii="Arial" w:eastAsia="Malgun Gothic" w:hAnsi="Arial"/>
                <w:sz w:val="18"/>
                <w:szCs w:val="18"/>
                <w:highlight w:val="lightGray"/>
                <w:rPrChange w:id="350" w:author="Xinrong Wang" w:date="2024-08-19T16:45:00Z" w16du:dateUtc="2024-08-19T14:45:00Z">
                  <w:rPr>
                    <w:ins w:id="351" w:author="Xinrong Wang" w:date="2024-08-19T16:44:00Z" w16du:dateUtc="2024-08-19T14:44:00Z"/>
                    <w:rFonts w:ascii="Arial" w:eastAsia="Malgun Gothic" w:hAnsi="Arial"/>
                    <w:sz w:val="18"/>
                    <w:szCs w:val="18"/>
                  </w:rPr>
                </w:rPrChange>
              </w:rPr>
            </w:pPr>
            <w:ins w:id="352" w:author="Xinrong Wang" w:date="2024-08-19T16:44:00Z" w16du:dateUtc="2024-08-19T14:44:00Z">
              <w:r w:rsidRPr="00045519">
                <w:rPr>
                  <w:rFonts w:ascii="Arial" w:eastAsia="PMingLiU" w:hAnsi="Arial"/>
                  <w:sz w:val="18"/>
                  <w:highlight w:val="lightGray"/>
                  <w:rPrChange w:id="353" w:author="Xinrong Wang" w:date="2024-08-19T16:45:00Z" w16du:dateUtc="2024-08-19T14:45:00Z">
                    <w:rPr>
                      <w:rFonts w:ascii="Arial" w:eastAsia="PMingLiU" w:hAnsi="Arial"/>
                      <w:sz w:val="18"/>
                    </w:rPr>
                  </w:rPrChange>
                </w:rPr>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0C7F04C0" w14:textId="77777777" w:rsidR="00045519" w:rsidRPr="00045519" w:rsidRDefault="00045519" w:rsidP="003F618D">
            <w:pPr>
              <w:keepNext/>
              <w:keepLines/>
              <w:spacing w:after="0"/>
              <w:jc w:val="center"/>
              <w:rPr>
                <w:ins w:id="354" w:author="Xinrong Wang" w:date="2024-08-19T16:44:00Z" w16du:dateUtc="2024-08-19T14:44:00Z"/>
                <w:rFonts w:ascii="Arial" w:eastAsia="Malgun Gothic" w:hAnsi="Arial"/>
                <w:sz w:val="18"/>
                <w:szCs w:val="18"/>
                <w:highlight w:val="lightGray"/>
                <w:rPrChange w:id="355" w:author="Xinrong Wang" w:date="2024-08-19T16:45:00Z" w16du:dateUtc="2024-08-19T14:45:00Z">
                  <w:rPr>
                    <w:ins w:id="356" w:author="Xinrong Wang" w:date="2024-08-19T16:44:00Z" w16du:dateUtc="2024-08-19T14:44:00Z"/>
                    <w:rFonts w:ascii="Arial" w:eastAsia="Malgun Gothic" w:hAnsi="Arial"/>
                    <w:sz w:val="18"/>
                    <w:szCs w:val="18"/>
                  </w:rPr>
                </w:rPrChange>
              </w:rPr>
            </w:pPr>
            <w:proofErr w:type="spellStart"/>
            <w:ins w:id="357" w:author="Xinrong Wang" w:date="2024-08-19T16:44:00Z" w16du:dateUtc="2024-08-19T14:44:00Z">
              <w:r w:rsidRPr="00045519">
                <w:rPr>
                  <w:rFonts w:ascii="Arial" w:eastAsia="PMingLiU" w:hAnsi="Arial"/>
                  <w:sz w:val="18"/>
                  <w:highlight w:val="lightGray"/>
                  <w:lang w:val="en-US"/>
                  <w:rPrChange w:id="358" w:author="Xinrong Wang" w:date="2024-08-19T16:45:00Z" w16du:dateUtc="2024-08-19T14:45:00Z">
                    <w:rPr>
                      <w:rFonts w:ascii="Arial" w:eastAsia="PMingLiU" w:hAnsi="Arial"/>
                      <w:sz w:val="18"/>
                      <w:lang w:val="en-US"/>
                    </w:rPr>
                  </w:rPrChange>
                </w:rPr>
                <w:t>ms</w:t>
              </w:r>
              <w:proofErr w:type="spellEnd"/>
            </w:ins>
          </w:p>
        </w:tc>
        <w:tc>
          <w:tcPr>
            <w:tcW w:w="4986" w:type="dxa"/>
            <w:gridSpan w:val="6"/>
            <w:tcBorders>
              <w:top w:val="single" w:sz="4" w:space="0" w:color="auto"/>
              <w:left w:val="single" w:sz="4" w:space="0" w:color="auto"/>
              <w:bottom w:val="single" w:sz="4" w:space="0" w:color="auto"/>
              <w:right w:val="single" w:sz="4" w:space="0" w:color="auto"/>
            </w:tcBorders>
          </w:tcPr>
          <w:p w14:paraId="7FE5E86D" w14:textId="77777777" w:rsidR="00045519" w:rsidRPr="00045519" w:rsidRDefault="00045519" w:rsidP="003F618D">
            <w:pPr>
              <w:keepNext/>
              <w:keepLines/>
              <w:spacing w:after="0"/>
              <w:jc w:val="center"/>
              <w:rPr>
                <w:ins w:id="359" w:author="Xinrong Wang" w:date="2024-08-19T16:44:00Z" w16du:dateUtc="2024-08-19T14:44:00Z"/>
                <w:rFonts w:ascii="Arial" w:eastAsia="Malgun Gothic" w:hAnsi="Arial"/>
                <w:sz w:val="18"/>
                <w:szCs w:val="18"/>
                <w:highlight w:val="lightGray"/>
                <w:rPrChange w:id="360" w:author="Xinrong Wang" w:date="2024-08-19T16:45:00Z" w16du:dateUtc="2024-08-19T14:45:00Z">
                  <w:rPr>
                    <w:ins w:id="361" w:author="Xinrong Wang" w:date="2024-08-19T16:44:00Z" w16du:dateUtc="2024-08-19T14:44:00Z"/>
                    <w:rFonts w:ascii="Arial" w:eastAsia="Malgun Gothic" w:hAnsi="Arial"/>
                    <w:sz w:val="18"/>
                    <w:szCs w:val="18"/>
                  </w:rPr>
                </w:rPrChange>
              </w:rPr>
            </w:pPr>
            <w:ins w:id="362" w:author="Xinrong Wang" w:date="2024-08-19T16:44:00Z" w16du:dateUtc="2024-08-19T14:44:00Z">
              <w:r w:rsidRPr="00045519">
                <w:rPr>
                  <w:rFonts w:ascii="Arial" w:eastAsia="PMingLiU" w:hAnsi="Arial"/>
                  <w:sz w:val="18"/>
                  <w:highlight w:val="lightGray"/>
                  <w:rPrChange w:id="363" w:author="Xinrong Wang" w:date="2024-08-19T16:45:00Z" w16du:dateUtc="2024-08-19T14:45:00Z">
                    <w:rPr>
                      <w:rFonts w:ascii="Arial" w:eastAsia="PMingLiU" w:hAnsi="Arial"/>
                      <w:sz w:val="18"/>
                    </w:rPr>
                  </w:rPrChange>
                </w:rPr>
                <w:t>Not applicable</w:t>
              </w:r>
            </w:ins>
          </w:p>
        </w:tc>
      </w:tr>
      <w:tr w:rsidR="00045519" w:rsidRPr="00045519" w14:paraId="7D4A71AF" w14:textId="77777777" w:rsidTr="003F618D">
        <w:trPr>
          <w:jc w:val="center"/>
          <w:ins w:id="364"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102B286A" w14:textId="77777777" w:rsidR="00045519" w:rsidRPr="00045519" w:rsidRDefault="00045519" w:rsidP="003F618D">
            <w:pPr>
              <w:keepNext/>
              <w:keepLines/>
              <w:spacing w:after="0"/>
              <w:rPr>
                <w:ins w:id="365" w:author="Xinrong Wang" w:date="2024-08-19T16:44:00Z" w16du:dateUtc="2024-08-19T14:44:00Z"/>
                <w:rFonts w:ascii="Arial" w:eastAsia="Malgun Gothic" w:hAnsi="Arial"/>
                <w:sz w:val="18"/>
                <w:szCs w:val="18"/>
                <w:highlight w:val="lightGray"/>
                <w:rPrChange w:id="366" w:author="Xinrong Wang" w:date="2024-08-19T16:45:00Z" w16du:dateUtc="2024-08-19T14:45:00Z">
                  <w:rPr>
                    <w:ins w:id="367" w:author="Xinrong Wang" w:date="2024-08-19T16:44:00Z" w16du:dateUtc="2024-08-19T14:44:00Z"/>
                    <w:rFonts w:ascii="Arial" w:eastAsia="Malgun Gothic" w:hAnsi="Arial"/>
                    <w:sz w:val="18"/>
                    <w:szCs w:val="18"/>
                  </w:rPr>
                </w:rPrChange>
              </w:rPr>
            </w:pPr>
            <w:ins w:id="368" w:author="Xinrong Wang" w:date="2024-08-19T16:44:00Z" w16du:dateUtc="2024-08-19T14:44:00Z">
              <w:r w:rsidRPr="00045519">
                <w:rPr>
                  <w:rFonts w:ascii="Arial" w:eastAsia="PMingLiU" w:hAnsi="Arial"/>
                  <w:sz w:val="18"/>
                  <w:highlight w:val="lightGray"/>
                  <w:rPrChange w:id="369" w:author="Xinrong Wang" w:date="2024-08-19T16:45:00Z" w16du:dateUtc="2024-08-19T14:45:00Z">
                    <w:rPr>
                      <w:rFonts w:ascii="Arial" w:eastAsia="PMingLiU" w:hAnsi="Arial"/>
                      <w:sz w:val="18"/>
                    </w:rPr>
                  </w:rPrChange>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62BA20C1" w14:textId="77777777" w:rsidR="00045519" w:rsidRPr="00045519" w:rsidRDefault="00045519" w:rsidP="003F618D">
            <w:pPr>
              <w:keepNext/>
              <w:keepLines/>
              <w:spacing w:after="0"/>
              <w:jc w:val="center"/>
              <w:rPr>
                <w:ins w:id="370" w:author="Xinrong Wang" w:date="2024-08-19T16:44:00Z" w16du:dateUtc="2024-08-19T14:44:00Z"/>
                <w:rFonts w:ascii="Arial" w:eastAsia="Malgun Gothic" w:hAnsi="Arial"/>
                <w:sz w:val="18"/>
                <w:szCs w:val="18"/>
                <w:highlight w:val="lightGray"/>
                <w:rPrChange w:id="371" w:author="Xinrong Wang" w:date="2024-08-19T16:45:00Z" w16du:dateUtc="2024-08-19T14:45:00Z">
                  <w:rPr>
                    <w:ins w:id="372" w:author="Xinrong Wang" w:date="2024-08-19T16:44:00Z" w16du:dateUtc="2024-08-19T14:44:00Z"/>
                    <w:rFonts w:ascii="Arial" w:eastAsia="Malgun Gothic" w:hAnsi="Arial"/>
                    <w:sz w:val="18"/>
                    <w:szCs w:val="18"/>
                  </w:rPr>
                </w:rPrChange>
              </w:rPr>
            </w:pPr>
          </w:p>
        </w:tc>
        <w:tc>
          <w:tcPr>
            <w:tcW w:w="4986" w:type="dxa"/>
            <w:gridSpan w:val="6"/>
            <w:tcBorders>
              <w:top w:val="single" w:sz="4" w:space="0" w:color="auto"/>
              <w:left w:val="single" w:sz="4" w:space="0" w:color="auto"/>
              <w:bottom w:val="single" w:sz="4" w:space="0" w:color="auto"/>
              <w:right w:val="single" w:sz="4" w:space="0" w:color="auto"/>
            </w:tcBorders>
          </w:tcPr>
          <w:p w14:paraId="19877970" w14:textId="77777777" w:rsidR="00045519" w:rsidRPr="00045519" w:rsidRDefault="00045519" w:rsidP="003F618D">
            <w:pPr>
              <w:keepNext/>
              <w:keepLines/>
              <w:spacing w:after="0"/>
              <w:jc w:val="center"/>
              <w:rPr>
                <w:ins w:id="373" w:author="Xinrong Wang" w:date="2024-08-19T16:44:00Z" w16du:dateUtc="2024-08-19T14:44:00Z"/>
                <w:rFonts w:ascii="Arial" w:eastAsia="Malgun Gothic" w:hAnsi="Arial"/>
                <w:sz w:val="18"/>
                <w:szCs w:val="18"/>
                <w:highlight w:val="lightGray"/>
                <w:rPrChange w:id="374" w:author="Xinrong Wang" w:date="2024-08-19T16:45:00Z" w16du:dateUtc="2024-08-19T14:45:00Z">
                  <w:rPr>
                    <w:ins w:id="375" w:author="Xinrong Wang" w:date="2024-08-19T16:44:00Z" w16du:dateUtc="2024-08-19T14:44:00Z"/>
                    <w:rFonts w:ascii="Arial" w:eastAsia="Malgun Gothic" w:hAnsi="Arial"/>
                    <w:sz w:val="18"/>
                    <w:szCs w:val="18"/>
                  </w:rPr>
                </w:rPrChange>
              </w:rPr>
            </w:pPr>
            <w:ins w:id="376" w:author="Xinrong Wang" w:date="2024-08-19T16:44:00Z" w16du:dateUtc="2024-08-19T14:44:00Z">
              <w:r w:rsidRPr="00045519">
                <w:rPr>
                  <w:rFonts w:ascii="Arial" w:eastAsia="PMingLiU" w:hAnsi="Arial"/>
                  <w:sz w:val="18"/>
                  <w:highlight w:val="lightGray"/>
                  <w:rPrChange w:id="377" w:author="Xinrong Wang" w:date="2024-08-19T16:45:00Z" w16du:dateUtc="2024-08-19T14:45:00Z">
                    <w:rPr>
                      <w:rFonts w:ascii="Arial" w:eastAsia="PMingLiU" w:hAnsi="Arial"/>
                      <w:sz w:val="18"/>
                    </w:rPr>
                  </w:rPrChange>
                </w:rPr>
                <w:t>TRS.2.1 TDD</w:t>
              </w:r>
            </w:ins>
          </w:p>
        </w:tc>
      </w:tr>
      <w:tr w:rsidR="00045519" w:rsidRPr="00045519" w14:paraId="248EE576" w14:textId="77777777" w:rsidTr="003F618D">
        <w:trPr>
          <w:jc w:val="center"/>
          <w:ins w:id="378"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2BF84907" w14:textId="77777777" w:rsidR="00045519" w:rsidRPr="00045519" w:rsidRDefault="00045519" w:rsidP="003F618D">
            <w:pPr>
              <w:keepNext/>
              <w:keepLines/>
              <w:spacing w:after="0"/>
              <w:rPr>
                <w:ins w:id="379" w:author="Xinrong Wang" w:date="2024-08-19T16:44:00Z" w16du:dateUtc="2024-08-19T14:44:00Z"/>
                <w:rFonts w:ascii="Arial" w:eastAsia="Malgun Gothic" w:hAnsi="Arial"/>
                <w:sz w:val="18"/>
                <w:szCs w:val="18"/>
                <w:highlight w:val="lightGray"/>
                <w:rPrChange w:id="380" w:author="Xinrong Wang" w:date="2024-08-19T16:45:00Z" w16du:dateUtc="2024-08-19T14:45:00Z">
                  <w:rPr>
                    <w:ins w:id="381" w:author="Xinrong Wang" w:date="2024-08-19T16:44:00Z" w16du:dateUtc="2024-08-19T14:44:00Z"/>
                    <w:rFonts w:ascii="Arial" w:eastAsia="Malgun Gothic" w:hAnsi="Arial"/>
                    <w:sz w:val="18"/>
                    <w:szCs w:val="18"/>
                  </w:rPr>
                </w:rPrChange>
              </w:rPr>
            </w:pPr>
            <w:ins w:id="382" w:author="Xinrong Wang" w:date="2024-08-19T16:44:00Z" w16du:dateUtc="2024-08-19T14:44:00Z">
              <w:r w:rsidRPr="00045519">
                <w:rPr>
                  <w:rFonts w:ascii="Arial" w:eastAsia="PMingLiU" w:hAnsi="Arial"/>
                  <w:sz w:val="18"/>
                  <w:highlight w:val="lightGray"/>
                  <w:rPrChange w:id="383" w:author="Xinrong Wang" w:date="2024-08-19T16:45:00Z" w16du:dateUtc="2024-08-19T14:45:00Z">
                    <w:rPr>
                      <w:rFonts w:ascii="Arial" w:eastAsia="PMingLiU" w:hAnsi="Arial"/>
                      <w:sz w:val="18"/>
                    </w:rPr>
                  </w:rPrChange>
                </w:rPr>
                <w:t>TCI state</w:t>
              </w:r>
            </w:ins>
          </w:p>
        </w:tc>
        <w:tc>
          <w:tcPr>
            <w:tcW w:w="1271" w:type="dxa"/>
            <w:tcBorders>
              <w:top w:val="single" w:sz="4" w:space="0" w:color="auto"/>
              <w:left w:val="single" w:sz="4" w:space="0" w:color="auto"/>
              <w:bottom w:val="single" w:sz="4" w:space="0" w:color="auto"/>
              <w:right w:val="single" w:sz="4" w:space="0" w:color="auto"/>
            </w:tcBorders>
          </w:tcPr>
          <w:p w14:paraId="6F164E28" w14:textId="77777777" w:rsidR="00045519" w:rsidRPr="00045519" w:rsidRDefault="00045519" w:rsidP="003F618D">
            <w:pPr>
              <w:keepNext/>
              <w:keepLines/>
              <w:spacing w:after="0"/>
              <w:jc w:val="center"/>
              <w:rPr>
                <w:ins w:id="384" w:author="Xinrong Wang" w:date="2024-08-19T16:44:00Z" w16du:dateUtc="2024-08-19T14:44:00Z"/>
                <w:rFonts w:ascii="Arial" w:eastAsia="Malgun Gothic" w:hAnsi="Arial"/>
                <w:sz w:val="18"/>
                <w:szCs w:val="18"/>
                <w:highlight w:val="lightGray"/>
                <w:rPrChange w:id="385" w:author="Xinrong Wang" w:date="2024-08-19T16:45:00Z" w16du:dateUtc="2024-08-19T14:45:00Z">
                  <w:rPr>
                    <w:ins w:id="386" w:author="Xinrong Wang" w:date="2024-08-19T16:44:00Z" w16du:dateUtc="2024-08-19T14:44:00Z"/>
                    <w:rFonts w:ascii="Arial" w:eastAsia="Malgun Gothic" w:hAnsi="Arial"/>
                    <w:sz w:val="18"/>
                    <w:szCs w:val="18"/>
                  </w:rPr>
                </w:rPrChange>
              </w:rPr>
            </w:pPr>
          </w:p>
        </w:tc>
        <w:tc>
          <w:tcPr>
            <w:tcW w:w="4986" w:type="dxa"/>
            <w:gridSpan w:val="6"/>
            <w:tcBorders>
              <w:top w:val="single" w:sz="4" w:space="0" w:color="auto"/>
              <w:left w:val="single" w:sz="4" w:space="0" w:color="auto"/>
              <w:bottom w:val="single" w:sz="4" w:space="0" w:color="auto"/>
              <w:right w:val="single" w:sz="4" w:space="0" w:color="auto"/>
            </w:tcBorders>
          </w:tcPr>
          <w:p w14:paraId="45C152B6" w14:textId="77777777" w:rsidR="00045519" w:rsidRPr="00045519" w:rsidRDefault="00045519" w:rsidP="003F618D">
            <w:pPr>
              <w:keepNext/>
              <w:keepLines/>
              <w:spacing w:after="0"/>
              <w:jc w:val="center"/>
              <w:rPr>
                <w:ins w:id="387" w:author="Xinrong Wang" w:date="2024-08-19T16:44:00Z" w16du:dateUtc="2024-08-19T14:44:00Z"/>
                <w:rFonts w:ascii="Arial" w:eastAsia="Malgun Gothic" w:hAnsi="Arial"/>
                <w:sz w:val="18"/>
                <w:szCs w:val="18"/>
                <w:highlight w:val="lightGray"/>
                <w:rPrChange w:id="388" w:author="Xinrong Wang" w:date="2024-08-19T16:45:00Z" w16du:dateUtc="2024-08-19T14:45:00Z">
                  <w:rPr>
                    <w:ins w:id="389" w:author="Xinrong Wang" w:date="2024-08-19T16:44:00Z" w16du:dateUtc="2024-08-19T14:44:00Z"/>
                    <w:rFonts w:ascii="Arial" w:eastAsia="Malgun Gothic" w:hAnsi="Arial"/>
                    <w:sz w:val="18"/>
                    <w:szCs w:val="18"/>
                  </w:rPr>
                </w:rPrChange>
              </w:rPr>
            </w:pPr>
            <w:ins w:id="390" w:author="Xinrong Wang" w:date="2024-08-19T16:44:00Z" w16du:dateUtc="2024-08-19T14:44:00Z">
              <w:r w:rsidRPr="00045519">
                <w:rPr>
                  <w:rFonts w:ascii="Arial" w:eastAsia="PMingLiU" w:hAnsi="Arial"/>
                  <w:sz w:val="18"/>
                  <w:highlight w:val="lightGray"/>
                  <w:rPrChange w:id="391" w:author="Xinrong Wang" w:date="2024-08-19T16:45:00Z" w16du:dateUtc="2024-08-19T14:45:00Z">
                    <w:rPr>
                      <w:rFonts w:ascii="Arial" w:eastAsia="PMingLiU" w:hAnsi="Arial"/>
                      <w:sz w:val="18"/>
                    </w:rPr>
                  </w:rPrChange>
                </w:rPr>
                <w:t>TCI.State.0</w:t>
              </w:r>
            </w:ins>
          </w:p>
        </w:tc>
      </w:tr>
      <w:tr w:rsidR="00045519" w:rsidRPr="00045519" w14:paraId="0766B156" w14:textId="77777777" w:rsidTr="003F618D">
        <w:trPr>
          <w:jc w:val="center"/>
          <w:ins w:id="392"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hideMark/>
          </w:tcPr>
          <w:p w14:paraId="1905B570" w14:textId="77777777" w:rsidR="00045519" w:rsidRPr="00045519" w:rsidRDefault="00045519" w:rsidP="003F618D">
            <w:pPr>
              <w:keepNext/>
              <w:keepLines/>
              <w:spacing w:after="0"/>
              <w:rPr>
                <w:ins w:id="393" w:author="Xinrong Wang" w:date="2024-08-19T16:44:00Z" w16du:dateUtc="2024-08-19T14:44:00Z"/>
                <w:rFonts w:ascii="Arial" w:eastAsia="PMingLiU" w:hAnsi="Arial"/>
                <w:sz w:val="18"/>
                <w:highlight w:val="lightGray"/>
                <w:lang w:val="en-US"/>
                <w:rPrChange w:id="394" w:author="Xinrong Wang" w:date="2024-08-19T16:45:00Z" w16du:dateUtc="2024-08-19T14:45:00Z">
                  <w:rPr>
                    <w:ins w:id="395" w:author="Xinrong Wang" w:date="2024-08-19T16:44:00Z" w16du:dateUtc="2024-08-19T14:44:00Z"/>
                    <w:rFonts w:ascii="Arial" w:eastAsia="PMingLiU" w:hAnsi="Arial"/>
                    <w:sz w:val="18"/>
                    <w:lang w:val="en-US"/>
                  </w:rPr>
                </w:rPrChange>
              </w:rPr>
            </w:pPr>
            <w:ins w:id="396" w:author="Xinrong Wang" w:date="2024-08-19T16:44:00Z" w16du:dateUtc="2024-08-19T14:44:00Z">
              <w:r w:rsidRPr="00045519">
                <w:rPr>
                  <w:rFonts w:ascii="Arial" w:eastAsia="PMingLiU" w:hAnsi="Arial"/>
                  <w:sz w:val="18"/>
                  <w:highlight w:val="lightGray"/>
                  <w:lang w:val="en-US"/>
                  <w:rPrChange w:id="397" w:author="Xinrong Wang" w:date="2024-08-19T16:45:00Z" w16du:dateUtc="2024-08-19T14:45:00Z">
                    <w:rPr>
                      <w:rFonts w:ascii="Arial" w:eastAsia="PMingLiU" w:hAnsi="Arial"/>
                      <w:sz w:val="18"/>
                      <w:lang w:val="en-US"/>
                    </w:rPr>
                  </w:rPrChange>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0B0E4DCD" w14:textId="77777777" w:rsidR="00045519" w:rsidRPr="00045519" w:rsidRDefault="00045519" w:rsidP="003F618D">
            <w:pPr>
              <w:keepNext/>
              <w:keepLines/>
              <w:spacing w:after="0"/>
              <w:jc w:val="center"/>
              <w:rPr>
                <w:ins w:id="398" w:author="Xinrong Wang" w:date="2024-08-19T16:44:00Z" w16du:dateUtc="2024-08-19T14:44:00Z"/>
                <w:rFonts w:ascii="Arial" w:eastAsia="PMingLiU" w:hAnsi="Arial"/>
                <w:sz w:val="18"/>
                <w:highlight w:val="lightGray"/>
                <w:lang w:val="en-US"/>
                <w:rPrChange w:id="399" w:author="Xinrong Wang" w:date="2024-08-19T16:45:00Z" w16du:dateUtc="2024-08-19T14:45:00Z">
                  <w:rPr>
                    <w:ins w:id="400" w:author="Xinrong Wang" w:date="2024-08-19T16:44:00Z" w16du:dateUtc="2024-08-19T14:44:00Z"/>
                    <w:rFonts w:ascii="Arial" w:eastAsia="PMingLiU" w:hAnsi="Arial"/>
                    <w:sz w:val="18"/>
                    <w:lang w:val="en-US"/>
                  </w:rPr>
                </w:rPrChange>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ECB6938" w14:textId="77777777" w:rsidR="00045519" w:rsidRPr="00045519" w:rsidRDefault="00045519" w:rsidP="003F618D">
            <w:pPr>
              <w:keepNext/>
              <w:keepLines/>
              <w:spacing w:after="0"/>
              <w:jc w:val="center"/>
              <w:rPr>
                <w:ins w:id="401" w:author="Xinrong Wang" w:date="2024-08-19T16:44:00Z" w16du:dateUtc="2024-08-19T14:44:00Z"/>
                <w:rFonts w:ascii="Arial" w:eastAsia="PMingLiU" w:hAnsi="Arial"/>
                <w:sz w:val="18"/>
                <w:highlight w:val="lightGray"/>
                <w:lang w:val="en-US"/>
                <w:rPrChange w:id="402" w:author="Xinrong Wang" w:date="2024-08-19T16:45:00Z" w16du:dateUtc="2024-08-19T14:45:00Z">
                  <w:rPr>
                    <w:ins w:id="403" w:author="Xinrong Wang" w:date="2024-08-19T16:44:00Z" w16du:dateUtc="2024-08-19T14:44:00Z"/>
                    <w:rFonts w:ascii="Arial" w:eastAsia="PMingLiU" w:hAnsi="Arial"/>
                    <w:sz w:val="18"/>
                    <w:lang w:val="en-US"/>
                  </w:rPr>
                </w:rPrChange>
              </w:rPr>
            </w:pPr>
            <w:ins w:id="404" w:author="Xinrong Wang" w:date="2024-08-19T16:44:00Z" w16du:dateUtc="2024-08-19T14:44:00Z">
              <w:r w:rsidRPr="00045519">
                <w:rPr>
                  <w:rFonts w:ascii="Arial" w:eastAsia="PMingLiU" w:hAnsi="Arial"/>
                  <w:sz w:val="18"/>
                  <w:highlight w:val="lightGray"/>
                  <w:rPrChange w:id="405" w:author="Xinrong Wang" w:date="2024-08-19T16:45:00Z" w16du:dateUtc="2024-08-19T14:45:00Z">
                    <w:rPr>
                      <w:rFonts w:ascii="Arial" w:eastAsia="PMingLiU" w:hAnsi="Arial"/>
                      <w:sz w:val="18"/>
                    </w:rPr>
                  </w:rPrChange>
                </w:rPr>
                <w:t>SR.3.1 TDD</w:t>
              </w:r>
            </w:ins>
          </w:p>
          <w:p w14:paraId="1C906895" w14:textId="77777777" w:rsidR="00045519" w:rsidRPr="00045519" w:rsidRDefault="00045519" w:rsidP="003F618D">
            <w:pPr>
              <w:keepNext/>
              <w:keepLines/>
              <w:spacing w:after="0"/>
              <w:jc w:val="center"/>
              <w:rPr>
                <w:ins w:id="406" w:author="Xinrong Wang" w:date="2024-08-19T16:44:00Z" w16du:dateUtc="2024-08-19T14:44:00Z"/>
                <w:rFonts w:ascii="Arial" w:eastAsia="PMingLiU" w:hAnsi="Arial"/>
                <w:sz w:val="18"/>
                <w:highlight w:val="lightGray"/>
                <w:lang w:val="en-US"/>
                <w:rPrChange w:id="407" w:author="Xinrong Wang" w:date="2024-08-19T16:45:00Z" w16du:dateUtc="2024-08-19T14:45:00Z">
                  <w:rPr>
                    <w:ins w:id="408" w:author="Xinrong Wang" w:date="2024-08-19T16:44:00Z" w16du:dateUtc="2024-08-19T14:44:00Z"/>
                    <w:rFonts w:ascii="Arial" w:eastAsia="PMingLiU" w:hAnsi="Arial"/>
                    <w:sz w:val="18"/>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B08CA6F" w14:textId="77777777" w:rsidR="00045519" w:rsidRPr="00045519" w:rsidRDefault="00045519" w:rsidP="003F618D">
            <w:pPr>
              <w:keepNext/>
              <w:keepLines/>
              <w:spacing w:after="0"/>
              <w:jc w:val="center"/>
              <w:rPr>
                <w:ins w:id="409" w:author="Xinrong Wang" w:date="2024-08-19T16:44:00Z" w16du:dateUtc="2024-08-19T14:44:00Z"/>
                <w:rFonts w:ascii="Arial" w:eastAsia="PMingLiU" w:hAnsi="Arial" w:cs="Arial"/>
                <w:sz w:val="18"/>
                <w:highlight w:val="lightGray"/>
                <w:lang w:val="en-US"/>
                <w:rPrChange w:id="410" w:author="Xinrong Wang" w:date="2024-08-19T16:45:00Z" w16du:dateUtc="2024-08-19T14:45:00Z">
                  <w:rPr>
                    <w:ins w:id="411" w:author="Xinrong Wang" w:date="2024-08-19T16:44:00Z" w16du:dateUtc="2024-08-19T14:44:00Z"/>
                    <w:rFonts w:ascii="Arial" w:eastAsia="PMingLiU" w:hAnsi="Arial" w:cs="Arial"/>
                    <w:sz w:val="18"/>
                    <w:lang w:val="en-US"/>
                  </w:rPr>
                </w:rPrChange>
              </w:rPr>
            </w:pPr>
            <w:ins w:id="412" w:author="Xinrong Wang" w:date="2024-08-19T16:44:00Z" w16du:dateUtc="2024-08-19T14:44:00Z">
              <w:r w:rsidRPr="00045519">
                <w:rPr>
                  <w:rFonts w:ascii="Arial" w:eastAsia="PMingLiU" w:hAnsi="Arial" w:cs="Arial"/>
                  <w:sz w:val="18"/>
                  <w:highlight w:val="lightGray"/>
                  <w:lang w:val="en-US"/>
                  <w:rPrChange w:id="413" w:author="Xinrong Wang" w:date="2024-08-19T16:45:00Z" w16du:dateUtc="2024-08-19T14:45:00Z">
                    <w:rPr>
                      <w:rFonts w:ascii="Arial" w:eastAsia="PMingLiU" w:hAnsi="Arial" w:cs="Arial"/>
                      <w:sz w:val="18"/>
                      <w:lang w:val="en-US"/>
                    </w:rPr>
                  </w:rPrChange>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4AE7E7" w14:textId="77777777" w:rsidR="00045519" w:rsidRPr="00045519" w:rsidRDefault="00045519" w:rsidP="003F618D">
            <w:pPr>
              <w:keepNext/>
              <w:keepLines/>
              <w:spacing w:after="0"/>
              <w:jc w:val="center"/>
              <w:rPr>
                <w:ins w:id="414" w:author="Xinrong Wang" w:date="2024-08-19T16:44:00Z" w16du:dateUtc="2024-08-19T14:44:00Z"/>
                <w:rFonts w:ascii="Arial" w:eastAsia="PMingLiU" w:hAnsi="Arial" w:cs="Arial"/>
                <w:sz w:val="18"/>
                <w:highlight w:val="lightGray"/>
                <w:lang w:val="en-US"/>
                <w:rPrChange w:id="415" w:author="Xinrong Wang" w:date="2024-08-19T16:45:00Z" w16du:dateUtc="2024-08-19T14:45:00Z">
                  <w:rPr>
                    <w:ins w:id="416" w:author="Xinrong Wang" w:date="2024-08-19T16:44:00Z" w16du:dateUtc="2024-08-19T14:44:00Z"/>
                    <w:rFonts w:ascii="Arial" w:eastAsia="PMingLiU" w:hAnsi="Arial" w:cs="Arial"/>
                    <w:sz w:val="18"/>
                    <w:lang w:val="en-US"/>
                  </w:rPr>
                </w:rPrChange>
              </w:rPr>
            </w:pPr>
            <w:ins w:id="417" w:author="Xinrong Wang" w:date="2024-08-19T16:44:00Z" w16du:dateUtc="2024-08-19T14:44:00Z">
              <w:r w:rsidRPr="00045519">
                <w:rPr>
                  <w:rFonts w:ascii="Arial" w:eastAsia="PMingLiU" w:hAnsi="Arial" w:cs="Arial"/>
                  <w:sz w:val="18"/>
                  <w:highlight w:val="lightGray"/>
                  <w:rPrChange w:id="418" w:author="Xinrong Wang" w:date="2024-08-19T16:45:00Z" w16du:dateUtc="2024-08-19T14:45:00Z">
                    <w:rPr>
                      <w:rFonts w:ascii="Arial" w:eastAsia="PMingLiU" w:hAnsi="Arial" w:cs="Arial"/>
                      <w:sz w:val="18"/>
                    </w:rPr>
                  </w:rPrChange>
                </w:rPr>
                <w:t>SR.3.1 TDD</w:t>
              </w:r>
            </w:ins>
          </w:p>
          <w:p w14:paraId="13AF7232" w14:textId="77777777" w:rsidR="00045519" w:rsidRPr="00045519" w:rsidRDefault="00045519" w:rsidP="003F618D">
            <w:pPr>
              <w:keepNext/>
              <w:keepLines/>
              <w:spacing w:after="0"/>
              <w:jc w:val="center"/>
              <w:rPr>
                <w:ins w:id="419" w:author="Xinrong Wang" w:date="2024-08-19T16:44:00Z" w16du:dateUtc="2024-08-19T14:44:00Z"/>
                <w:rFonts w:ascii="Arial" w:eastAsia="PMingLiU" w:hAnsi="Arial" w:cs="Arial"/>
                <w:sz w:val="18"/>
                <w:highlight w:val="lightGray"/>
                <w:lang w:val="en-US"/>
                <w:rPrChange w:id="420" w:author="Xinrong Wang" w:date="2024-08-19T16:45:00Z" w16du:dateUtc="2024-08-19T14:45:00Z">
                  <w:rPr>
                    <w:ins w:id="421" w:author="Xinrong Wang" w:date="2024-08-19T16:44:00Z" w16du:dateUtc="2024-08-19T14:44:00Z"/>
                    <w:rFonts w:ascii="Arial" w:eastAsia="PMingLiU" w:hAnsi="Arial" w:cs="Arial"/>
                    <w:sz w:val="18"/>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CBCA382" w14:textId="77777777" w:rsidR="00045519" w:rsidRPr="00045519" w:rsidRDefault="00045519" w:rsidP="003F618D">
            <w:pPr>
              <w:keepNext/>
              <w:keepLines/>
              <w:spacing w:after="0"/>
              <w:jc w:val="center"/>
              <w:rPr>
                <w:ins w:id="422" w:author="Xinrong Wang" w:date="2024-08-19T16:44:00Z" w16du:dateUtc="2024-08-19T14:44:00Z"/>
                <w:rFonts w:ascii="Arial" w:eastAsia="PMingLiU" w:hAnsi="Arial" w:cs="Arial"/>
                <w:sz w:val="18"/>
                <w:highlight w:val="lightGray"/>
                <w:lang w:val="en-US"/>
                <w:rPrChange w:id="423" w:author="Xinrong Wang" w:date="2024-08-19T16:45:00Z" w16du:dateUtc="2024-08-19T14:45:00Z">
                  <w:rPr>
                    <w:ins w:id="424" w:author="Xinrong Wang" w:date="2024-08-19T16:44:00Z" w16du:dateUtc="2024-08-19T14:44:00Z"/>
                    <w:rFonts w:ascii="Arial" w:eastAsia="PMingLiU" w:hAnsi="Arial" w:cs="Arial"/>
                    <w:sz w:val="18"/>
                    <w:lang w:val="en-US"/>
                  </w:rPr>
                </w:rPrChange>
              </w:rPr>
            </w:pPr>
            <w:ins w:id="425" w:author="Xinrong Wang" w:date="2024-08-19T16:44:00Z" w16du:dateUtc="2024-08-19T14:44:00Z">
              <w:r w:rsidRPr="00045519">
                <w:rPr>
                  <w:rFonts w:ascii="Arial" w:eastAsia="PMingLiU" w:hAnsi="Arial" w:cs="Arial"/>
                  <w:sz w:val="18"/>
                  <w:highlight w:val="lightGray"/>
                  <w:lang w:val="en-US"/>
                  <w:rPrChange w:id="426" w:author="Xinrong Wang" w:date="2024-08-19T16:45:00Z" w16du:dateUtc="2024-08-19T14:45:00Z">
                    <w:rPr>
                      <w:rFonts w:ascii="Arial" w:eastAsia="PMingLiU" w:hAnsi="Arial" w:cs="Arial"/>
                      <w:sz w:val="18"/>
                      <w:lang w:val="en-US"/>
                    </w:rPr>
                  </w:rPrChange>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BD986AB" w14:textId="77777777" w:rsidR="00045519" w:rsidRPr="00045519" w:rsidRDefault="00045519" w:rsidP="003F618D">
            <w:pPr>
              <w:keepNext/>
              <w:keepLines/>
              <w:spacing w:after="0"/>
              <w:jc w:val="center"/>
              <w:rPr>
                <w:ins w:id="427" w:author="Xinrong Wang" w:date="2024-08-19T16:44:00Z" w16du:dateUtc="2024-08-19T14:44:00Z"/>
                <w:rFonts w:ascii="Arial" w:eastAsia="PMingLiU" w:hAnsi="Arial" w:cs="Arial"/>
                <w:sz w:val="18"/>
                <w:highlight w:val="lightGray"/>
                <w:lang w:val="en-US"/>
                <w:rPrChange w:id="428" w:author="Xinrong Wang" w:date="2024-08-19T16:45:00Z" w16du:dateUtc="2024-08-19T14:45:00Z">
                  <w:rPr>
                    <w:ins w:id="429" w:author="Xinrong Wang" w:date="2024-08-19T16:44:00Z" w16du:dateUtc="2024-08-19T14:44:00Z"/>
                    <w:rFonts w:ascii="Arial" w:eastAsia="PMingLiU" w:hAnsi="Arial" w:cs="Arial"/>
                    <w:sz w:val="18"/>
                    <w:lang w:val="en-US"/>
                  </w:rPr>
                </w:rPrChange>
              </w:rPr>
            </w:pPr>
            <w:ins w:id="430" w:author="Xinrong Wang" w:date="2024-08-19T16:44:00Z" w16du:dateUtc="2024-08-19T14:44:00Z">
              <w:r w:rsidRPr="00045519">
                <w:rPr>
                  <w:rFonts w:ascii="Arial" w:eastAsia="PMingLiU" w:hAnsi="Arial" w:cs="Arial"/>
                  <w:sz w:val="18"/>
                  <w:highlight w:val="lightGray"/>
                  <w:rPrChange w:id="431" w:author="Xinrong Wang" w:date="2024-08-19T16:45:00Z" w16du:dateUtc="2024-08-19T14:45:00Z">
                    <w:rPr>
                      <w:rFonts w:ascii="Arial" w:eastAsia="PMingLiU" w:hAnsi="Arial" w:cs="Arial"/>
                      <w:sz w:val="18"/>
                    </w:rPr>
                  </w:rPrChange>
                </w:rPr>
                <w:t>SR.3.1 TDD</w:t>
              </w:r>
            </w:ins>
          </w:p>
          <w:p w14:paraId="63104328" w14:textId="77777777" w:rsidR="00045519" w:rsidRPr="00045519" w:rsidRDefault="00045519" w:rsidP="003F618D">
            <w:pPr>
              <w:keepNext/>
              <w:keepLines/>
              <w:spacing w:after="0"/>
              <w:jc w:val="center"/>
              <w:rPr>
                <w:ins w:id="432" w:author="Xinrong Wang" w:date="2024-08-19T16:44:00Z" w16du:dateUtc="2024-08-19T14:44:00Z"/>
                <w:rFonts w:ascii="Arial" w:eastAsia="PMingLiU" w:hAnsi="Arial" w:cs="Arial"/>
                <w:sz w:val="18"/>
                <w:highlight w:val="lightGray"/>
                <w:lang w:val="en-US"/>
                <w:rPrChange w:id="433" w:author="Xinrong Wang" w:date="2024-08-19T16:45:00Z" w16du:dateUtc="2024-08-19T14:45:00Z">
                  <w:rPr>
                    <w:ins w:id="434" w:author="Xinrong Wang" w:date="2024-08-19T16:44:00Z" w16du:dateUtc="2024-08-19T14:44:00Z"/>
                    <w:rFonts w:ascii="Arial" w:eastAsia="PMingLiU" w:hAnsi="Arial" w:cs="Arial"/>
                    <w:sz w:val="18"/>
                    <w:lang w:val="en-US"/>
                  </w:rPr>
                </w:rPrChange>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1ED4B19" w14:textId="77777777" w:rsidR="00045519" w:rsidRPr="00045519" w:rsidRDefault="00045519" w:rsidP="003F618D">
            <w:pPr>
              <w:keepNext/>
              <w:keepLines/>
              <w:spacing w:after="0"/>
              <w:jc w:val="center"/>
              <w:rPr>
                <w:ins w:id="435" w:author="Xinrong Wang" w:date="2024-08-19T16:44:00Z" w16du:dateUtc="2024-08-19T14:44:00Z"/>
                <w:rFonts w:ascii="Arial" w:eastAsia="PMingLiU" w:hAnsi="Arial" w:cs="Arial"/>
                <w:sz w:val="18"/>
                <w:highlight w:val="lightGray"/>
                <w:lang w:val="en-US"/>
                <w:rPrChange w:id="436" w:author="Xinrong Wang" w:date="2024-08-19T16:45:00Z" w16du:dateUtc="2024-08-19T14:45:00Z">
                  <w:rPr>
                    <w:ins w:id="437" w:author="Xinrong Wang" w:date="2024-08-19T16:44:00Z" w16du:dateUtc="2024-08-19T14:44:00Z"/>
                    <w:rFonts w:ascii="Arial" w:eastAsia="PMingLiU" w:hAnsi="Arial" w:cs="Arial"/>
                    <w:sz w:val="18"/>
                    <w:lang w:val="en-US"/>
                  </w:rPr>
                </w:rPrChange>
              </w:rPr>
            </w:pPr>
            <w:ins w:id="438" w:author="Xinrong Wang" w:date="2024-08-19T16:44:00Z" w16du:dateUtc="2024-08-19T14:44:00Z">
              <w:r w:rsidRPr="00045519">
                <w:rPr>
                  <w:rFonts w:ascii="Arial" w:eastAsia="PMingLiU" w:hAnsi="Arial" w:cs="Arial"/>
                  <w:sz w:val="18"/>
                  <w:highlight w:val="lightGray"/>
                  <w:lang w:val="en-US"/>
                  <w:rPrChange w:id="439" w:author="Xinrong Wang" w:date="2024-08-19T16:45:00Z" w16du:dateUtc="2024-08-19T14:45:00Z">
                    <w:rPr>
                      <w:rFonts w:ascii="Arial" w:eastAsia="PMingLiU" w:hAnsi="Arial" w:cs="Arial"/>
                      <w:sz w:val="18"/>
                      <w:lang w:val="en-US"/>
                    </w:rPr>
                  </w:rPrChange>
                </w:rPr>
                <w:t>-</w:t>
              </w:r>
            </w:ins>
          </w:p>
        </w:tc>
      </w:tr>
      <w:tr w:rsidR="00045519" w:rsidRPr="00045519" w14:paraId="414C93F4" w14:textId="77777777" w:rsidTr="003F618D">
        <w:trPr>
          <w:jc w:val="center"/>
          <w:ins w:id="440"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09ADED04" w14:textId="77777777" w:rsidR="00045519" w:rsidRPr="00045519" w:rsidRDefault="00045519" w:rsidP="003F618D">
            <w:pPr>
              <w:keepNext/>
              <w:keepLines/>
              <w:spacing w:after="0"/>
              <w:rPr>
                <w:ins w:id="441" w:author="Xinrong Wang" w:date="2024-08-19T16:44:00Z" w16du:dateUtc="2024-08-19T14:44:00Z"/>
                <w:rFonts w:ascii="Arial" w:eastAsia="PMingLiU" w:hAnsi="Arial"/>
                <w:sz w:val="18"/>
                <w:highlight w:val="lightGray"/>
                <w:lang w:val="en-US"/>
                <w:rPrChange w:id="442" w:author="Xinrong Wang" w:date="2024-08-19T16:45:00Z" w16du:dateUtc="2024-08-19T14:45:00Z">
                  <w:rPr>
                    <w:ins w:id="443" w:author="Xinrong Wang" w:date="2024-08-19T16:44:00Z" w16du:dateUtc="2024-08-19T14:44:00Z"/>
                    <w:rFonts w:ascii="Arial" w:eastAsia="PMingLiU" w:hAnsi="Arial"/>
                    <w:sz w:val="18"/>
                    <w:lang w:val="en-US"/>
                  </w:rPr>
                </w:rPrChange>
              </w:rPr>
            </w:pPr>
            <w:ins w:id="444" w:author="Xinrong Wang" w:date="2024-08-19T16:44:00Z" w16du:dateUtc="2024-08-19T14:44:00Z">
              <w:r w:rsidRPr="00045519">
                <w:rPr>
                  <w:rFonts w:ascii="Arial" w:eastAsia="PMingLiU" w:hAnsi="Arial" w:cs="v5.0.0"/>
                  <w:sz w:val="18"/>
                  <w:highlight w:val="lightGray"/>
                  <w:rPrChange w:id="445" w:author="Xinrong Wang" w:date="2024-08-19T16:45:00Z" w16du:dateUtc="2024-08-19T14:45:00Z">
                    <w:rPr>
                      <w:rFonts w:ascii="Arial" w:eastAsia="PMingLiU" w:hAnsi="Arial" w:cs="v5.0.0"/>
                      <w:sz w:val="18"/>
                    </w:rPr>
                  </w:rPrChange>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706A6278" w14:textId="77777777" w:rsidR="00045519" w:rsidRPr="00045519" w:rsidRDefault="00045519" w:rsidP="003F618D">
            <w:pPr>
              <w:keepNext/>
              <w:keepLines/>
              <w:spacing w:after="0"/>
              <w:jc w:val="center"/>
              <w:rPr>
                <w:ins w:id="446" w:author="Xinrong Wang" w:date="2024-08-19T16:44:00Z" w16du:dateUtc="2024-08-19T14:44:00Z"/>
                <w:rFonts w:ascii="Arial" w:eastAsia="PMingLiU" w:hAnsi="Arial"/>
                <w:sz w:val="18"/>
                <w:highlight w:val="lightGray"/>
                <w:lang w:val="en-US"/>
                <w:rPrChange w:id="447" w:author="Xinrong Wang" w:date="2024-08-19T16:45:00Z" w16du:dateUtc="2024-08-19T14:45:00Z">
                  <w:rPr>
                    <w:ins w:id="448" w:author="Xinrong Wang" w:date="2024-08-19T16:44:00Z" w16du:dateUtc="2024-08-19T14:44:00Z"/>
                    <w:rFonts w:ascii="Arial" w:eastAsia="PMingLiU" w:hAnsi="Arial"/>
                    <w:sz w:val="18"/>
                    <w:lang w:val="en-US"/>
                  </w:rPr>
                </w:rPrChange>
              </w:rPr>
            </w:pPr>
          </w:p>
        </w:tc>
        <w:tc>
          <w:tcPr>
            <w:tcW w:w="830" w:type="dxa"/>
            <w:tcBorders>
              <w:top w:val="single" w:sz="4" w:space="0" w:color="auto"/>
              <w:left w:val="single" w:sz="4" w:space="0" w:color="auto"/>
              <w:bottom w:val="single" w:sz="4" w:space="0" w:color="auto"/>
              <w:right w:val="single" w:sz="4" w:space="0" w:color="auto"/>
            </w:tcBorders>
            <w:vAlign w:val="center"/>
          </w:tcPr>
          <w:p w14:paraId="3C509719" w14:textId="77777777" w:rsidR="00045519" w:rsidRPr="00045519" w:rsidRDefault="00045519" w:rsidP="003F618D">
            <w:pPr>
              <w:keepNext/>
              <w:keepLines/>
              <w:spacing w:after="0"/>
              <w:jc w:val="center"/>
              <w:rPr>
                <w:ins w:id="449" w:author="Xinrong Wang" w:date="2024-08-19T16:44:00Z" w16du:dateUtc="2024-08-19T14:44:00Z"/>
                <w:rFonts w:ascii="Arial" w:eastAsia="PMingLiU" w:hAnsi="Arial"/>
                <w:sz w:val="18"/>
                <w:highlight w:val="lightGray"/>
                <w:lang w:val="en-US"/>
                <w:rPrChange w:id="450" w:author="Xinrong Wang" w:date="2024-08-19T16:45:00Z" w16du:dateUtc="2024-08-19T14:45:00Z">
                  <w:rPr>
                    <w:ins w:id="451" w:author="Xinrong Wang" w:date="2024-08-19T16:44:00Z" w16du:dateUtc="2024-08-19T14:44:00Z"/>
                    <w:rFonts w:ascii="Arial" w:eastAsia="PMingLiU" w:hAnsi="Arial"/>
                    <w:sz w:val="18"/>
                    <w:lang w:val="en-US"/>
                  </w:rPr>
                </w:rPrChange>
              </w:rPr>
            </w:pPr>
            <w:ins w:id="452" w:author="Xinrong Wang" w:date="2024-08-19T16:44:00Z" w16du:dateUtc="2024-08-19T14:44:00Z">
              <w:r w:rsidRPr="00045519">
                <w:rPr>
                  <w:rFonts w:ascii="Arial" w:eastAsia="PMingLiU" w:hAnsi="Arial"/>
                  <w:sz w:val="18"/>
                  <w:highlight w:val="lightGray"/>
                  <w:rPrChange w:id="453" w:author="Xinrong Wang" w:date="2024-08-19T16:45:00Z" w16du:dateUtc="2024-08-19T14:45:00Z">
                    <w:rPr>
                      <w:rFonts w:ascii="Arial" w:eastAsia="PMingLiU" w:hAnsi="Arial"/>
                      <w:sz w:val="18"/>
                    </w:rPr>
                  </w:rPrChange>
                </w:rPr>
                <w:t>CR.3.1 TDD</w:t>
              </w:r>
            </w:ins>
          </w:p>
          <w:p w14:paraId="7AC17677" w14:textId="77777777" w:rsidR="00045519" w:rsidRPr="00045519" w:rsidRDefault="00045519" w:rsidP="003F618D">
            <w:pPr>
              <w:keepNext/>
              <w:keepLines/>
              <w:spacing w:after="0"/>
              <w:jc w:val="center"/>
              <w:rPr>
                <w:ins w:id="454" w:author="Xinrong Wang" w:date="2024-08-19T16:44:00Z" w16du:dateUtc="2024-08-19T14:44:00Z"/>
                <w:rFonts w:ascii="Arial" w:eastAsia="PMingLiU" w:hAnsi="Arial"/>
                <w:sz w:val="18"/>
                <w:highlight w:val="lightGray"/>
                <w:lang w:val="en-US"/>
                <w:rPrChange w:id="455" w:author="Xinrong Wang" w:date="2024-08-19T16:45:00Z" w16du:dateUtc="2024-08-19T14:45:00Z">
                  <w:rPr>
                    <w:ins w:id="456" w:author="Xinrong Wang" w:date="2024-08-19T16:44:00Z" w16du:dateUtc="2024-08-19T14:44:00Z"/>
                    <w:rFonts w:ascii="Arial" w:eastAsia="PMingLiU" w:hAnsi="Arial"/>
                    <w:sz w:val="18"/>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6AEAB202" w14:textId="77777777" w:rsidR="00045519" w:rsidRPr="00045519" w:rsidRDefault="00045519" w:rsidP="003F618D">
            <w:pPr>
              <w:keepNext/>
              <w:keepLines/>
              <w:spacing w:after="0"/>
              <w:jc w:val="center"/>
              <w:rPr>
                <w:ins w:id="457" w:author="Xinrong Wang" w:date="2024-08-19T16:44:00Z" w16du:dateUtc="2024-08-19T14:44:00Z"/>
                <w:rFonts w:ascii="Arial" w:eastAsia="PMingLiU" w:hAnsi="Arial" w:cs="Arial"/>
                <w:sz w:val="18"/>
                <w:highlight w:val="lightGray"/>
                <w:lang w:val="en-US"/>
                <w:rPrChange w:id="458" w:author="Xinrong Wang" w:date="2024-08-19T16:45:00Z" w16du:dateUtc="2024-08-19T14:45:00Z">
                  <w:rPr>
                    <w:ins w:id="459" w:author="Xinrong Wang" w:date="2024-08-19T16:44:00Z" w16du:dateUtc="2024-08-19T14:44:00Z"/>
                    <w:rFonts w:ascii="Arial" w:eastAsia="PMingLiU" w:hAnsi="Arial" w:cs="Arial"/>
                    <w:sz w:val="18"/>
                    <w:lang w:val="en-US"/>
                  </w:rPr>
                </w:rPrChange>
              </w:rPr>
            </w:pPr>
            <w:ins w:id="460" w:author="Xinrong Wang" w:date="2024-08-19T16:44:00Z" w16du:dateUtc="2024-08-19T14:44:00Z">
              <w:r w:rsidRPr="00045519">
                <w:rPr>
                  <w:rFonts w:ascii="Arial" w:eastAsia="PMingLiU" w:hAnsi="Arial" w:cs="Arial"/>
                  <w:sz w:val="18"/>
                  <w:highlight w:val="lightGray"/>
                  <w:lang w:val="en-US"/>
                  <w:rPrChange w:id="461" w:author="Xinrong Wang" w:date="2024-08-19T16:45:00Z" w16du:dateUtc="2024-08-19T14:45:00Z">
                    <w:rPr>
                      <w:rFonts w:ascii="Arial" w:eastAsia="PMingLiU" w:hAnsi="Arial" w:cs="Arial"/>
                      <w:sz w:val="18"/>
                      <w:lang w:val="en-US"/>
                    </w:rPr>
                  </w:rPrChange>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8BBDD74" w14:textId="77777777" w:rsidR="00045519" w:rsidRPr="00045519" w:rsidRDefault="00045519" w:rsidP="003F618D">
            <w:pPr>
              <w:keepNext/>
              <w:keepLines/>
              <w:spacing w:after="0"/>
              <w:jc w:val="center"/>
              <w:rPr>
                <w:ins w:id="462" w:author="Xinrong Wang" w:date="2024-08-19T16:44:00Z" w16du:dateUtc="2024-08-19T14:44:00Z"/>
                <w:rFonts w:ascii="Arial" w:eastAsia="PMingLiU" w:hAnsi="Arial" w:cs="Arial"/>
                <w:sz w:val="18"/>
                <w:highlight w:val="lightGray"/>
                <w:lang w:val="en-US"/>
                <w:rPrChange w:id="463" w:author="Xinrong Wang" w:date="2024-08-19T16:45:00Z" w16du:dateUtc="2024-08-19T14:45:00Z">
                  <w:rPr>
                    <w:ins w:id="464" w:author="Xinrong Wang" w:date="2024-08-19T16:44:00Z" w16du:dateUtc="2024-08-19T14:44:00Z"/>
                    <w:rFonts w:ascii="Arial" w:eastAsia="PMingLiU" w:hAnsi="Arial" w:cs="Arial"/>
                    <w:sz w:val="18"/>
                    <w:lang w:val="en-US"/>
                  </w:rPr>
                </w:rPrChange>
              </w:rPr>
            </w:pPr>
            <w:ins w:id="465" w:author="Xinrong Wang" w:date="2024-08-19T16:44:00Z" w16du:dateUtc="2024-08-19T14:44:00Z">
              <w:r w:rsidRPr="00045519">
                <w:rPr>
                  <w:rFonts w:ascii="Arial" w:eastAsia="PMingLiU" w:hAnsi="Arial" w:cs="Arial"/>
                  <w:sz w:val="18"/>
                  <w:highlight w:val="lightGray"/>
                  <w:rPrChange w:id="466" w:author="Xinrong Wang" w:date="2024-08-19T16:45:00Z" w16du:dateUtc="2024-08-19T14:45:00Z">
                    <w:rPr>
                      <w:rFonts w:ascii="Arial" w:eastAsia="PMingLiU" w:hAnsi="Arial" w:cs="Arial"/>
                      <w:sz w:val="18"/>
                    </w:rPr>
                  </w:rPrChange>
                </w:rPr>
                <w:t>CR.3.1 TDD</w:t>
              </w:r>
            </w:ins>
          </w:p>
          <w:p w14:paraId="6A2B862D" w14:textId="77777777" w:rsidR="00045519" w:rsidRPr="00045519" w:rsidRDefault="00045519" w:rsidP="003F618D">
            <w:pPr>
              <w:keepNext/>
              <w:keepLines/>
              <w:spacing w:after="0"/>
              <w:jc w:val="center"/>
              <w:rPr>
                <w:ins w:id="467" w:author="Xinrong Wang" w:date="2024-08-19T16:44:00Z" w16du:dateUtc="2024-08-19T14:44:00Z"/>
                <w:rFonts w:ascii="Arial" w:eastAsia="PMingLiU" w:hAnsi="Arial" w:cs="Arial"/>
                <w:sz w:val="18"/>
                <w:highlight w:val="lightGray"/>
                <w:lang w:val="en-US"/>
                <w:rPrChange w:id="468" w:author="Xinrong Wang" w:date="2024-08-19T16:45:00Z" w16du:dateUtc="2024-08-19T14:45:00Z">
                  <w:rPr>
                    <w:ins w:id="469" w:author="Xinrong Wang" w:date="2024-08-19T16:44:00Z" w16du:dateUtc="2024-08-19T14:44:00Z"/>
                    <w:rFonts w:ascii="Arial" w:eastAsia="PMingLiU" w:hAnsi="Arial" w:cs="Arial"/>
                    <w:sz w:val="18"/>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22C760CA" w14:textId="77777777" w:rsidR="00045519" w:rsidRPr="00045519" w:rsidRDefault="00045519" w:rsidP="003F618D">
            <w:pPr>
              <w:keepNext/>
              <w:keepLines/>
              <w:spacing w:after="0"/>
              <w:jc w:val="center"/>
              <w:rPr>
                <w:ins w:id="470" w:author="Xinrong Wang" w:date="2024-08-19T16:44:00Z" w16du:dateUtc="2024-08-19T14:44:00Z"/>
                <w:rFonts w:ascii="Arial" w:eastAsia="PMingLiU" w:hAnsi="Arial" w:cs="Arial"/>
                <w:sz w:val="18"/>
                <w:highlight w:val="lightGray"/>
                <w:lang w:val="en-US"/>
                <w:rPrChange w:id="471" w:author="Xinrong Wang" w:date="2024-08-19T16:45:00Z" w16du:dateUtc="2024-08-19T14:45:00Z">
                  <w:rPr>
                    <w:ins w:id="472" w:author="Xinrong Wang" w:date="2024-08-19T16:44:00Z" w16du:dateUtc="2024-08-19T14:44:00Z"/>
                    <w:rFonts w:ascii="Arial" w:eastAsia="PMingLiU" w:hAnsi="Arial" w:cs="Arial"/>
                    <w:sz w:val="18"/>
                    <w:lang w:val="en-US"/>
                  </w:rPr>
                </w:rPrChange>
              </w:rPr>
            </w:pPr>
            <w:ins w:id="473" w:author="Xinrong Wang" w:date="2024-08-19T16:44:00Z" w16du:dateUtc="2024-08-19T14:44:00Z">
              <w:r w:rsidRPr="00045519">
                <w:rPr>
                  <w:rFonts w:ascii="Arial" w:eastAsia="PMingLiU" w:hAnsi="Arial" w:cs="Arial"/>
                  <w:sz w:val="18"/>
                  <w:highlight w:val="lightGray"/>
                  <w:lang w:val="en-US"/>
                  <w:rPrChange w:id="474" w:author="Xinrong Wang" w:date="2024-08-19T16:45:00Z" w16du:dateUtc="2024-08-19T14:45:00Z">
                    <w:rPr>
                      <w:rFonts w:ascii="Arial" w:eastAsia="PMingLiU" w:hAnsi="Arial" w:cs="Arial"/>
                      <w:sz w:val="18"/>
                      <w:lang w:val="en-US"/>
                    </w:rPr>
                  </w:rPrChange>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5D8E333" w14:textId="77777777" w:rsidR="00045519" w:rsidRPr="00045519" w:rsidRDefault="00045519" w:rsidP="003F618D">
            <w:pPr>
              <w:keepNext/>
              <w:keepLines/>
              <w:spacing w:after="0"/>
              <w:jc w:val="center"/>
              <w:rPr>
                <w:ins w:id="475" w:author="Xinrong Wang" w:date="2024-08-19T16:44:00Z" w16du:dateUtc="2024-08-19T14:44:00Z"/>
                <w:rFonts w:ascii="Arial" w:eastAsia="PMingLiU" w:hAnsi="Arial" w:cs="Arial"/>
                <w:sz w:val="18"/>
                <w:highlight w:val="lightGray"/>
                <w:lang w:val="en-US"/>
                <w:rPrChange w:id="476" w:author="Xinrong Wang" w:date="2024-08-19T16:45:00Z" w16du:dateUtc="2024-08-19T14:45:00Z">
                  <w:rPr>
                    <w:ins w:id="477" w:author="Xinrong Wang" w:date="2024-08-19T16:44:00Z" w16du:dateUtc="2024-08-19T14:44:00Z"/>
                    <w:rFonts w:ascii="Arial" w:eastAsia="PMingLiU" w:hAnsi="Arial" w:cs="Arial"/>
                    <w:sz w:val="18"/>
                    <w:lang w:val="en-US"/>
                  </w:rPr>
                </w:rPrChange>
              </w:rPr>
            </w:pPr>
            <w:ins w:id="478" w:author="Xinrong Wang" w:date="2024-08-19T16:44:00Z" w16du:dateUtc="2024-08-19T14:44:00Z">
              <w:r w:rsidRPr="00045519">
                <w:rPr>
                  <w:rFonts w:ascii="Arial" w:eastAsia="PMingLiU" w:hAnsi="Arial" w:cs="Arial"/>
                  <w:sz w:val="18"/>
                  <w:highlight w:val="lightGray"/>
                  <w:rPrChange w:id="479" w:author="Xinrong Wang" w:date="2024-08-19T16:45:00Z" w16du:dateUtc="2024-08-19T14:45:00Z">
                    <w:rPr>
                      <w:rFonts w:ascii="Arial" w:eastAsia="PMingLiU" w:hAnsi="Arial" w:cs="Arial"/>
                      <w:sz w:val="18"/>
                    </w:rPr>
                  </w:rPrChange>
                </w:rPr>
                <w:t>CR.3.1 TDD</w:t>
              </w:r>
            </w:ins>
          </w:p>
          <w:p w14:paraId="7C90EFBE" w14:textId="77777777" w:rsidR="00045519" w:rsidRPr="00045519" w:rsidRDefault="00045519" w:rsidP="003F618D">
            <w:pPr>
              <w:keepNext/>
              <w:keepLines/>
              <w:spacing w:after="0"/>
              <w:jc w:val="center"/>
              <w:rPr>
                <w:ins w:id="480" w:author="Xinrong Wang" w:date="2024-08-19T16:44:00Z" w16du:dateUtc="2024-08-19T14:44:00Z"/>
                <w:rFonts w:ascii="Arial" w:eastAsia="PMingLiU" w:hAnsi="Arial" w:cs="Arial"/>
                <w:sz w:val="18"/>
                <w:highlight w:val="lightGray"/>
                <w:lang w:val="en-US"/>
                <w:rPrChange w:id="481" w:author="Xinrong Wang" w:date="2024-08-19T16:45:00Z" w16du:dateUtc="2024-08-19T14:45:00Z">
                  <w:rPr>
                    <w:ins w:id="482" w:author="Xinrong Wang" w:date="2024-08-19T16:44:00Z" w16du:dateUtc="2024-08-19T14:44:00Z"/>
                    <w:rFonts w:ascii="Arial" w:eastAsia="PMingLiU" w:hAnsi="Arial" w:cs="Arial"/>
                    <w:sz w:val="18"/>
                    <w:lang w:val="en-US"/>
                  </w:rPr>
                </w:rPrChange>
              </w:rPr>
            </w:pPr>
          </w:p>
        </w:tc>
        <w:tc>
          <w:tcPr>
            <w:tcW w:w="832" w:type="dxa"/>
            <w:tcBorders>
              <w:top w:val="single" w:sz="4" w:space="0" w:color="auto"/>
              <w:left w:val="single" w:sz="4" w:space="0" w:color="auto"/>
              <w:bottom w:val="single" w:sz="4" w:space="0" w:color="auto"/>
              <w:right w:val="single" w:sz="4" w:space="0" w:color="auto"/>
            </w:tcBorders>
            <w:vAlign w:val="center"/>
          </w:tcPr>
          <w:p w14:paraId="5F4A5285" w14:textId="77777777" w:rsidR="00045519" w:rsidRPr="00045519" w:rsidRDefault="00045519" w:rsidP="003F618D">
            <w:pPr>
              <w:keepNext/>
              <w:keepLines/>
              <w:spacing w:after="0"/>
              <w:jc w:val="center"/>
              <w:rPr>
                <w:ins w:id="483" w:author="Xinrong Wang" w:date="2024-08-19T16:44:00Z" w16du:dateUtc="2024-08-19T14:44:00Z"/>
                <w:rFonts w:ascii="Arial" w:eastAsia="PMingLiU" w:hAnsi="Arial" w:cs="Arial"/>
                <w:sz w:val="18"/>
                <w:highlight w:val="lightGray"/>
                <w:lang w:val="en-US"/>
                <w:rPrChange w:id="484" w:author="Xinrong Wang" w:date="2024-08-19T16:45:00Z" w16du:dateUtc="2024-08-19T14:45:00Z">
                  <w:rPr>
                    <w:ins w:id="485" w:author="Xinrong Wang" w:date="2024-08-19T16:44:00Z" w16du:dateUtc="2024-08-19T14:44:00Z"/>
                    <w:rFonts w:ascii="Arial" w:eastAsia="PMingLiU" w:hAnsi="Arial" w:cs="Arial"/>
                    <w:sz w:val="18"/>
                    <w:lang w:val="en-US"/>
                  </w:rPr>
                </w:rPrChange>
              </w:rPr>
            </w:pPr>
            <w:ins w:id="486" w:author="Xinrong Wang" w:date="2024-08-19T16:44:00Z" w16du:dateUtc="2024-08-19T14:44:00Z">
              <w:r w:rsidRPr="00045519">
                <w:rPr>
                  <w:rFonts w:ascii="Arial" w:eastAsia="PMingLiU" w:hAnsi="Arial" w:cs="Arial"/>
                  <w:sz w:val="18"/>
                  <w:highlight w:val="lightGray"/>
                  <w:lang w:val="en-US"/>
                  <w:rPrChange w:id="487" w:author="Xinrong Wang" w:date="2024-08-19T16:45:00Z" w16du:dateUtc="2024-08-19T14:45:00Z">
                    <w:rPr>
                      <w:rFonts w:ascii="Arial" w:eastAsia="PMingLiU" w:hAnsi="Arial" w:cs="Arial"/>
                      <w:sz w:val="18"/>
                      <w:lang w:val="en-US"/>
                    </w:rPr>
                  </w:rPrChange>
                </w:rPr>
                <w:t>-</w:t>
              </w:r>
            </w:ins>
          </w:p>
        </w:tc>
      </w:tr>
      <w:tr w:rsidR="00045519" w:rsidRPr="00045519" w14:paraId="319C9D9E" w14:textId="77777777" w:rsidTr="003F618D">
        <w:trPr>
          <w:jc w:val="center"/>
          <w:ins w:id="488"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31D4D71A" w14:textId="77777777" w:rsidR="00045519" w:rsidRPr="00045519" w:rsidRDefault="00045519" w:rsidP="003F618D">
            <w:pPr>
              <w:keepNext/>
              <w:keepLines/>
              <w:spacing w:after="0"/>
              <w:rPr>
                <w:ins w:id="489" w:author="Xinrong Wang" w:date="2024-08-19T16:44:00Z" w16du:dateUtc="2024-08-19T14:44:00Z"/>
                <w:rFonts w:ascii="Arial" w:eastAsia="PMingLiU" w:hAnsi="Arial" w:cs="Arial"/>
                <w:sz w:val="18"/>
                <w:highlight w:val="lightGray"/>
                <w:rPrChange w:id="490" w:author="Xinrong Wang" w:date="2024-08-19T16:45:00Z" w16du:dateUtc="2024-08-19T14:45:00Z">
                  <w:rPr>
                    <w:ins w:id="491" w:author="Xinrong Wang" w:date="2024-08-19T16:44:00Z" w16du:dateUtc="2024-08-19T14:44:00Z"/>
                    <w:rFonts w:ascii="Arial" w:eastAsia="PMingLiU" w:hAnsi="Arial" w:cs="Arial"/>
                    <w:sz w:val="18"/>
                  </w:rPr>
                </w:rPrChange>
              </w:rPr>
            </w:pPr>
            <w:ins w:id="492" w:author="Xinrong Wang" w:date="2024-08-19T16:44:00Z" w16du:dateUtc="2024-08-19T14:44:00Z">
              <w:r w:rsidRPr="00045519">
                <w:rPr>
                  <w:rFonts w:ascii="Arial" w:eastAsia="PMingLiU" w:hAnsi="Arial" w:cs="Arial"/>
                  <w:sz w:val="18"/>
                  <w:highlight w:val="lightGray"/>
                  <w:rPrChange w:id="493" w:author="Xinrong Wang" w:date="2024-08-19T16:45:00Z" w16du:dateUtc="2024-08-19T14:45:00Z">
                    <w:rPr>
                      <w:rFonts w:ascii="Arial" w:eastAsia="PMingLiU" w:hAnsi="Arial" w:cs="Arial"/>
                      <w:sz w:val="18"/>
                    </w:rPr>
                  </w:rPrChange>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4D4CC3A8" w14:textId="77777777" w:rsidR="00045519" w:rsidRPr="00045519" w:rsidRDefault="00045519" w:rsidP="003F618D">
            <w:pPr>
              <w:keepNext/>
              <w:keepLines/>
              <w:spacing w:after="0"/>
              <w:jc w:val="center"/>
              <w:rPr>
                <w:ins w:id="494" w:author="Xinrong Wang" w:date="2024-08-19T16:44:00Z" w16du:dateUtc="2024-08-19T14:44:00Z"/>
                <w:rFonts w:ascii="Arial" w:eastAsia="PMingLiU" w:hAnsi="Arial" w:cs="Arial"/>
                <w:sz w:val="18"/>
                <w:highlight w:val="lightGray"/>
                <w:rPrChange w:id="495" w:author="Xinrong Wang" w:date="2024-08-19T16:45:00Z" w16du:dateUtc="2024-08-19T14:45:00Z">
                  <w:rPr>
                    <w:ins w:id="496" w:author="Xinrong Wang" w:date="2024-08-19T16:44:00Z" w16du:dateUtc="2024-08-19T14:44:00Z"/>
                    <w:rFonts w:ascii="Arial" w:eastAsia="PMingLiU" w:hAnsi="Arial" w:cs="Arial"/>
                    <w:sz w:val="18"/>
                  </w:rPr>
                </w:rPrChange>
              </w:rPr>
            </w:pPr>
            <w:ins w:id="497" w:author="Xinrong Wang" w:date="2024-08-19T16:44:00Z" w16du:dateUtc="2024-08-19T14:44:00Z">
              <w:r w:rsidRPr="00045519">
                <w:rPr>
                  <w:rFonts w:ascii="Arial" w:hAnsi="Arial" w:cs="v4.2.0"/>
                  <w:sz w:val="18"/>
                  <w:szCs w:val="18"/>
                  <w:highlight w:val="lightGray"/>
                  <w:rPrChange w:id="498" w:author="Xinrong Wang" w:date="2024-08-19T16:45:00Z" w16du:dateUtc="2024-08-19T14:45:00Z">
                    <w:rPr>
                      <w:rFonts w:ascii="Arial" w:hAnsi="Arial" w:cs="v4.2.0"/>
                      <w:sz w:val="18"/>
                      <w:szCs w:val="18"/>
                    </w:rPr>
                  </w:rPrChange>
                </w:rPr>
                <w:sym w:font="Symbol" w:char="F06D"/>
              </w:r>
              <w:r w:rsidRPr="00045519">
                <w:rPr>
                  <w:rFonts w:ascii="Arial" w:hAnsi="Arial" w:cs="v4.2.0"/>
                  <w:sz w:val="18"/>
                  <w:szCs w:val="18"/>
                  <w:highlight w:val="lightGray"/>
                  <w:rPrChange w:id="499" w:author="Xinrong Wang" w:date="2024-08-19T16:45:00Z" w16du:dateUtc="2024-08-19T14:45:00Z">
                    <w:rPr>
                      <w:rFonts w:ascii="Arial" w:hAnsi="Arial" w:cs="v4.2.0"/>
                      <w:sz w:val="18"/>
                      <w:szCs w:val="18"/>
                    </w:rPr>
                  </w:rPrChange>
                </w:rPr>
                <w:t>s</w:t>
              </w:r>
            </w:ins>
          </w:p>
        </w:tc>
        <w:tc>
          <w:tcPr>
            <w:tcW w:w="830" w:type="dxa"/>
            <w:tcBorders>
              <w:top w:val="single" w:sz="4" w:space="0" w:color="auto"/>
              <w:left w:val="single" w:sz="4" w:space="0" w:color="auto"/>
              <w:bottom w:val="single" w:sz="4" w:space="0" w:color="auto"/>
              <w:right w:val="single" w:sz="4" w:space="0" w:color="auto"/>
            </w:tcBorders>
          </w:tcPr>
          <w:p w14:paraId="14FADB40" w14:textId="77777777" w:rsidR="00045519" w:rsidRPr="00045519" w:rsidRDefault="00045519" w:rsidP="003F618D">
            <w:pPr>
              <w:keepNext/>
              <w:keepLines/>
              <w:spacing w:after="0"/>
              <w:jc w:val="center"/>
              <w:rPr>
                <w:ins w:id="500" w:author="Xinrong Wang" w:date="2024-08-19T16:44:00Z" w16du:dateUtc="2024-08-19T14:44:00Z"/>
                <w:rFonts w:ascii="Arial" w:eastAsia="PMingLiU" w:hAnsi="Arial" w:cs="Arial"/>
                <w:sz w:val="18"/>
                <w:highlight w:val="lightGray"/>
                <w:rPrChange w:id="501" w:author="Xinrong Wang" w:date="2024-08-19T16:45:00Z" w16du:dateUtc="2024-08-19T14:45:00Z">
                  <w:rPr>
                    <w:ins w:id="502" w:author="Xinrong Wang" w:date="2024-08-19T16:44:00Z" w16du:dateUtc="2024-08-19T14:44:00Z"/>
                    <w:rFonts w:ascii="Arial" w:eastAsia="PMingLiU" w:hAnsi="Arial" w:cs="Arial"/>
                    <w:sz w:val="18"/>
                  </w:rPr>
                </w:rPrChange>
              </w:rPr>
            </w:pPr>
            <w:ins w:id="503" w:author="Xinrong Wang" w:date="2024-08-19T16:44:00Z" w16du:dateUtc="2024-08-19T14:44:00Z">
              <w:r w:rsidRPr="00045519">
                <w:rPr>
                  <w:rFonts w:ascii="Arial" w:eastAsia="PMingLiU" w:hAnsi="Arial" w:cs="Arial"/>
                  <w:sz w:val="18"/>
                  <w:highlight w:val="lightGray"/>
                  <w:rPrChange w:id="504" w:author="Xinrong Wang" w:date="2024-08-19T16:45:00Z" w16du:dateUtc="2024-08-19T14:45:00Z">
                    <w:rPr>
                      <w:rFonts w:ascii="Arial" w:eastAsia="PMingLiU" w:hAnsi="Arial" w:cs="Arial"/>
                      <w:sz w:val="18"/>
                    </w:rPr>
                  </w:rPrChange>
                </w:rPr>
                <w:t>-</w:t>
              </w:r>
            </w:ins>
          </w:p>
        </w:tc>
        <w:tc>
          <w:tcPr>
            <w:tcW w:w="831" w:type="dxa"/>
            <w:tcBorders>
              <w:top w:val="single" w:sz="4" w:space="0" w:color="auto"/>
              <w:left w:val="single" w:sz="4" w:space="0" w:color="auto"/>
              <w:bottom w:val="single" w:sz="4" w:space="0" w:color="auto"/>
              <w:right w:val="single" w:sz="4" w:space="0" w:color="auto"/>
            </w:tcBorders>
          </w:tcPr>
          <w:p w14:paraId="76B9EA35" w14:textId="77777777" w:rsidR="00045519" w:rsidRPr="00045519" w:rsidRDefault="00045519" w:rsidP="003F618D">
            <w:pPr>
              <w:keepNext/>
              <w:keepLines/>
              <w:spacing w:after="0"/>
              <w:jc w:val="center"/>
              <w:rPr>
                <w:ins w:id="505" w:author="Xinrong Wang" w:date="2024-08-19T16:44:00Z" w16du:dateUtc="2024-08-19T14:44:00Z"/>
                <w:rFonts w:ascii="Arial" w:hAnsi="Arial" w:cs="Arial"/>
                <w:sz w:val="18"/>
                <w:highlight w:val="lightGray"/>
                <w:rPrChange w:id="506" w:author="Xinrong Wang" w:date="2024-08-19T16:45:00Z" w16du:dateUtc="2024-08-19T14:45:00Z">
                  <w:rPr>
                    <w:ins w:id="507" w:author="Xinrong Wang" w:date="2024-08-19T16:44:00Z" w16du:dateUtc="2024-08-19T14:44:00Z"/>
                    <w:rFonts w:ascii="Arial" w:hAnsi="Arial" w:cs="Arial"/>
                    <w:sz w:val="18"/>
                  </w:rPr>
                </w:rPrChange>
              </w:rPr>
            </w:pPr>
            <w:ins w:id="508" w:author="Xinrong Wang" w:date="2024-08-19T16:44:00Z" w16du:dateUtc="2024-08-19T14:44:00Z">
              <w:r w:rsidRPr="00045519">
                <w:rPr>
                  <w:rFonts w:ascii="Arial" w:hAnsi="Arial" w:cs="Arial"/>
                  <w:sz w:val="18"/>
                  <w:highlight w:val="lightGray"/>
                  <w:rPrChange w:id="509" w:author="Xinrong Wang" w:date="2024-08-19T16:45:00Z" w16du:dateUtc="2024-08-19T14:45:00Z">
                    <w:rPr>
                      <w:rFonts w:ascii="Arial" w:hAnsi="Arial" w:cs="Arial"/>
                      <w:sz w:val="18"/>
                    </w:rPr>
                  </w:rPrChange>
                </w:rPr>
                <w:t>0.29</w:t>
              </w:r>
            </w:ins>
          </w:p>
        </w:tc>
        <w:tc>
          <w:tcPr>
            <w:tcW w:w="831" w:type="dxa"/>
            <w:tcBorders>
              <w:top w:val="single" w:sz="4" w:space="0" w:color="auto"/>
              <w:left w:val="single" w:sz="4" w:space="0" w:color="auto"/>
              <w:bottom w:val="single" w:sz="4" w:space="0" w:color="auto"/>
              <w:right w:val="single" w:sz="4" w:space="0" w:color="auto"/>
            </w:tcBorders>
          </w:tcPr>
          <w:p w14:paraId="555AE9CA" w14:textId="77777777" w:rsidR="00045519" w:rsidRPr="00045519" w:rsidRDefault="00045519" w:rsidP="003F618D">
            <w:pPr>
              <w:keepNext/>
              <w:keepLines/>
              <w:spacing w:after="0"/>
              <w:jc w:val="center"/>
              <w:rPr>
                <w:ins w:id="510" w:author="Xinrong Wang" w:date="2024-08-19T16:44:00Z" w16du:dateUtc="2024-08-19T14:44:00Z"/>
                <w:rFonts w:ascii="Arial" w:eastAsia="PMingLiU" w:hAnsi="Arial" w:cs="Arial"/>
                <w:sz w:val="18"/>
                <w:highlight w:val="lightGray"/>
                <w:rPrChange w:id="511" w:author="Xinrong Wang" w:date="2024-08-19T16:45:00Z" w16du:dateUtc="2024-08-19T14:45:00Z">
                  <w:rPr>
                    <w:ins w:id="512" w:author="Xinrong Wang" w:date="2024-08-19T16:44:00Z" w16du:dateUtc="2024-08-19T14:44:00Z"/>
                    <w:rFonts w:ascii="Arial" w:eastAsia="PMingLiU" w:hAnsi="Arial" w:cs="Arial"/>
                    <w:sz w:val="18"/>
                  </w:rPr>
                </w:rPrChange>
              </w:rPr>
            </w:pPr>
            <w:ins w:id="513" w:author="Xinrong Wang" w:date="2024-08-19T16:44:00Z" w16du:dateUtc="2024-08-19T14:44:00Z">
              <w:r w:rsidRPr="00045519">
                <w:rPr>
                  <w:rFonts w:ascii="Arial" w:eastAsia="PMingLiU" w:hAnsi="Arial" w:cs="Arial"/>
                  <w:sz w:val="18"/>
                  <w:highlight w:val="lightGray"/>
                  <w:rPrChange w:id="514" w:author="Xinrong Wang" w:date="2024-08-19T16:45:00Z" w16du:dateUtc="2024-08-19T14:45:00Z">
                    <w:rPr>
                      <w:rFonts w:ascii="Arial" w:eastAsia="PMingLiU" w:hAnsi="Arial" w:cs="Arial"/>
                      <w:sz w:val="18"/>
                    </w:rPr>
                  </w:rPrChange>
                </w:rPr>
                <w:t>-</w:t>
              </w:r>
            </w:ins>
          </w:p>
        </w:tc>
        <w:tc>
          <w:tcPr>
            <w:tcW w:w="831" w:type="dxa"/>
            <w:tcBorders>
              <w:top w:val="single" w:sz="4" w:space="0" w:color="auto"/>
              <w:left w:val="single" w:sz="4" w:space="0" w:color="auto"/>
              <w:bottom w:val="single" w:sz="4" w:space="0" w:color="auto"/>
              <w:right w:val="single" w:sz="4" w:space="0" w:color="auto"/>
            </w:tcBorders>
          </w:tcPr>
          <w:p w14:paraId="1BC7D1DC" w14:textId="77777777" w:rsidR="00045519" w:rsidRPr="00045519" w:rsidRDefault="00045519" w:rsidP="003F618D">
            <w:pPr>
              <w:keepNext/>
              <w:keepLines/>
              <w:spacing w:after="0"/>
              <w:jc w:val="center"/>
              <w:rPr>
                <w:ins w:id="515" w:author="Xinrong Wang" w:date="2024-08-19T16:44:00Z" w16du:dateUtc="2024-08-19T14:44:00Z"/>
                <w:rFonts w:ascii="Arial" w:eastAsia="PMingLiU" w:hAnsi="Arial" w:cs="Arial"/>
                <w:sz w:val="18"/>
                <w:highlight w:val="lightGray"/>
                <w:rPrChange w:id="516" w:author="Xinrong Wang" w:date="2024-08-19T16:45:00Z" w16du:dateUtc="2024-08-19T14:45:00Z">
                  <w:rPr>
                    <w:ins w:id="517" w:author="Xinrong Wang" w:date="2024-08-19T16:44:00Z" w16du:dateUtc="2024-08-19T14:44:00Z"/>
                    <w:rFonts w:ascii="Arial" w:eastAsia="PMingLiU" w:hAnsi="Arial" w:cs="Arial"/>
                    <w:sz w:val="18"/>
                  </w:rPr>
                </w:rPrChange>
              </w:rPr>
            </w:pPr>
            <w:ins w:id="518" w:author="Xinrong Wang" w:date="2024-08-19T16:44:00Z" w16du:dateUtc="2024-08-19T14:44:00Z">
              <w:r w:rsidRPr="00045519">
                <w:rPr>
                  <w:rFonts w:ascii="Arial" w:hAnsi="Arial" w:cs="Arial"/>
                  <w:sz w:val="18"/>
                  <w:highlight w:val="lightGray"/>
                  <w:rPrChange w:id="519" w:author="Xinrong Wang" w:date="2024-08-19T16:45:00Z" w16du:dateUtc="2024-08-19T14:45:00Z">
                    <w:rPr>
                      <w:rFonts w:ascii="Arial" w:hAnsi="Arial" w:cs="Arial"/>
                      <w:sz w:val="18"/>
                    </w:rPr>
                  </w:rPrChange>
                </w:rPr>
                <w:t>0.29</w:t>
              </w:r>
            </w:ins>
          </w:p>
        </w:tc>
        <w:tc>
          <w:tcPr>
            <w:tcW w:w="831" w:type="dxa"/>
            <w:tcBorders>
              <w:top w:val="single" w:sz="4" w:space="0" w:color="auto"/>
              <w:left w:val="single" w:sz="4" w:space="0" w:color="auto"/>
              <w:bottom w:val="single" w:sz="4" w:space="0" w:color="auto"/>
              <w:right w:val="single" w:sz="4" w:space="0" w:color="auto"/>
            </w:tcBorders>
          </w:tcPr>
          <w:p w14:paraId="5BCAB8D7" w14:textId="77777777" w:rsidR="00045519" w:rsidRPr="00045519" w:rsidRDefault="00045519" w:rsidP="003F618D">
            <w:pPr>
              <w:keepNext/>
              <w:keepLines/>
              <w:spacing w:after="0"/>
              <w:jc w:val="center"/>
              <w:rPr>
                <w:ins w:id="520" w:author="Xinrong Wang" w:date="2024-08-19T16:44:00Z" w16du:dateUtc="2024-08-19T14:44:00Z"/>
                <w:rFonts w:ascii="Arial" w:eastAsia="PMingLiU" w:hAnsi="Arial" w:cs="Arial"/>
                <w:sz w:val="18"/>
                <w:highlight w:val="lightGray"/>
                <w:rPrChange w:id="521" w:author="Xinrong Wang" w:date="2024-08-19T16:45:00Z" w16du:dateUtc="2024-08-19T14:45:00Z">
                  <w:rPr>
                    <w:ins w:id="522" w:author="Xinrong Wang" w:date="2024-08-19T16:44:00Z" w16du:dateUtc="2024-08-19T14:44:00Z"/>
                    <w:rFonts w:ascii="Arial" w:eastAsia="PMingLiU" w:hAnsi="Arial" w:cs="Arial"/>
                    <w:sz w:val="18"/>
                  </w:rPr>
                </w:rPrChange>
              </w:rPr>
            </w:pPr>
            <w:ins w:id="523" w:author="Xinrong Wang" w:date="2024-08-19T16:44:00Z" w16du:dateUtc="2024-08-19T14:44:00Z">
              <w:r w:rsidRPr="00045519">
                <w:rPr>
                  <w:rFonts w:ascii="Arial" w:eastAsia="PMingLiU" w:hAnsi="Arial" w:cs="Arial"/>
                  <w:sz w:val="18"/>
                  <w:highlight w:val="lightGray"/>
                  <w:rPrChange w:id="524" w:author="Xinrong Wang" w:date="2024-08-19T16:45:00Z" w16du:dateUtc="2024-08-19T14:45:00Z">
                    <w:rPr>
                      <w:rFonts w:ascii="Arial" w:eastAsia="PMingLiU" w:hAnsi="Arial" w:cs="Arial"/>
                      <w:sz w:val="18"/>
                    </w:rPr>
                  </w:rPrChange>
                </w:rPr>
                <w:t>-</w:t>
              </w:r>
            </w:ins>
          </w:p>
        </w:tc>
        <w:tc>
          <w:tcPr>
            <w:tcW w:w="832" w:type="dxa"/>
            <w:tcBorders>
              <w:top w:val="single" w:sz="4" w:space="0" w:color="auto"/>
              <w:left w:val="single" w:sz="4" w:space="0" w:color="auto"/>
              <w:bottom w:val="single" w:sz="4" w:space="0" w:color="auto"/>
              <w:right w:val="single" w:sz="4" w:space="0" w:color="auto"/>
            </w:tcBorders>
          </w:tcPr>
          <w:p w14:paraId="0B21FABB" w14:textId="77777777" w:rsidR="00045519" w:rsidRPr="00045519" w:rsidRDefault="00045519" w:rsidP="003F618D">
            <w:pPr>
              <w:keepNext/>
              <w:keepLines/>
              <w:spacing w:after="0"/>
              <w:jc w:val="center"/>
              <w:rPr>
                <w:ins w:id="525" w:author="Xinrong Wang" w:date="2024-08-19T16:44:00Z" w16du:dateUtc="2024-08-19T14:44:00Z"/>
                <w:rFonts w:ascii="Arial" w:eastAsia="PMingLiU" w:hAnsi="Arial" w:cs="Arial"/>
                <w:sz w:val="18"/>
                <w:highlight w:val="lightGray"/>
                <w:rPrChange w:id="526" w:author="Xinrong Wang" w:date="2024-08-19T16:45:00Z" w16du:dateUtc="2024-08-19T14:45:00Z">
                  <w:rPr>
                    <w:ins w:id="527" w:author="Xinrong Wang" w:date="2024-08-19T16:44:00Z" w16du:dateUtc="2024-08-19T14:44:00Z"/>
                    <w:rFonts w:ascii="Arial" w:eastAsia="PMingLiU" w:hAnsi="Arial" w:cs="Arial"/>
                    <w:sz w:val="18"/>
                  </w:rPr>
                </w:rPrChange>
              </w:rPr>
            </w:pPr>
            <w:ins w:id="528" w:author="Xinrong Wang" w:date="2024-08-19T16:44:00Z" w16du:dateUtc="2024-08-19T14:44:00Z">
              <w:r w:rsidRPr="00045519">
                <w:rPr>
                  <w:rFonts w:ascii="Arial" w:hAnsi="Arial" w:cs="Arial"/>
                  <w:sz w:val="18"/>
                  <w:highlight w:val="lightGray"/>
                  <w:rPrChange w:id="529" w:author="Xinrong Wang" w:date="2024-08-19T16:45:00Z" w16du:dateUtc="2024-08-19T14:45:00Z">
                    <w:rPr>
                      <w:rFonts w:ascii="Arial" w:hAnsi="Arial" w:cs="Arial"/>
                      <w:sz w:val="18"/>
                    </w:rPr>
                  </w:rPrChange>
                </w:rPr>
                <w:t>0.29</w:t>
              </w:r>
            </w:ins>
          </w:p>
        </w:tc>
      </w:tr>
      <w:tr w:rsidR="00045519" w:rsidRPr="00045519" w14:paraId="461CF730" w14:textId="77777777" w:rsidTr="003F618D">
        <w:trPr>
          <w:jc w:val="center"/>
          <w:ins w:id="530"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hideMark/>
          </w:tcPr>
          <w:p w14:paraId="60578D63" w14:textId="77777777" w:rsidR="00045519" w:rsidRPr="00045519" w:rsidRDefault="00045519" w:rsidP="003F618D">
            <w:pPr>
              <w:keepNext/>
              <w:keepLines/>
              <w:spacing w:after="0"/>
              <w:rPr>
                <w:ins w:id="531" w:author="Xinrong Wang" w:date="2024-08-19T16:44:00Z" w16du:dateUtc="2024-08-19T14:44:00Z"/>
                <w:rFonts w:ascii="Arial" w:eastAsia="PMingLiU" w:hAnsi="Arial"/>
                <w:sz w:val="18"/>
                <w:highlight w:val="lightGray"/>
                <w:lang w:val="da-DK"/>
                <w:rPrChange w:id="532" w:author="Xinrong Wang" w:date="2024-08-19T16:45:00Z" w16du:dateUtc="2024-08-19T14:45:00Z">
                  <w:rPr>
                    <w:ins w:id="533" w:author="Xinrong Wang" w:date="2024-08-19T16:44:00Z" w16du:dateUtc="2024-08-19T14:44:00Z"/>
                    <w:rFonts w:ascii="Arial" w:eastAsia="PMingLiU" w:hAnsi="Arial"/>
                    <w:sz w:val="18"/>
                    <w:lang w:val="da-DK"/>
                  </w:rPr>
                </w:rPrChange>
              </w:rPr>
            </w:pPr>
            <w:ins w:id="534" w:author="Xinrong Wang" w:date="2024-08-19T16:44:00Z" w16du:dateUtc="2024-08-19T14:44:00Z">
              <w:r w:rsidRPr="00045519">
                <w:rPr>
                  <w:rFonts w:ascii="Arial" w:eastAsia="PMingLiU" w:hAnsi="Arial"/>
                  <w:sz w:val="18"/>
                  <w:highlight w:val="lightGray"/>
                  <w:lang w:val="da-DK"/>
                  <w:rPrChange w:id="535" w:author="Xinrong Wang" w:date="2024-08-19T16:45:00Z" w16du:dateUtc="2024-08-19T14:45:00Z">
                    <w:rPr>
                      <w:rFonts w:ascii="Arial" w:eastAsia="PMingLiU" w:hAnsi="Arial"/>
                      <w:sz w:val="18"/>
                      <w:lang w:val="da-DK"/>
                    </w:rPr>
                  </w:rPrChange>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19D80AC0" w14:textId="77777777" w:rsidR="00045519" w:rsidRPr="00045519" w:rsidRDefault="00045519" w:rsidP="003F618D">
            <w:pPr>
              <w:keepNext/>
              <w:keepLines/>
              <w:spacing w:after="0"/>
              <w:jc w:val="center"/>
              <w:rPr>
                <w:ins w:id="536" w:author="Xinrong Wang" w:date="2024-08-19T16:44:00Z" w16du:dateUtc="2024-08-19T14:44:00Z"/>
                <w:rFonts w:ascii="Arial" w:eastAsia="PMingLiU" w:hAnsi="Arial"/>
                <w:sz w:val="18"/>
                <w:highlight w:val="lightGray"/>
                <w:lang w:val="da-DK"/>
                <w:rPrChange w:id="537" w:author="Xinrong Wang" w:date="2024-08-19T16:45:00Z" w16du:dateUtc="2024-08-19T14:45:00Z">
                  <w:rPr>
                    <w:ins w:id="538" w:author="Xinrong Wang" w:date="2024-08-19T16:44:00Z" w16du:dateUtc="2024-08-19T14:44:00Z"/>
                    <w:rFonts w:ascii="Arial" w:eastAsia="PMingLiU" w:hAnsi="Arial"/>
                    <w:sz w:val="18"/>
                    <w:lang w:val="da-DK"/>
                  </w:rPr>
                </w:rPrChange>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0211DED" w14:textId="77777777" w:rsidR="00045519" w:rsidRPr="00045519" w:rsidRDefault="00045519" w:rsidP="003F618D">
            <w:pPr>
              <w:keepNext/>
              <w:keepLines/>
              <w:spacing w:after="0"/>
              <w:jc w:val="center"/>
              <w:rPr>
                <w:ins w:id="539" w:author="Xinrong Wang" w:date="2024-08-19T16:44:00Z" w16du:dateUtc="2024-08-19T14:44:00Z"/>
                <w:rFonts w:ascii="Arial" w:eastAsia="PMingLiU" w:hAnsi="Arial"/>
                <w:sz w:val="18"/>
                <w:highlight w:val="lightGray"/>
                <w:lang w:val="en-US"/>
                <w:rPrChange w:id="540" w:author="Xinrong Wang" w:date="2024-08-19T16:45:00Z" w16du:dateUtc="2024-08-19T14:45:00Z">
                  <w:rPr>
                    <w:ins w:id="541" w:author="Xinrong Wang" w:date="2024-08-19T16:44:00Z" w16du:dateUtc="2024-08-19T14:44:00Z"/>
                    <w:rFonts w:ascii="Arial" w:eastAsia="PMingLiU" w:hAnsi="Arial"/>
                    <w:sz w:val="18"/>
                    <w:lang w:val="en-US"/>
                  </w:rPr>
                </w:rPrChange>
              </w:rPr>
            </w:pPr>
            <w:ins w:id="542" w:author="Xinrong Wang" w:date="2024-08-19T16:44:00Z" w16du:dateUtc="2024-08-19T14:44:00Z">
              <w:r w:rsidRPr="00045519">
                <w:rPr>
                  <w:rFonts w:ascii="Arial" w:eastAsia="Malgun Gothic" w:hAnsi="Arial"/>
                  <w:sz w:val="18"/>
                  <w:szCs w:val="18"/>
                  <w:highlight w:val="lightGray"/>
                  <w:rPrChange w:id="543" w:author="Xinrong Wang" w:date="2024-08-19T16:45:00Z" w16du:dateUtc="2024-08-19T14:45:00Z">
                    <w:rPr>
                      <w:rFonts w:ascii="Arial" w:eastAsia="Malgun Gothic" w:hAnsi="Arial"/>
                      <w:sz w:val="18"/>
                      <w:szCs w:val="18"/>
                    </w:rPr>
                  </w:rPrChange>
                </w:rPr>
                <w:t>OP.1</w:t>
              </w:r>
            </w:ins>
          </w:p>
          <w:p w14:paraId="6185CD16" w14:textId="77777777" w:rsidR="00045519" w:rsidRPr="00045519" w:rsidRDefault="00045519" w:rsidP="003F618D">
            <w:pPr>
              <w:keepNext/>
              <w:keepLines/>
              <w:spacing w:after="0"/>
              <w:jc w:val="center"/>
              <w:rPr>
                <w:ins w:id="544" w:author="Xinrong Wang" w:date="2024-08-19T16:44:00Z" w16du:dateUtc="2024-08-19T14:44:00Z"/>
                <w:rFonts w:ascii="Arial" w:eastAsia="PMingLiU" w:hAnsi="Arial"/>
                <w:sz w:val="18"/>
                <w:highlight w:val="lightGray"/>
                <w:lang w:val="en-US"/>
                <w:rPrChange w:id="545" w:author="Xinrong Wang" w:date="2024-08-19T16:45:00Z" w16du:dateUtc="2024-08-19T14:45:00Z">
                  <w:rPr>
                    <w:ins w:id="546" w:author="Xinrong Wang" w:date="2024-08-19T16:44:00Z" w16du:dateUtc="2024-08-19T14:44:00Z"/>
                    <w:rFonts w:ascii="Arial" w:eastAsia="PMingLiU" w:hAnsi="Arial"/>
                    <w:sz w:val="18"/>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519A37A" w14:textId="77777777" w:rsidR="00045519" w:rsidRPr="00045519" w:rsidRDefault="00045519" w:rsidP="003F618D">
            <w:pPr>
              <w:keepNext/>
              <w:keepLines/>
              <w:spacing w:after="0"/>
              <w:jc w:val="center"/>
              <w:rPr>
                <w:ins w:id="547" w:author="Xinrong Wang" w:date="2024-08-19T16:44:00Z" w16du:dateUtc="2024-08-19T14:44:00Z"/>
                <w:rFonts w:ascii="Arial" w:eastAsia="PMingLiU" w:hAnsi="Arial" w:cs="Arial"/>
                <w:sz w:val="18"/>
                <w:highlight w:val="lightGray"/>
                <w:lang w:val="en-US"/>
                <w:rPrChange w:id="548" w:author="Xinrong Wang" w:date="2024-08-19T16:45:00Z" w16du:dateUtc="2024-08-19T14:45:00Z">
                  <w:rPr>
                    <w:ins w:id="549" w:author="Xinrong Wang" w:date="2024-08-19T16:44:00Z" w16du:dateUtc="2024-08-19T14:44:00Z"/>
                    <w:rFonts w:ascii="Arial" w:eastAsia="PMingLiU" w:hAnsi="Arial" w:cs="Arial"/>
                    <w:sz w:val="18"/>
                    <w:lang w:val="en-US"/>
                  </w:rPr>
                </w:rPrChange>
              </w:rPr>
            </w:pPr>
            <w:ins w:id="550" w:author="Xinrong Wang" w:date="2024-08-19T16:44:00Z" w16du:dateUtc="2024-08-19T14:44:00Z">
              <w:r w:rsidRPr="00045519">
                <w:rPr>
                  <w:rFonts w:ascii="Arial" w:eastAsia="Malgun Gothic" w:hAnsi="Arial"/>
                  <w:sz w:val="18"/>
                  <w:szCs w:val="18"/>
                  <w:highlight w:val="lightGray"/>
                  <w:rPrChange w:id="551" w:author="Xinrong Wang" w:date="2024-08-19T16:45:00Z" w16du:dateUtc="2024-08-19T14:45:00Z">
                    <w:rPr>
                      <w:rFonts w:ascii="Arial" w:eastAsia="Malgun Gothic" w:hAnsi="Arial"/>
                      <w:sz w:val="18"/>
                      <w:szCs w:val="18"/>
                    </w:rPr>
                  </w:rPrChange>
                </w:rPr>
                <w:t>OP.1</w:t>
              </w:r>
            </w:ins>
          </w:p>
          <w:p w14:paraId="23A15B09" w14:textId="77777777" w:rsidR="00045519" w:rsidRPr="00045519" w:rsidRDefault="00045519" w:rsidP="003F618D">
            <w:pPr>
              <w:keepNext/>
              <w:keepLines/>
              <w:spacing w:after="0"/>
              <w:jc w:val="center"/>
              <w:rPr>
                <w:ins w:id="552" w:author="Xinrong Wang" w:date="2024-08-19T16:44:00Z" w16du:dateUtc="2024-08-19T14:44:00Z"/>
                <w:rFonts w:ascii="Arial" w:eastAsia="PMingLiU" w:hAnsi="Arial" w:cs="Arial"/>
                <w:sz w:val="18"/>
                <w:highlight w:val="lightGray"/>
                <w:lang w:val="en-US"/>
                <w:rPrChange w:id="553" w:author="Xinrong Wang" w:date="2024-08-19T16:45:00Z" w16du:dateUtc="2024-08-19T14:45:00Z">
                  <w:rPr>
                    <w:ins w:id="554" w:author="Xinrong Wang" w:date="2024-08-19T16:44:00Z" w16du:dateUtc="2024-08-19T14:44:00Z"/>
                    <w:rFonts w:ascii="Arial" w:eastAsia="PMingLiU" w:hAnsi="Arial" w:cs="Arial"/>
                    <w:sz w:val="18"/>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02E2856" w14:textId="77777777" w:rsidR="00045519" w:rsidRPr="00045519" w:rsidRDefault="00045519" w:rsidP="003F618D">
            <w:pPr>
              <w:keepNext/>
              <w:keepLines/>
              <w:spacing w:after="0"/>
              <w:jc w:val="center"/>
              <w:rPr>
                <w:ins w:id="555" w:author="Xinrong Wang" w:date="2024-08-19T16:44:00Z" w16du:dateUtc="2024-08-19T14:44:00Z"/>
                <w:rFonts w:ascii="Arial" w:eastAsia="PMingLiU" w:hAnsi="Arial" w:cs="Arial"/>
                <w:sz w:val="18"/>
                <w:highlight w:val="lightGray"/>
                <w:lang w:val="en-US"/>
                <w:rPrChange w:id="556" w:author="Xinrong Wang" w:date="2024-08-19T16:45:00Z" w16du:dateUtc="2024-08-19T14:45:00Z">
                  <w:rPr>
                    <w:ins w:id="557" w:author="Xinrong Wang" w:date="2024-08-19T16:44:00Z" w16du:dateUtc="2024-08-19T14:44:00Z"/>
                    <w:rFonts w:ascii="Arial" w:eastAsia="PMingLiU" w:hAnsi="Arial" w:cs="Arial"/>
                    <w:sz w:val="18"/>
                    <w:lang w:val="en-US"/>
                  </w:rPr>
                </w:rPrChange>
              </w:rPr>
            </w:pPr>
            <w:ins w:id="558" w:author="Xinrong Wang" w:date="2024-08-19T16:44:00Z" w16du:dateUtc="2024-08-19T14:44:00Z">
              <w:r w:rsidRPr="00045519">
                <w:rPr>
                  <w:rFonts w:ascii="Arial" w:eastAsia="Malgun Gothic" w:hAnsi="Arial"/>
                  <w:sz w:val="18"/>
                  <w:szCs w:val="18"/>
                  <w:highlight w:val="lightGray"/>
                  <w:rPrChange w:id="559" w:author="Xinrong Wang" w:date="2024-08-19T16:45:00Z" w16du:dateUtc="2024-08-19T14:45:00Z">
                    <w:rPr>
                      <w:rFonts w:ascii="Arial" w:eastAsia="Malgun Gothic" w:hAnsi="Arial"/>
                      <w:sz w:val="18"/>
                      <w:szCs w:val="18"/>
                    </w:rPr>
                  </w:rPrChange>
                </w:rPr>
                <w:t>OP.1</w:t>
              </w:r>
            </w:ins>
          </w:p>
          <w:p w14:paraId="05CE2A56" w14:textId="77777777" w:rsidR="00045519" w:rsidRPr="00045519" w:rsidRDefault="00045519" w:rsidP="003F618D">
            <w:pPr>
              <w:keepNext/>
              <w:keepLines/>
              <w:spacing w:after="0"/>
              <w:jc w:val="center"/>
              <w:rPr>
                <w:ins w:id="560" w:author="Xinrong Wang" w:date="2024-08-19T16:44:00Z" w16du:dateUtc="2024-08-19T14:44:00Z"/>
                <w:rFonts w:ascii="Arial" w:eastAsia="PMingLiU" w:hAnsi="Arial" w:cs="Arial"/>
                <w:sz w:val="18"/>
                <w:highlight w:val="lightGray"/>
                <w:lang w:val="en-US"/>
                <w:rPrChange w:id="561" w:author="Xinrong Wang" w:date="2024-08-19T16:45:00Z" w16du:dateUtc="2024-08-19T14:45:00Z">
                  <w:rPr>
                    <w:ins w:id="562" w:author="Xinrong Wang" w:date="2024-08-19T16:44:00Z" w16du:dateUtc="2024-08-19T14:44:00Z"/>
                    <w:rFonts w:ascii="Arial" w:eastAsia="PMingLiU" w:hAnsi="Arial" w:cs="Arial"/>
                    <w:sz w:val="18"/>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3AD679" w14:textId="77777777" w:rsidR="00045519" w:rsidRPr="00045519" w:rsidRDefault="00045519" w:rsidP="003F618D">
            <w:pPr>
              <w:keepNext/>
              <w:keepLines/>
              <w:spacing w:after="0"/>
              <w:jc w:val="center"/>
              <w:rPr>
                <w:ins w:id="563" w:author="Xinrong Wang" w:date="2024-08-19T16:44:00Z" w16du:dateUtc="2024-08-19T14:44:00Z"/>
                <w:rFonts w:ascii="Arial" w:eastAsia="PMingLiU" w:hAnsi="Arial" w:cs="Arial"/>
                <w:sz w:val="18"/>
                <w:highlight w:val="lightGray"/>
                <w:lang w:val="en-US"/>
                <w:rPrChange w:id="564" w:author="Xinrong Wang" w:date="2024-08-19T16:45:00Z" w16du:dateUtc="2024-08-19T14:45:00Z">
                  <w:rPr>
                    <w:ins w:id="565" w:author="Xinrong Wang" w:date="2024-08-19T16:44:00Z" w16du:dateUtc="2024-08-19T14:44:00Z"/>
                    <w:rFonts w:ascii="Arial" w:eastAsia="PMingLiU" w:hAnsi="Arial" w:cs="Arial"/>
                    <w:sz w:val="18"/>
                    <w:lang w:val="en-US"/>
                  </w:rPr>
                </w:rPrChange>
              </w:rPr>
            </w:pPr>
            <w:ins w:id="566" w:author="Xinrong Wang" w:date="2024-08-19T16:44:00Z" w16du:dateUtc="2024-08-19T14:44:00Z">
              <w:r w:rsidRPr="00045519">
                <w:rPr>
                  <w:rFonts w:ascii="Arial" w:eastAsia="Malgun Gothic" w:hAnsi="Arial"/>
                  <w:sz w:val="18"/>
                  <w:szCs w:val="18"/>
                  <w:highlight w:val="lightGray"/>
                  <w:rPrChange w:id="567" w:author="Xinrong Wang" w:date="2024-08-19T16:45:00Z" w16du:dateUtc="2024-08-19T14:45:00Z">
                    <w:rPr>
                      <w:rFonts w:ascii="Arial" w:eastAsia="Malgun Gothic" w:hAnsi="Arial"/>
                      <w:sz w:val="18"/>
                      <w:szCs w:val="18"/>
                    </w:rPr>
                  </w:rPrChange>
                </w:rPr>
                <w:t>OP.1</w:t>
              </w:r>
            </w:ins>
          </w:p>
          <w:p w14:paraId="5942AEC4" w14:textId="77777777" w:rsidR="00045519" w:rsidRPr="00045519" w:rsidRDefault="00045519" w:rsidP="003F618D">
            <w:pPr>
              <w:keepNext/>
              <w:keepLines/>
              <w:spacing w:after="0"/>
              <w:jc w:val="center"/>
              <w:rPr>
                <w:ins w:id="568" w:author="Xinrong Wang" w:date="2024-08-19T16:44:00Z" w16du:dateUtc="2024-08-19T14:44:00Z"/>
                <w:rFonts w:ascii="Arial" w:eastAsia="PMingLiU" w:hAnsi="Arial" w:cs="Arial"/>
                <w:sz w:val="18"/>
                <w:highlight w:val="lightGray"/>
                <w:lang w:val="en-US"/>
                <w:rPrChange w:id="569" w:author="Xinrong Wang" w:date="2024-08-19T16:45:00Z" w16du:dateUtc="2024-08-19T14:45:00Z">
                  <w:rPr>
                    <w:ins w:id="570" w:author="Xinrong Wang" w:date="2024-08-19T16:44:00Z" w16du:dateUtc="2024-08-19T14:44:00Z"/>
                    <w:rFonts w:ascii="Arial" w:eastAsia="PMingLiU" w:hAnsi="Arial" w:cs="Arial"/>
                    <w:sz w:val="18"/>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3781D9" w14:textId="77777777" w:rsidR="00045519" w:rsidRPr="00045519" w:rsidRDefault="00045519" w:rsidP="003F618D">
            <w:pPr>
              <w:keepNext/>
              <w:keepLines/>
              <w:spacing w:after="0"/>
              <w:jc w:val="center"/>
              <w:rPr>
                <w:ins w:id="571" w:author="Xinrong Wang" w:date="2024-08-19T16:44:00Z" w16du:dateUtc="2024-08-19T14:44:00Z"/>
                <w:rFonts w:ascii="Arial" w:eastAsia="PMingLiU" w:hAnsi="Arial" w:cs="Arial"/>
                <w:sz w:val="18"/>
                <w:highlight w:val="lightGray"/>
                <w:lang w:val="en-US"/>
                <w:rPrChange w:id="572" w:author="Xinrong Wang" w:date="2024-08-19T16:45:00Z" w16du:dateUtc="2024-08-19T14:45:00Z">
                  <w:rPr>
                    <w:ins w:id="573" w:author="Xinrong Wang" w:date="2024-08-19T16:44:00Z" w16du:dateUtc="2024-08-19T14:44:00Z"/>
                    <w:rFonts w:ascii="Arial" w:eastAsia="PMingLiU" w:hAnsi="Arial" w:cs="Arial"/>
                    <w:sz w:val="18"/>
                    <w:lang w:val="en-US"/>
                  </w:rPr>
                </w:rPrChange>
              </w:rPr>
            </w:pPr>
            <w:ins w:id="574" w:author="Xinrong Wang" w:date="2024-08-19T16:44:00Z" w16du:dateUtc="2024-08-19T14:44:00Z">
              <w:r w:rsidRPr="00045519">
                <w:rPr>
                  <w:rFonts w:ascii="Arial" w:eastAsia="Malgun Gothic" w:hAnsi="Arial"/>
                  <w:sz w:val="18"/>
                  <w:szCs w:val="18"/>
                  <w:highlight w:val="lightGray"/>
                  <w:rPrChange w:id="575" w:author="Xinrong Wang" w:date="2024-08-19T16:45:00Z" w16du:dateUtc="2024-08-19T14:45:00Z">
                    <w:rPr>
                      <w:rFonts w:ascii="Arial" w:eastAsia="Malgun Gothic" w:hAnsi="Arial"/>
                      <w:sz w:val="18"/>
                      <w:szCs w:val="18"/>
                    </w:rPr>
                  </w:rPrChange>
                </w:rPr>
                <w:t>OP.1</w:t>
              </w:r>
            </w:ins>
          </w:p>
          <w:p w14:paraId="627D4A35" w14:textId="77777777" w:rsidR="00045519" w:rsidRPr="00045519" w:rsidRDefault="00045519" w:rsidP="003F618D">
            <w:pPr>
              <w:keepNext/>
              <w:keepLines/>
              <w:spacing w:after="0"/>
              <w:jc w:val="center"/>
              <w:rPr>
                <w:ins w:id="576" w:author="Xinrong Wang" w:date="2024-08-19T16:44:00Z" w16du:dateUtc="2024-08-19T14:44:00Z"/>
                <w:rFonts w:ascii="Arial" w:eastAsia="PMingLiU" w:hAnsi="Arial" w:cs="Arial"/>
                <w:sz w:val="18"/>
                <w:highlight w:val="lightGray"/>
                <w:lang w:val="en-US"/>
                <w:rPrChange w:id="577" w:author="Xinrong Wang" w:date="2024-08-19T16:45:00Z" w16du:dateUtc="2024-08-19T14:45:00Z">
                  <w:rPr>
                    <w:ins w:id="578" w:author="Xinrong Wang" w:date="2024-08-19T16:44:00Z" w16du:dateUtc="2024-08-19T14:44:00Z"/>
                    <w:rFonts w:ascii="Arial" w:eastAsia="PMingLiU" w:hAnsi="Arial" w:cs="Arial"/>
                    <w:sz w:val="18"/>
                    <w:lang w:val="en-US"/>
                  </w:rPr>
                </w:rPrChange>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B94AE23" w14:textId="77777777" w:rsidR="00045519" w:rsidRPr="00045519" w:rsidRDefault="00045519" w:rsidP="003F618D">
            <w:pPr>
              <w:keepNext/>
              <w:keepLines/>
              <w:spacing w:after="0"/>
              <w:jc w:val="center"/>
              <w:rPr>
                <w:ins w:id="579" w:author="Xinrong Wang" w:date="2024-08-19T16:44:00Z" w16du:dateUtc="2024-08-19T14:44:00Z"/>
                <w:rFonts w:ascii="Arial" w:eastAsia="PMingLiU" w:hAnsi="Arial" w:cs="Arial"/>
                <w:sz w:val="18"/>
                <w:highlight w:val="lightGray"/>
                <w:lang w:val="en-US"/>
                <w:rPrChange w:id="580" w:author="Xinrong Wang" w:date="2024-08-19T16:45:00Z" w16du:dateUtc="2024-08-19T14:45:00Z">
                  <w:rPr>
                    <w:ins w:id="581" w:author="Xinrong Wang" w:date="2024-08-19T16:44:00Z" w16du:dateUtc="2024-08-19T14:44:00Z"/>
                    <w:rFonts w:ascii="Arial" w:eastAsia="PMingLiU" w:hAnsi="Arial" w:cs="Arial"/>
                    <w:sz w:val="18"/>
                    <w:lang w:val="en-US"/>
                  </w:rPr>
                </w:rPrChange>
              </w:rPr>
            </w:pPr>
            <w:ins w:id="582" w:author="Xinrong Wang" w:date="2024-08-19T16:44:00Z" w16du:dateUtc="2024-08-19T14:44:00Z">
              <w:r w:rsidRPr="00045519">
                <w:rPr>
                  <w:rFonts w:ascii="Arial" w:eastAsia="Malgun Gothic" w:hAnsi="Arial"/>
                  <w:sz w:val="18"/>
                  <w:szCs w:val="18"/>
                  <w:highlight w:val="lightGray"/>
                  <w:rPrChange w:id="583" w:author="Xinrong Wang" w:date="2024-08-19T16:45:00Z" w16du:dateUtc="2024-08-19T14:45:00Z">
                    <w:rPr>
                      <w:rFonts w:ascii="Arial" w:eastAsia="Malgun Gothic" w:hAnsi="Arial"/>
                      <w:sz w:val="18"/>
                      <w:szCs w:val="18"/>
                    </w:rPr>
                  </w:rPrChange>
                </w:rPr>
                <w:t>OP.1</w:t>
              </w:r>
            </w:ins>
          </w:p>
          <w:p w14:paraId="11E98195" w14:textId="77777777" w:rsidR="00045519" w:rsidRPr="00045519" w:rsidRDefault="00045519" w:rsidP="003F618D">
            <w:pPr>
              <w:keepNext/>
              <w:keepLines/>
              <w:spacing w:after="0"/>
              <w:jc w:val="center"/>
              <w:rPr>
                <w:ins w:id="584" w:author="Xinrong Wang" w:date="2024-08-19T16:44:00Z" w16du:dateUtc="2024-08-19T14:44:00Z"/>
                <w:rFonts w:ascii="Arial" w:eastAsia="PMingLiU" w:hAnsi="Arial" w:cs="Arial"/>
                <w:sz w:val="18"/>
                <w:highlight w:val="lightGray"/>
                <w:lang w:val="en-US"/>
                <w:rPrChange w:id="585" w:author="Xinrong Wang" w:date="2024-08-19T16:45:00Z" w16du:dateUtc="2024-08-19T14:45:00Z">
                  <w:rPr>
                    <w:ins w:id="586" w:author="Xinrong Wang" w:date="2024-08-19T16:44:00Z" w16du:dateUtc="2024-08-19T14:44:00Z"/>
                    <w:rFonts w:ascii="Arial" w:eastAsia="PMingLiU" w:hAnsi="Arial" w:cs="Arial"/>
                    <w:sz w:val="18"/>
                    <w:lang w:val="en-US"/>
                  </w:rPr>
                </w:rPrChange>
              </w:rPr>
            </w:pPr>
          </w:p>
        </w:tc>
      </w:tr>
      <w:tr w:rsidR="00045519" w:rsidRPr="00045519" w14:paraId="18CD2944" w14:textId="77777777" w:rsidTr="003F618D">
        <w:trPr>
          <w:jc w:val="center"/>
          <w:ins w:id="587"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6043BFE8" w14:textId="77777777" w:rsidR="00045519" w:rsidRPr="00045519" w:rsidRDefault="00045519" w:rsidP="003F618D">
            <w:pPr>
              <w:keepNext/>
              <w:keepLines/>
              <w:spacing w:after="0"/>
              <w:rPr>
                <w:ins w:id="588" w:author="Xinrong Wang" w:date="2024-08-19T16:44:00Z" w16du:dateUtc="2024-08-19T14:44:00Z"/>
                <w:rFonts w:ascii="Arial" w:eastAsia="PMingLiU" w:hAnsi="Arial"/>
                <w:sz w:val="18"/>
                <w:highlight w:val="lightGray"/>
                <w:lang w:val="da-DK"/>
                <w:rPrChange w:id="589" w:author="Xinrong Wang" w:date="2024-08-19T16:45:00Z" w16du:dateUtc="2024-08-19T14:45:00Z">
                  <w:rPr>
                    <w:ins w:id="590" w:author="Xinrong Wang" w:date="2024-08-19T16:44:00Z" w16du:dateUtc="2024-08-19T14:44:00Z"/>
                    <w:rFonts w:ascii="Arial" w:eastAsia="PMingLiU" w:hAnsi="Arial"/>
                    <w:sz w:val="18"/>
                    <w:lang w:val="da-DK"/>
                  </w:rPr>
                </w:rPrChange>
              </w:rPr>
            </w:pPr>
            <w:ins w:id="591" w:author="Xinrong Wang" w:date="2024-08-19T16:44:00Z" w16du:dateUtc="2024-08-19T14:44:00Z">
              <w:r w:rsidRPr="00045519">
                <w:rPr>
                  <w:rFonts w:ascii="Arial" w:eastAsia="PMingLiU" w:hAnsi="Arial"/>
                  <w:sz w:val="18"/>
                  <w:highlight w:val="lightGray"/>
                  <w:lang w:val="da-DK"/>
                  <w:rPrChange w:id="592" w:author="Xinrong Wang" w:date="2024-08-19T16:45:00Z" w16du:dateUtc="2024-08-19T14:45:00Z">
                    <w:rPr>
                      <w:rFonts w:ascii="Arial" w:eastAsia="PMingLiU" w:hAnsi="Arial"/>
                      <w:sz w:val="18"/>
                      <w:lang w:val="da-DK"/>
                    </w:rPr>
                  </w:rPrChange>
                </w:rPr>
                <w:t xml:space="preserve">SMTC </w:t>
              </w:r>
              <w:proofErr w:type="spellStart"/>
              <w:r w:rsidRPr="00045519">
                <w:rPr>
                  <w:rFonts w:ascii="Arial" w:eastAsia="PMingLiU" w:hAnsi="Arial"/>
                  <w:sz w:val="18"/>
                  <w:highlight w:val="lightGray"/>
                  <w:lang w:val="da-DK"/>
                  <w:rPrChange w:id="593" w:author="Xinrong Wang" w:date="2024-08-19T16:45:00Z" w16du:dateUtc="2024-08-19T14:45:00Z">
                    <w:rPr>
                      <w:rFonts w:ascii="Arial" w:eastAsia="PMingLiU" w:hAnsi="Arial"/>
                      <w:sz w:val="18"/>
                      <w:lang w:val="da-DK"/>
                    </w:rPr>
                  </w:rPrChange>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22260E76" w14:textId="77777777" w:rsidR="00045519" w:rsidRPr="00045519" w:rsidRDefault="00045519" w:rsidP="003F618D">
            <w:pPr>
              <w:keepNext/>
              <w:keepLines/>
              <w:spacing w:after="0"/>
              <w:jc w:val="center"/>
              <w:rPr>
                <w:ins w:id="594" w:author="Xinrong Wang" w:date="2024-08-19T16:44:00Z" w16du:dateUtc="2024-08-19T14:44:00Z"/>
                <w:rFonts w:ascii="Arial" w:eastAsia="PMingLiU" w:hAnsi="Arial"/>
                <w:sz w:val="18"/>
                <w:highlight w:val="lightGray"/>
                <w:lang w:val="da-DK"/>
                <w:rPrChange w:id="595" w:author="Xinrong Wang" w:date="2024-08-19T16:45:00Z" w16du:dateUtc="2024-08-19T14:45:00Z">
                  <w:rPr>
                    <w:ins w:id="596" w:author="Xinrong Wang" w:date="2024-08-19T16:44:00Z" w16du:dateUtc="2024-08-19T14:44:00Z"/>
                    <w:rFonts w:ascii="Arial" w:eastAsia="PMingLiU" w:hAnsi="Arial"/>
                    <w:sz w:val="18"/>
                    <w:lang w:val="da-DK"/>
                  </w:rPr>
                </w:rPrChange>
              </w:rPr>
            </w:pPr>
          </w:p>
        </w:tc>
        <w:tc>
          <w:tcPr>
            <w:tcW w:w="830" w:type="dxa"/>
            <w:tcBorders>
              <w:top w:val="single" w:sz="4" w:space="0" w:color="auto"/>
              <w:left w:val="single" w:sz="4" w:space="0" w:color="auto"/>
              <w:bottom w:val="single" w:sz="4" w:space="0" w:color="auto"/>
              <w:right w:val="single" w:sz="4" w:space="0" w:color="auto"/>
            </w:tcBorders>
            <w:vAlign w:val="center"/>
          </w:tcPr>
          <w:p w14:paraId="29057CEA" w14:textId="77777777" w:rsidR="00045519" w:rsidRPr="00045519" w:rsidRDefault="00045519" w:rsidP="003F618D">
            <w:pPr>
              <w:keepNext/>
              <w:keepLines/>
              <w:spacing w:after="0"/>
              <w:jc w:val="center"/>
              <w:rPr>
                <w:ins w:id="597" w:author="Xinrong Wang" w:date="2024-08-19T16:44:00Z" w16du:dateUtc="2024-08-19T14:44:00Z"/>
                <w:rFonts w:ascii="Arial" w:eastAsia="PMingLiU" w:hAnsi="Arial"/>
                <w:sz w:val="18"/>
                <w:highlight w:val="lightGray"/>
                <w:lang w:val="en-US"/>
                <w:rPrChange w:id="598" w:author="Xinrong Wang" w:date="2024-08-19T16:45:00Z" w16du:dateUtc="2024-08-19T14:45:00Z">
                  <w:rPr>
                    <w:ins w:id="599" w:author="Xinrong Wang" w:date="2024-08-19T16:44:00Z" w16du:dateUtc="2024-08-19T14:44:00Z"/>
                    <w:rFonts w:ascii="Arial" w:eastAsia="PMingLiU" w:hAnsi="Arial"/>
                    <w:sz w:val="18"/>
                    <w:lang w:val="en-US"/>
                  </w:rPr>
                </w:rPrChange>
              </w:rPr>
            </w:pPr>
            <w:ins w:id="600" w:author="Xinrong Wang" w:date="2024-08-19T16:44:00Z" w16du:dateUtc="2024-08-19T14:44:00Z">
              <w:r w:rsidRPr="00045519">
                <w:rPr>
                  <w:rFonts w:ascii="Arial" w:eastAsia="PMingLiU" w:hAnsi="Arial"/>
                  <w:sz w:val="18"/>
                  <w:highlight w:val="lightGray"/>
                  <w:rPrChange w:id="601" w:author="Xinrong Wang" w:date="2024-08-19T16:45:00Z" w16du:dateUtc="2024-08-19T14:45:00Z">
                    <w:rPr>
                      <w:rFonts w:ascii="Arial" w:eastAsia="PMingLiU" w:hAnsi="Arial"/>
                      <w:sz w:val="18"/>
                    </w:rPr>
                  </w:rPrChange>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295F1C0" w14:textId="77777777" w:rsidR="00045519" w:rsidRPr="00045519" w:rsidRDefault="00045519" w:rsidP="003F618D">
            <w:pPr>
              <w:keepNext/>
              <w:keepLines/>
              <w:spacing w:after="0"/>
              <w:jc w:val="center"/>
              <w:rPr>
                <w:ins w:id="602" w:author="Xinrong Wang" w:date="2024-08-19T16:44:00Z" w16du:dateUtc="2024-08-19T14:44:00Z"/>
                <w:rFonts w:ascii="Arial" w:eastAsia="PMingLiU" w:hAnsi="Arial" w:cs="Arial"/>
                <w:sz w:val="18"/>
                <w:highlight w:val="lightGray"/>
                <w:lang w:val="en-US"/>
                <w:rPrChange w:id="603" w:author="Xinrong Wang" w:date="2024-08-19T16:45:00Z" w16du:dateUtc="2024-08-19T14:45:00Z">
                  <w:rPr>
                    <w:ins w:id="604" w:author="Xinrong Wang" w:date="2024-08-19T16:44:00Z" w16du:dateUtc="2024-08-19T14:44:00Z"/>
                    <w:rFonts w:ascii="Arial" w:eastAsia="PMingLiU" w:hAnsi="Arial" w:cs="Arial"/>
                    <w:sz w:val="18"/>
                    <w:lang w:val="en-US"/>
                  </w:rPr>
                </w:rPrChange>
              </w:rPr>
            </w:pPr>
            <w:ins w:id="605" w:author="Xinrong Wang" w:date="2024-08-19T16:44:00Z" w16du:dateUtc="2024-08-19T14:44:00Z">
              <w:r w:rsidRPr="00045519">
                <w:rPr>
                  <w:rFonts w:ascii="Arial" w:eastAsia="PMingLiU" w:hAnsi="Arial" w:cs="Arial"/>
                  <w:sz w:val="18"/>
                  <w:highlight w:val="lightGray"/>
                  <w:rPrChange w:id="606" w:author="Xinrong Wang" w:date="2024-08-19T16:45:00Z" w16du:dateUtc="2024-08-19T14:45:00Z">
                    <w:rPr>
                      <w:rFonts w:ascii="Arial" w:eastAsia="PMingLiU" w:hAnsi="Arial" w:cs="Arial"/>
                      <w:sz w:val="18"/>
                    </w:rPr>
                  </w:rPrChange>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D683D4C" w14:textId="77777777" w:rsidR="00045519" w:rsidRPr="00045519" w:rsidRDefault="00045519" w:rsidP="003F618D">
            <w:pPr>
              <w:keepNext/>
              <w:keepLines/>
              <w:spacing w:after="0"/>
              <w:jc w:val="center"/>
              <w:rPr>
                <w:ins w:id="607" w:author="Xinrong Wang" w:date="2024-08-19T16:44:00Z" w16du:dateUtc="2024-08-19T14:44:00Z"/>
                <w:rFonts w:ascii="Arial" w:eastAsia="PMingLiU" w:hAnsi="Arial" w:cs="Arial"/>
                <w:sz w:val="18"/>
                <w:highlight w:val="lightGray"/>
                <w:lang w:val="en-US"/>
                <w:rPrChange w:id="608" w:author="Xinrong Wang" w:date="2024-08-19T16:45:00Z" w16du:dateUtc="2024-08-19T14:45:00Z">
                  <w:rPr>
                    <w:ins w:id="609" w:author="Xinrong Wang" w:date="2024-08-19T16:44:00Z" w16du:dateUtc="2024-08-19T14:44:00Z"/>
                    <w:rFonts w:ascii="Arial" w:eastAsia="PMingLiU" w:hAnsi="Arial" w:cs="Arial"/>
                    <w:sz w:val="18"/>
                    <w:lang w:val="en-US"/>
                  </w:rPr>
                </w:rPrChange>
              </w:rPr>
            </w:pPr>
            <w:ins w:id="610" w:author="Xinrong Wang" w:date="2024-08-19T16:44:00Z" w16du:dateUtc="2024-08-19T14:44:00Z">
              <w:r w:rsidRPr="00045519">
                <w:rPr>
                  <w:rFonts w:ascii="Arial" w:eastAsia="PMingLiU" w:hAnsi="Arial" w:cs="Arial"/>
                  <w:sz w:val="18"/>
                  <w:highlight w:val="lightGray"/>
                  <w:rPrChange w:id="611" w:author="Xinrong Wang" w:date="2024-08-19T16:45:00Z" w16du:dateUtc="2024-08-19T14:45:00Z">
                    <w:rPr>
                      <w:rFonts w:ascii="Arial" w:eastAsia="PMingLiU" w:hAnsi="Arial" w:cs="Arial"/>
                      <w:sz w:val="18"/>
                    </w:rPr>
                  </w:rPrChange>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030471B1" w14:textId="77777777" w:rsidR="00045519" w:rsidRPr="00045519" w:rsidRDefault="00045519" w:rsidP="003F618D">
            <w:pPr>
              <w:keepNext/>
              <w:keepLines/>
              <w:spacing w:after="0"/>
              <w:jc w:val="center"/>
              <w:rPr>
                <w:ins w:id="612" w:author="Xinrong Wang" w:date="2024-08-19T16:44:00Z" w16du:dateUtc="2024-08-19T14:44:00Z"/>
                <w:rFonts w:ascii="Arial" w:eastAsia="PMingLiU" w:hAnsi="Arial" w:cs="Arial"/>
                <w:sz w:val="18"/>
                <w:highlight w:val="lightGray"/>
                <w:lang w:val="en-US"/>
                <w:rPrChange w:id="613" w:author="Xinrong Wang" w:date="2024-08-19T16:45:00Z" w16du:dateUtc="2024-08-19T14:45:00Z">
                  <w:rPr>
                    <w:ins w:id="614" w:author="Xinrong Wang" w:date="2024-08-19T16:44:00Z" w16du:dateUtc="2024-08-19T14:44:00Z"/>
                    <w:rFonts w:ascii="Arial" w:eastAsia="PMingLiU" w:hAnsi="Arial" w:cs="Arial"/>
                    <w:sz w:val="18"/>
                    <w:lang w:val="en-US"/>
                  </w:rPr>
                </w:rPrChange>
              </w:rPr>
            </w:pPr>
            <w:ins w:id="615" w:author="Xinrong Wang" w:date="2024-08-19T16:44:00Z" w16du:dateUtc="2024-08-19T14:44:00Z">
              <w:r w:rsidRPr="00045519">
                <w:rPr>
                  <w:rFonts w:ascii="Arial" w:eastAsia="PMingLiU" w:hAnsi="Arial" w:cs="Arial"/>
                  <w:sz w:val="18"/>
                  <w:highlight w:val="lightGray"/>
                  <w:rPrChange w:id="616" w:author="Xinrong Wang" w:date="2024-08-19T16:45:00Z" w16du:dateUtc="2024-08-19T14:45:00Z">
                    <w:rPr>
                      <w:rFonts w:ascii="Arial" w:eastAsia="PMingLiU" w:hAnsi="Arial" w:cs="Arial"/>
                      <w:sz w:val="18"/>
                    </w:rPr>
                  </w:rPrChange>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C8A480D" w14:textId="77777777" w:rsidR="00045519" w:rsidRPr="00045519" w:rsidRDefault="00045519" w:rsidP="003F618D">
            <w:pPr>
              <w:keepNext/>
              <w:keepLines/>
              <w:spacing w:after="0"/>
              <w:jc w:val="center"/>
              <w:rPr>
                <w:ins w:id="617" w:author="Xinrong Wang" w:date="2024-08-19T16:44:00Z" w16du:dateUtc="2024-08-19T14:44:00Z"/>
                <w:rFonts w:ascii="Arial" w:eastAsia="PMingLiU" w:hAnsi="Arial" w:cs="Arial"/>
                <w:sz w:val="18"/>
                <w:highlight w:val="lightGray"/>
                <w:lang w:val="en-US"/>
                <w:rPrChange w:id="618" w:author="Xinrong Wang" w:date="2024-08-19T16:45:00Z" w16du:dateUtc="2024-08-19T14:45:00Z">
                  <w:rPr>
                    <w:ins w:id="619" w:author="Xinrong Wang" w:date="2024-08-19T16:44:00Z" w16du:dateUtc="2024-08-19T14:44:00Z"/>
                    <w:rFonts w:ascii="Arial" w:eastAsia="PMingLiU" w:hAnsi="Arial" w:cs="Arial"/>
                    <w:sz w:val="18"/>
                    <w:lang w:val="en-US"/>
                  </w:rPr>
                </w:rPrChange>
              </w:rPr>
            </w:pPr>
            <w:ins w:id="620" w:author="Xinrong Wang" w:date="2024-08-19T16:44:00Z" w16du:dateUtc="2024-08-19T14:44:00Z">
              <w:r w:rsidRPr="00045519">
                <w:rPr>
                  <w:rFonts w:ascii="Arial" w:eastAsia="PMingLiU" w:hAnsi="Arial" w:cs="Arial"/>
                  <w:sz w:val="18"/>
                  <w:highlight w:val="lightGray"/>
                  <w:rPrChange w:id="621" w:author="Xinrong Wang" w:date="2024-08-19T16:45:00Z" w16du:dateUtc="2024-08-19T14:45:00Z">
                    <w:rPr>
                      <w:rFonts w:ascii="Arial" w:eastAsia="PMingLiU" w:hAnsi="Arial" w:cs="Arial"/>
                      <w:sz w:val="18"/>
                    </w:rPr>
                  </w:rPrChange>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3FFAEFC5" w14:textId="77777777" w:rsidR="00045519" w:rsidRPr="00045519" w:rsidRDefault="00045519" w:rsidP="003F618D">
            <w:pPr>
              <w:keepNext/>
              <w:keepLines/>
              <w:spacing w:after="0"/>
              <w:jc w:val="center"/>
              <w:rPr>
                <w:ins w:id="622" w:author="Xinrong Wang" w:date="2024-08-19T16:44:00Z" w16du:dateUtc="2024-08-19T14:44:00Z"/>
                <w:rFonts w:ascii="Arial" w:eastAsia="PMingLiU" w:hAnsi="Arial" w:cs="Arial"/>
                <w:sz w:val="18"/>
                <w:highlight w:val="lightGray"/>
                <w:lang w:val="en-US"/>
                <w:rPrChange w:id="623" w:author="Xinrong Wang" w:date="2024-08-19T16:45:00Z" w16du:dateUtc="2024-08-19T14:45:00Z">
                  <w:rPr>
                    <w:ins w:id="624" w:author="Xinrong Wang" w:date="2024-08-19T16:44:00Z" w16du:dateUtc="2024-08-19T14:44:00Z"/>
                    <w:rFonts w:ascii="Arial" w:eastAsia="PMingLiU" w:hAnsi="Arial" w:cs="Arial"/>
                    <w:sz w:val="18"/>
                    <w:lang w:val="en-US"/>
                  </w:rPr>
                </w:rPrChange>
              </w:rPr>
            </w:pPr>
            <w:ins w:id="625" w:author="Xinrong Wang" w:date="2024-08-19T16:44:00Z" w16du:dateUtc="2024-08-19T14:44:00Z">
              <w:r w:rsidRPr="00045519">
                <w:rPr>
                  <w:rFonts w:ascii="Arial" w:eastAsia="PMingLiU" w:hAnsi="Arial" w:cs="Arial"/>
                  <w:sz w:val="18"/>
                  <w:highlight w:val="lightGray"/>
                  <w:rPrChange w:id="626" w:author="Xinrong Wang" w:date="2024-08-19T16:45:00Z" w16du:dateUtc="2024-08-19T14:45:00Z">
                    <w:rPr>
                      <w:rFonts w:ascii="Arial" w:eastAsia="PMingLiU" w:hAnsi="Arial" w:cs="Arial"/>
                      <w:sz w:val="18"/>
                    </w:rPr>
                  </w:rPrChange>
                </w:rPr>
                <w:t xml:space="preserve">SMTC.1 FR2 </w:t>
              </w:r>
            </w:ins>
          </w:p>
        </w:tc>
      </w:tr>
      <w:tr w:rsidR="00045519" w:rsidRPr="00045519" w14:paraId="077BAA97" w14:textId="77777777" w:rsidTr="003F618D">
        <w:trPr>
          <w:jc w:val="center"/>
          <w:ins w:id="627"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11B4E13C" w14:textId="77777777" w:rsidR="00045519" w:rsidRPr="00045519" w:rsidRDefault="00045519" w:rsidP="003F618D">
            <w:pPr>
              <w:keepNext/>
              <w:keepLines/>
              <w:spacing w:after="0"/>
              <w:rPr>
                <w:ins w:id="628" w:author="Xinrong Wang" w:date="2024-08-19T16:44:00Z" w16du:dateUtc="2024-08-19T14:44:00Z"/>
                <w:rFonts w:ascii="Arial" w:eastAsia="PMingLiU" w:hAnsi="Arial"/>
                <w:sz w:val="18"/>
                <w:highlight w:val="lightGray"/>
                <w:lang w:val="da-DK"/>
                <w:rPrChange w:id="629" w:author="Xinrong Wang" w:date="2024-08-19T16:45:00Z" w16du:dateUtc="2024-08-19T14:45:00Z">
                  <w:rPr>
                    <w:ins w:id="630" w:author="Xinrong Wang" w:date="2024-08-19T16:44:00Z" w16du:dateUtc="2024-08-19T14:44:00Z"/>
                    <w:rFonts w:ascii="Arial" w:eastAsia="PMingLiU" w:hAnsi="Arial"/>
                    <w:sz w:val="18"/>
                    <w:lang w:val="da-DK"/>
                  </w:rPr>
                </w:rPrChange>
              </w:rPr>
            </w:pPr>
            <w:ins w:id="631" w:author="Xinrong Wang" w:date="2024-08-19T16:44:00Z" w16du:dateUtc="2024-08-19T14:44:00Z">
              <w:r w:rsidRPr="00045519">
                <w:rPr>
                  <w:rFonts w:ascii="Arial" w:eastAsia="PMingLiU" w:hAnsi="Arial"/>
                  <w:sz w:val="18"/>
                  <w:highlight w:val="lightGray"/>
                  <w:lang w:val="da-DK"/>
                  <w:rPrChange w:id="632" w:author="Xinrong Wang" w:date="2024-08-19T16:45:00Z" w16du:dateUtc="2024-08-19T14:45:00Z">
                    <w:rPr>
                      <w:rFonts w:ascii="Arial" w:eastAsia="PMingLiU" w:hAnsi="Arial"/>
                      <w:sz w:val="18"/>
                      <w:lang w:val="da-DK"/>
                    </w:rPr>
                  </w:rPrChange>
                </w:rPr>
                <w:t xml:space="preserve">CSI-RS </w:t>
              </w:r>
              <w:proofErr w:type="spellStart"/>
              <w:r w:rsidRPr="00045519">
                <w:rPr>
                  <w:rFonts w:ascii="Arial" w:eastAsia="PMingLiU" w:hAnsi="Arial"/>
                  <w:sz w:val="18"/>
                  <w:highlight w:val="lightGray"/>
                  <w:lang w:val="da-DK"/>
                  <w:rPrChange w:id="633" w:author="Xinrong Wang" w:date="2024-08-19T16:45:00Z" w16du:dateUtc="2024-08-19T14:45:00Z">
                    <w:rPr>
                      <w:rFonts w:ascii="Arial" w:eastAsia="PMingLiU" w:hAnsi="Arial"/>
                      <w:sz w:val="18"/>
                      <w:lang w:val="da-DK"/>
                    </w:rPr>
                  </w:rPrChange>
                </w:rPr>
                <w:t>configuration</w:t>
              </w:r>
              <w:proofErr w:type="spellEnd"/>
              <w:r w:rsidRPr="00045519">
                <w:rPr>
                  <w:rFonts w:ascii="Arial" w:eastAsia="PMingLiU" w:hAnsi="Arial"/>
                  <w:sz w:val="18"/>
                  <w:highlight w:val="lightGray"/>
                  <w:lang w:val="da-DK"/>
                  <w:rPrChange w:id="634" w:author="Xinrong Wang" w:date="2024-08-19T16:45:00Z" w16du:dateUtc="2024-08-19T14:45:00Z">
                    <w:rPr>
                      <w:rFonts w:ascii="Arial" w:eastAsia="PMingLiU" w:hAnsi="Arial"/>
                      <w:sz w:val="18"/>
                      <w:lang w:val="da-DK"/>
                    </w:rPr>
                  </w:rPrChange>
                </w:rPr>
                <w:t xml:space="preserve">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633171DE" w14:textId="77777777" w:rsidR="00045519" w:rsidRPr="00045519" w:rsidRDefault="00045519" w:rsidP="003F618D">
            <w:pPr>
              <w:keepNext/>
              <w:keepLines/>
              <w:spacing w:after="0"/>
              <w:jc w:val="center"/>
              <w:rPr>
                <w:ins w:id="635" w:author="Xinrong Wang" w:date="2024-08-19T16:44:00Z" w16du:dateUtc="2024-08-19T14:44:00Z"/>
                <w:rFonts w:ascii="Arial" w:eastAsia="PMingLiU" w:hAnsi="Arial"/>
                <w:sz w:val="18"/>
                <w:highlight w:val="lightGray"/>
                <w:lang w:val="da-DK"/>
                <w:rPrChange w:id="636" w:author="Xinrong Wang" w:date="2024-08-19T16:45:00Z" w16du:dateUtc="2024-08-19T14:45:00Z">
                  <w:rPr>
                    <w:ins w:id="637" w:author="Xinrong Wang" w:date="2024-08-19T16:44:00Z" w16du:dateUtc="2024-08-19T14:44:00Z"/>
                    <w:rFonts w:ascii="Arial" w:eastAsia="PMingLiU" w:hAnsi="Arial"/>
                    <w:sz w:val="18"/>
                    <w:lang w:val="da-DK"/>
                  </w:rPr>
                </w:rPrChange>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AEA3EE4" w14:textId="77777777" w:rsidR="00045519" w:rsidRPr="00045519" w:rsidRDefault="00045519" w:rsidP="003F618D">
            <w:pPr>
              <w:keepNext/>
              <w:keepLines/>
              <w:spacing w:after="0"/>
              <w:jc w:val="center"/>
              <w:rPr>
                <w:ins w:id="638" w:author="Xinrong Wang" w:date="2024-08-19T16:44:00Z" w16du:dateUtc="2024-08-19T14:44:00Z"/>
                <w:rFonts w:ascii="Arial" w:eastAsia="PMingLiU" w:hAnsi="Arial" w:cs="Arial"/>
                <w:sz w:val="18"/>
                <w:highlight w:val="lightGray"/>
                <w:lang w:val="da-DK"/>
                <w:rPrChange w:id="639" w:author="Xinrong Wang" w:date="2024-08-19T16:45:00Z" w16du:dateUtc="2024-08-19T14:45:00Z">
                  <w:rPr>
                    <w:ins w:id="640" w:author="Xinrong Wang" w:date="2024-08-19T16:44:00Z" w16du:dateUtc="2024-08-19T14:44:00Z"/>
                    <w:rFonts w:ascii="Arial" w:eastAsia="PMingLiU" w:hAnsi="Arial" w:cs="Arial"/>
                    <w:sz w:val="18"/>
                    <w:lang w:val="da-DK"/>
                  </w:rPr>
                </w:rPrChange>
              </w:rPr>
            </w:pPr>
            <w:ins w:id="641" w:author="Xinrong Wang" w:date="2024-08-19T16:44:00Z" w16du:dateUtc="2024-08-19T14:44:00Z">
              <w:r w:rsidRPr="00045519">
                <w:rPr>
                  <w:rFonts w:ascii="Arial" w:eastAsia="PMingLiU" w:hAnsi="Arial"/>
                  <w:sz w:val="18"/>
                  <w:highlight w:val="lightGray"/>
                  <w:lang w:val="da-DK"/>
                  <w:rPrChange w:id="642" w:author="Xinrong Wang" w:date="2024-08-19T16:45:00Z" w16du:dateUtc="2024-08-19T14:45:00Z">
                    <w:rPr>
                      <w:rFonts w:ascii="Arial" w:eastAsia="PMingLiU" w:hAnsi="Arial"/>
                      <w:sz w:val="18"/>
                      <w:lang w:val="da-DK"/>
                    </w:rPr>
                  </w:rPrChange>
                </w:rPr>
                <w:t>CSI-RS.RRM.FR2.1 TDD</w:t>
              </w:r>
            </w:ins>
          </w:p>
        </w:tc>
      </w:tr>
      <w:tr w:rsidR="00045519" w:rsidRPr="00045519" w14:paraId="7C7EBA7E" w14:textId="77777777" w:rsidTr="003F618D">
        <w:trPr>
          <w:jc w:val="center"/>
          <w:ins w:id="643"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2E4C1CC7" w14:textId="77777777" w:rsidR="00045519" w:rsidRPr="00045519" w:rsidRDefault="00045519" w:rsidP="003F618D">
            <w:pPr>
              <w:keepNext/>
              <w:keepLines/>
              <w:spacing w:after="0"/>
              <w:rPr>
                <w:ins w:id="644" w:author="Xinrong Wang" w:date="2024-08-19T16:44:00Z" w16du:dateUtc="2024-08-19T14:44:00Z"/>
                <w:rFonts w:ascii="Arial" w:eastAsia="PMingLiU" w:hAnsi="Arial"/>
                <w:sz w:val="18"/>
                <w:highlight w:val="lightGray"/>
                <w:lang w:val="da-DK"/>
                <w:rPrChange w:id="645" w:author="Xinrong Wang" w:date="2024-08-19T16:45:00Z" w16du:dateUtc="2024-08-19T14:45:00Z">
                  <w:rPr>
                    <w:ins w:id="646" w:author="Xinrong Wang" w:date="2024-08-19T16:44:00Z" w16du:dateUtc="2024-08-19T14:44:00Z"/>
                    <w:rFonts w:ascii="Arial" w:eastAsia="PMingLiU" w:hAnsi="Arial"/>
                    <w:sz w:val="18"/>
                    <w:lang w:val="da-DK"/>
                  </w:rPr>
                </w:rPrChange>
              </w:rPr>
            </w:pPr>
            <w:ins w:id="647" w:author="Xinrong Wang" w:date="2024-08-19T16:44:00Z" w16du:dateUtc="2024-08-19T14:44:00Z">
              <w:r w:rsidRPr="00045519">
                <w:rPr>
                  <w:rFonts w:ascii="Arial" w:eastAsia="PMingLiU" w:hAnsi="Arial"/>
                  <w:sz w:val="18"/>
                  <w:highlight w:val="lightGray"/>
                  <w:lang w:val="da-DK"/>
                  <w:rPrChange w:id="648" w:author="Xinrong Wang" w:date="2024-08-19T16:45:00Z" w16du:dateUtc="2024-08-19T14:45:00Z">
                    <w:rPr>
                      <w:rFonts w:ascii="Arial" w:eastAsia="PMingLiU" w:hAnsi="Arial"/>
                      <w:sz w:val="18"/>
                      <w:lang w:val="da-DK"/>
                    </w:rPr>
                  </w:rPrChange>
                </w:rPr>
                <w:t xml:space="preserve">PDSCH/PDCCH </w:t>
              </w:r>
              <w:proofErr w:type="spellStart"/>
              <w:r w:rsidRPr="00045519">
                <w:rPr>
                  <w:rFonts w:ascii="Arial" w:eastAsia="PMingLiU" w:hAnsi="Arial"/>
                  <w:sz w:val="18"/>
                  <w:highlight w:val="lightGray"/>
                  <w:lang w:val="da-DK"/>
                  <w:rPrChange w:id="649" w:author="Xinrong Wang" w:date="2024-08-19T16:45:00Z" w16du:dateUtc="2024-08-19T14:45:00Z">
                    <w:rPr>
                      <w:rFonts w:ascii="Arial" w:eastAsia="PMingLiU" w:hAnsi="Arial"/>
                      <w:sz w:val="18"/>
                      <w:lang w:val="da-DK"/>
                    </w:rPr>
                  </w:rPrChange>
                </w:rPr>
                <w:t>subcarrier</w:t>
              </w:r>
              <w:proofErr w:type="spellEnd"/>
              <w:r w:rsidRPr="00045519">
                <w:rPr>
                  <w:rFonts w:ascii="Arial" w:eastAsia="PMingLiU" w:hAnsi="Arial"/>
                  <w:sz w:val="18"/>
                  <w:highlight w:val="lightGray"/>
                  <w:lang w:val="da-DK"/>
                  <w:rPrChange w:id="650" w:author="Xinrong Wang" w:date="2024-08-19T16:45:00Z" w16du:dateUtc="2024-08-19T14:45:00Z">
                    <w:rPr>
                      <w:rFonts w:ascii="Arial" w:eastAsia="PMingLiU" w:hAnsi="Arial"/>
                      <w:sz w:val="18"/>
                      <w:lang w:val="da-DK"/>
                    </w:rPr>
                  </w:rPrChange>
                </w:rPr>
                <w:t xml:space="preserve"> </w:t>
              </w:r>
              <w:proofErr w:type="spellStart"/>
              <w:r w:rsidRPr="00045519">
                <w:rPr>
                  <w:rFonts w:ascii="Arial" w:eastAsia="PMingLiU" w:hAnsi="Arial"/>
                  <w:sz w:val="18"/>
                  <w:highlight w:val="lightGray"/>
                  <w:lang w:val="da-DK"/>
                  <w:rPrChange w:id="651" w:author="Xinrong Wang" w:date="2024-08-19T16:45:00Z" w16du:dateUtc="2024-08-19T14:45:00Z">
                    <w:rPr>
                      <w:rFonts w:ascii="Arial" w:eastAsia="PMingLiU" w:hAnsi="Arial"/>
                      <w:sz w:val="18"/>
                      <w:lang w:val="da-DK"/>
                    </w:rPr>
                  </w:rPrChange>
                </w:rPr>
                <w:t>spacing</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38F8C16E" w14:textId="77777777" w:rsidR="00045519" w:rsidRPr="00045519" w:rsidRDefault="00045519" w:rsidP="003F618D">
            <w:pPr>
              <w:keepNext/>
              <w:keepLines/>
              <w:spacing w:after="0"/>
              <w:jc w:val="center"/>
              <w:rPr>
                <w:ins w:id="652" w:author="Xinrong Wang" w:date="2024-08-19T16:44:00Z" w16du:dateUtc="2024-08-19T14:44:00Z"/>
                <w:rFonts w:ascii="Arial" w:eastAsia="PMingLiU" w:hAnsi="Arial"/>
                <w:sz w:val="18"/>
                <w:highlight w:val="lightGray"/>
                <w:lang w:val="da-DK"/>
                <w:rPrChange w:id="653" w:author="Xinrong Wang" w:date="2024-08-19T16:45:00Z" w16du:dateUtc="2024-08-19T14:45:00Z">
                  <w:rPr>
                    <w:ins w:id="654" w:author="Xinrong Wang" w:date="2024-08-19T16:44:00Z" w16du:dateUtc="2024-08-19T14:44:00Z"/>
                    <w:rFonts w:ascii="Arial" w:eastAsia="PMingLiU" w:hAnsi="Arial"/>
                    <w:sz w:val="18"/>
                    <w:lang w:val="da-DK"/>
                  </w:rPr>
                </w:rPrChange>
              </w:rPr>
            </w:pPr>
            <w:ins w:id="655" w:author="Xinrong Wang" w:date="2024-08-19T16:44:00Z" w16du:dateUtc="2024-08-19T14:44:00Z">
              <w:r w:rsidRPr="00045519">
                <w:rPr>
                  <w:rFonts w:ascii="Arial" w:eastAsia="PMingLiU" w:hAnsi="Arial"/>
                  <w:sz w:val="18"/>
                  <w:highlight w:val="lightGray"/>
                  <w:lang w:val="da-DK"/>
                  <w:rPrChange w:id="656" w:author="Xinrong Wang" w:date="2024-08-19T16:45:00Z" w16du:dateUtc="2024-08-19T14:45:00Z">
                    <w:rPr>
                      <w:rFonts w:ascii="Arial" w:eastAsia="PMingLiU" w:hAnsi="Arial"/>
                      <w:sz w:val="18"/>
                      <w:lang w:val="da-DK"/>
                    </w:rPr>
                  </w:rPrChange>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3A216936" w14:textId="77777777" w:rsidR="00045519" w:rsidRPr="00045519" w:rsidRDefault="00045519" w:rsidP="003F618D">
            <w:pPr>
              <w:keepNext/>
              <w:keepLines/>
              <w:spacing w:after="0"/>
              <w:jc w:val="center"/>
              <w:rPr>
                <w:ins w:id="657" w:author="Xinrong Wang" w:date="2024-08-19T16:44:00Z" w16du:dateUtc="2024-08-19T14:44:00Z"/>
                <w:rFonts w:ascii="Arial" w:eastAsia="PMingLiU" w:hAnsi="Arial"/>
                <w:sz w:val="18"/>
                <w:highlight w:val="lightGray"/>
                <w:lang w:val="en-US"/>
                <w:rPrChange w:id="658" w:author="Xinrong Wang" w:date="2024-08-19T16:45:00Z" w16du:dateUtc="2024-08-19T14:45:00Z">
                  <w:rPr>
                    <w:ins w:id="659" w:author="Xinrong Wang" w:date="2024-08-19T16:44:00Z" w16du:dateUtc="2024-08-19T14:44:00Z"/>
                    <w:rFonts w:ascii="Arial" w:eastAsia="PMingLiU" w:hAnsi="Arial"/>
                    <w:sz w:val="18"/>
                    <w:lang w:val="en-US"/>
                  </w:rPr>
                </w:rPrChange>
              </w:rPr>
            </w:pPr>
            <w:ins w:id="660" w:author="Xinrong Wang" w:date="2024-08-19T16:44:00Z" w16du:dateUtc="2024-08-19T14:44:00Z">
              <w:r w:rsidRPr="00045519">
                <w:rPr>
                  <w:rFonts w:ascii="Arial" w:eastAsia="PMingLiU" w:hAnsi="Arial"/>
                  <w:sz w:val="18"/>
                  <w:highlight w:val="lightGray"/>
                  <w:lang w:val="en-US"/>
                  <w:rPrChange w:id="661" w:author="Xinrong Wang" w:date="2024-08-19T16:45:00Z" w16du:dateUtc="2024-08-19T14:45:00Z">
                    <w:rPr>
                      <w:rFonts w:ascii="Arial" w:eastAsia="PMingLiU" w:hAnsi="Arial"/>
                      <w:sz w:val="18"/>
                      <w:lang w:val="en-US"/>
                    </w:rPr>
                  </w:rPrChange>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2ECE04B3" w14:textId="77777777" w:rsidR="00045519" w:rsidRPr="00045519" w:rsidRDefault="00045519" w:rsidP="003F618D">
            <w:pPr>
              <w:keepNext/>
              <w:keepLines/>
              <w:spacing w:after="0"/>
              <w:jc w:val="center"/>
              <w:rPr>
                <w:ins w:id="662" w:author="Xinrong Wang" w:date="2024-08-19T16:44:00Z" w16du:dateUtc="2024-08-19T14:44:00Z"/>
                <w:rFonts w:ascii="Arial" w:eastAsia="PMingLiU" w:hAnsi="Arial" w:cs="Arial"/>
                <w:sz w:val="18"/>
                <w:highlight w:val="lightGray"/>
                <w:lang w:val="en-US"/>
                <w:rPrChange w:id="663" w:author="Xinrong Wang" w:date="2024-08-19T16:45:00Z" w16du:dateUtc="2024-08-19T14:45:00Z">
                  <w:rPr>
                    <w:ins w:id="664" w:author="Xinrong Wang" w:date="2024-08-19T16:44:00Z" w16du:dateUtc="2024-08-19T14:44:00Z"/>
                    <w:rFonts w:ascii="Arial" w:eastAsia="PMingLiU" w:hAnsi="Arial" w:cs="Arial"/>
                    <w:sz w:val="18"/>
                    <w:lang w:val="en-US"/>
                  </w:rPr>
                </w:rPrChange>
              </w:rPr>
            </w:pPr>
            <w:ins w:id="665" w:author="Xinrong Wang" w:date="2024-08-19T16:44:00Z" w16du:dateUtc="2024-08-19T14:44:00Z">
              <w:r w:rsidRPr="00045519">
                <w:rPr>
                  <w:rFonts w:ascii="Arial" w:eastAsia="PMingLiU" w:hAnsi="Arial" w:cs="Arial"/>
                  <w:sz w:val="18"/>
                  <w:highlight w:val="lightGray"/>
                  <w:lang w:val="en-US"/>
                  <w:rPrChange w:id="666" w:author="Xinrong Wang" w:date="2024-08-19T16:45:00Z" w16du:dateUtc="2024-08-19T14:45:00Z">
                    <w:rPr>
                      <w:rFonts w:ascii="Arial" w:eastAsia="PMingLiU" w:hAnsi="Arial" w:cs="Arial"/>
                      <w:sz w:val="18"/>
                      <w:lang w:val="en-US"/>
                    </w:rPr>
                  </w:rPrChange>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09716D4" w14:textId="77777777" w:rsidR="00045519" w:rsidRPr="00045519" w:rsidRDefault="00045519" w:rsidP="003F618D">
            <w:pPr>
              <w:keepNext/>
              <w:keepLines/>
              <w:spacing w:after="0"/>
              <w:jc w:val="center"/>
              <w:rPr>
                <w:ins w:id="667" w:author="Xinrong Wang" w:date="2024-08-19T16:44:00Z" w16du:dateUtc="2024-08-19T14:44:00Z"/>
                <w:rFonts w:ascii="Arial" w:eastAsia="PMingLiU" w:hAnsi="Arial" w:cs="Arial"/>
                <w:sz w:val="18"/>
                <w:highlight w:val="lightGray"/>
                <w:lang w:val="en-US"/>
                <w:rPrChange w:id="668" w:author="Xinrong Wang" w:date="2024-08-19T16:45:00Z" w16du:dateUtc="2024-08-19T14:45:00Z">
                  <w:rPr>
                    <w:ins w:id="669" w:author="Xinrong Wang" w:date="2024-08-19T16:44:00Z" w16du:dateUtc="2024-08-19T14:44:00Z"/>
                    <w:rFonts w:ascii="Arial" w:eastAsia="PMingLiU" w:hAnsi="Arial" w:cs="Arial"/>
                    <w:sz w:val="18"/>
                    <w:lang w:val="en-US"/>
                  </w:rPr>
                </w:rPrChange>
              </w:rPr>
            </w:pPr>
            <w:ins w:id="670" w:author="Xinrong Wang" w:date="2024-08-19T16:44:00Z" w16du:dateUtc="2024-08-19T14:44:00Z">
              <w:r w:rsidRPr="00045519">
                <w:rPr>
                  <w:rFonts w:ascii="Arial" w:eastAsia="PMingLiU" w:hAnsi="Arial" w:cs="Arial"/>
                  <w:sz w:val="18"/>
                  <w:highlight w:val="lightGray"/>
                  <w:lang w:val="en-US"/>
                  <w:rPrChange w:id="671" w:author="Xinrong Wang" w:date="2024-08-19T16:45:00Z" w16du:dateUtc="2024-08-19T14:45:00Z">
                    <w:rPr>
                      <w:rFonts w:ascii="Arial" w:eastAsia="PMingLiU" w:hAnsi="Arial" w:cs="Arial"/>
                      <w:sz w:val="18"/>
                      <w:lang w:val="en-US"/>
                    </w:rPr>
                  </w:rPrChange>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2F5387A7" w14:textId="77777777" w:rsidR="00045519" w:rsidRPr="00045519" w:rsidRDefault="00045519" w:rsidP="003F618D">
            <w:pPr>
              <w:keepNext/>
              <w:keepLines/>
              <w:spacing w:after="0"/>
              <w:jc w:val="center"/>
              <w:rPr>
                <w:ins w:id="672" w:author="Xinrong Wang" w:date="2024-08-19T16:44:00Z" w16du:dateUtc="2024-08-19T14:44:00Z"/>
                <w:rFonts w:ascii="Arial" w:eastAsia="PMingLiU" w:hAnsi="Arial" w:cs="Arial"/>
                <w:sz w:val="18"/>
                <w:highlight w:val="lightGray"/>
                <w:lang w:val="en-US"/>
                <w:rPrChange w:id="673" w:author="Xinrong Wang" w:date="2024-08-19T16:45:00Z" w16du:dateUtc="2024-08-19T14:45:00Z">
                  <w:rPr>
                    <w:ins w:id="674" w:author="Xinrong Wang" w:date="2024-08-19T16:44:00Z" w16du:dateUtc="2024-08-19T14:44:00Z"/>
                    <w:rFonts w:ascii="Arial" w:eastAsia="PMingLiU" w:hAnsi="Arial" w:cs="Arial"/>
                    <w:sz w:val="18"/>
                    <w:lang w:val="en-US"/>
                  </w:rPr>
                </w:rPrChange>
              </w:rPr>
            </w:pPr>
            <w:ins w:id="675" w:author="Xinrong Wang" w:date="2024-08-19T16:44:00Z" w16du:dateUtc="2024-08-19T14:44:00Z">
              <w:r w:rsidRPr="00045519">
                <w:rPr>
                  <w:rFonts w:ascii="Arial" w:eastAsia="PMingLiU" w:hAnsi="Arial" w:cs="Arial"/>
                  <w:sz w:val="18"/>
                  <w:highlight w:val="lightGray"/>
                  <w:lang w:val="en-US"/>
                  <w:rPrChange w:id="676" w:author="Xinrong Wang" w:date="2024-08-19T16:45:00Z" w16du:dateUtc="2024-08-19T14:45:00Z">
                    <w:rPr>
                      <w:rFonts w:ascii="Arial" w:eastAsia="PMingLiU" w:hAnsi="Arial" w:cs="Arial"/>
                      <w:sz w:val="18"/>
                      <w:lang w:val="en-US"/>
                    </w:rPr>
                  </w:rPrChange>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287D3D5" w14:textId="77777777" w:rsidR="00045519" w:rsidRPr="00045519" w:rsidRDefault="00045519" w:rsidP="003F618D">
            <w:pPr>
              <w:keepNext/>
              <w:keepLines/>
              <w:spacing w:after="0"/>
              <w:jc w:val="center"/>
              <w:rPr>
                <w:ins w:id="677" w:author="Xinrong Wang" w:date="2024-08-19T16:44:00Z" w16du:dateUtc="2024-08-19T14:44:00Z"/>
                <w:rFonts w:ascii="Arial" w:eastAsia="PMingLiU" w:hAnsi="Arial" w:cs="Arial"/>
                <w:sz w:val="18"/>
                <w:highlight w:val="lightGray"/>
                <w:lang w:val="en-US"/>
                <w:rPrChange w:id="678" w:author="Xinrong Wang" w:date="2024-08-19T16:45:00Z" w16du:dateUtc="2024-08-19T14:45:00Z">
                  <w:rPr>
                    <w:ins w:id="679" w:author="Xinrong Wang" w:date="2024-08-19T16:44:00Z" w16du:dateUtc="2024-08-19T14:44:00Z"/>
                    <w:rFonts w:ascii="Arial" w:eastAsia="PMingLiU" w:hAnsi="Arial" w:cs="Arial"/>
                    <w:sz w:val="18"/>
                    <w:lang w:val="en-US"/>
                  </w:rPr>
                </w:rPrChange>
              </w:rPr>
            </w:pPr>
            <w:ins w:id="680" w:author="Xinrong Wang" w:date="2024-08-19T16:44:00Z" w16du:dateUtc="2024-08-19T14:44:00Z">
              <w:r w:rsidRPr="00045519">
                <w:rPr>
                  <w:rFonts w:ascii="Arial" w:eastAsia="PMingLiU" w:hAnsi="Arial" w:cs="Arial"/>
                  <w:sz w:val="18"/>
                  <w:highlight w:val="lightGray"/>
                  <w:lang w:val="en-US"/>
                  <w:rPrChange w:id="681" w:author="Xinrong Wang" w:date="2024-08-19T16:45:00Z" w16du:dateUtc="2024-08-19T14:45:00Z">
                    <w:rPr>
                      <w:rFonts w:ascii="Arial" w:eastAsia="PMingLiU" w:hAnsi="Arial" w:cs="Arial"/>
                      <w:sz w:val="18"/>
                      <w:lang w:val="en-US"/>
                    </w:rPr>
                  </w:rPrChange>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1FD654C5" w14:textId="77777777" w:rsidR="00045519" w:rsidRPr="00045519" w:rsidRDefault="00045519" w:rsidP="003F618D">
            <w:pPr>
              <w:keepNext/>
              <w:keepLines/>
              <w:spacing w:after="0"/>
              <w:jc w:val="center"/>
              <w:rPr>
                <w:ins w:id="682" w:author="Xinrong Wang" w:date="2024-08-19T16:44:00Z" w16du:dateUtc="2024-08-19T14:44:00Z"/>
                <w:rFonts w:ascii="Arial" w:eastAsia="PMingLiU" w:hAnsi="Arial" w:cs="Arial"/>
                <w:sz w:val="18"/>
                <w:highlight w:val="lightGray"/>
                <w:lang w:val="en-US"/>
                <w:rPrChange w:id="683" w:author="Xinrong Wang" w:date="2024-08-19T16:45:00Z" w16du:dateUtc="2024-08-19T14:45:00Z">
                  <w:rPr>
                    <w:ins w:id="684" w:author="Xinrong Wang" w:date="2024-08-19T16:44:00Z" w16du:dateUtc="2024-08-19T14:44:00Z"/>
                    <w:rFonts w:ascii="Arial" w:eastAsia="PMingLiU" w:hAnsi="Arial" w:cs="Arial"/>
                    <w:sz w:val="18"/>
                    <w:lang w:val="en-US"/>
                  </w:rPr>
                </w:rPrChange>
              </w:rPr>
            </w:pPr>
            <w:ins w:id="685" w:author="Xinrong Wang" w:date="2024-08-19T16:44:00Z" w16du:dateUtc="2024-08-19T14:44:00Z">
              <w:r w:rsidRPr="00045519">
                <w:rPr>
                  <w:rFonts w:ascii="Arial" w:eastAsia="PMingLiU" w:hAnsi="Arial" w:cs="Arial"/>
                  <w:sz w:val="18"/>
                  <w:highlight w:val="lightGray"/>
                  <w:lang w:val="en-US"/>
                  <w:rPrChange w:id="686" w:author="Xinrong Wang" w:date="2024-08-19T16:45:00Z" w16du:dateUtc="2024-08-19T14:45:00Z">
                    <w:rPr>
                      <w:rFonts w:ascii="Arial" w:eastAsia="PMingLiU" w:hAnsi="Arial" w:cs="Arial"/>
                      <w:sz w:val="18"/>
                      <w:lang w:val="en-US"/>
                    </w:rPr>
                  </w:rPrChange>
                </w:rPr>
                <w:t xml:space="preserve">120 </w:t>
              </w:r>
            </w:ins>
          </w:p>
        </w:tc>
      </w:tr>
      <w:tr w:rsidR="00045519" w:rsidRPr="00045519" w14:paraId="4FC702F5" w14:textId="77777777" w:rsidTr="003F618D">
        <w:trPr>
          <w:jc w:val="center"/>
          <w:ins w:id="687"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24C56511" w14:textId="77777777" w:rsidR="00045519" w:rsidRPr="00045519" w:rsidRDefault="00045519" w:rsidP="003F618D">
            <w:pPr>
              <w:keepNext/>
              <w:keepLines/>
              <w:spacing w:after="0"/>
              <w:rPr>
                <w:ins w:id="688" w:author="Xinrong Wang" w:date="2024-08-19T16:44:00Z" w16du:dateUtc="2024-08-19T14:44:00Z"/>
                <w:rFonts w:ascii="Arial" w:eastAsia="PMingLiU" w:hAnsi="Arial"/>
                <w:sz w:val="18"/>
                <w:highlight w:val="lightGray"/>
                <w:lang w:val="en-US"/>
                <w:rPrChange w:id="689" w:author="Xinrong Wang" w:date="2024-08-19T16:45:00Z" w16du:dateUtc="2024-08-19T14:45:00Z">
                  <w:rPr>
                    <w:ins w:id="690" w:author="Xinrong Wang" w:date="2024-08-19T16:44:00Z" w16du:dateUtc="2024-08-19T14:44:00Z"/>
                    <w:rFonts w:ascii="Arial" w:eastAsia="PMingLiU" w:hAnsi="Arial"/>
                    <w:sz w:val="18"/>
                    <w:lang w:val="en-US"/>
                  </w:rPr>
                </w:rPrChange>
              </w:rPr>
            </w:pPr>
            <w:ins w:id="691" w:author="Xinrong Wang" w:date="2024-08-19T16:44:00Z" w16du:dateUtc="2024-08-19T14:44:00Z">
              <w:r w:rsidRPr="00045519">
                <w:rPr>
                  <w:rFonts w:ascii="Arial" w:eastAsia="PMingLiU" w:hAnsi="Arial"/>
                  <w:sz w:val="18"/>
                  <w:szCs w:val="18"/>
                  <w:highlight w:val="lightGray"/>
                  <w:rPrChange w:id="692" w:author="Xinrong Wang" w:date="2024-08-19T16:45:00Z" w16du:dateUtc="2024-08-19T14:45:00Z">
                    <w:rPr>
                      <w:rFonts w:ascii="Arial" w:eastAsia="PMingLiU" w:hAnsi="Arial"/>
                      <w:sz w:val="18"/>
                      <w:szCs w:val="18"/>
                    </w:rPr>
                  </w:rPrChange>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3C3093A" w14:textId="77777777" w:rsidR="00045519" w:rsidRPr="00045519" w:rsidRDefault="00045519" w:rsidP="003F618D">
            <w:pPr>
              <w:keepNext/>
              <w:keepLines/>
              <w:spacing w:after="0"/>
              <w:jc w:val="center"/>
              <w:rPr>
                <w:ins w:id="693" w:author="Xinrong Wang" w:date="2024-08-19T16:44:00Z" w16du:dateUtc="2024-08-19T14:44:00Z"/>
                <w:rFonts w:ascii="Arial" w:eastAsia="PMingLiU" w:hAnsi="Arial"/>
                <w:sz w:val="18"/>
                <w:highlight w:val="lightGray"/>
                <w:lang w:val="en-US"/>
                <w:rPrChange w:id="694" w:author="Xinrong Wang" w:date="2024-08-19T16:45:00Z" w16du:dateUtc="2024-08-19T14:45:00Z">
                  <w:rPr>
                    <w:ins w:id="695" w:author="Xinrong Wang" w:date="2024-08-19T16:44:00Z" w16du:dateUtc="2024-08-19T14:44:00Z"/>
                    <w:rFonts w:ascii="Arial" w:eastAsia="PMingLiU" w:hAnsi="Arial"/>
                    <w:sz w:val="18"/>
                    <w:lang w:val="en-US"/>
                  </w:rPr>
                </w:rPrChange>
              </w:rPr>
            </w:pPr>
            <w:ins w:id="696" w:author="Xinrong Wang" w:date="2024-08-19T16:44:00Z" w16du:dateUtc="2024-08-19T14:44:00Z">
              <w:r w:rsidRPr="00045519">
                <w:rPr>
                  <w:rFonts w:ascii="Arial" w:eastAsia="PMingLiU" w:hAnsi="Arial"/>
                  <w:sz w:val="18"/>
                  <w:highlight w:val="lightGray"/>
                  <w:lang w:val="en-US"/>
                  <w:rPrChange w:id="697" w:author="Xinrong Wang" w:date="2024-08-19T16:45:00Z" w16du:dateUtc="2024-08-19T14:45:00Z">
                    <w:rPr>
                      <w:rFonts w:ascii="Arial" w:eastAsia="PMingLiU" w:hAnsi="Arial"/>
                      <w:sz w:val="18"/>
                      <w:lang w:val="en-US"/>
                    </w:rPr>
                  </w:rPrChange>
                </w:rPr>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C45DDEC" w14:textId="77777777" w:rsidR="00045519" w:rsidRPr="00045519" w:rsidRDefault="00045519" w:rsidP="003F618D">
            <w:pPr>
              <w:keepNext/>
              <w:keepLines/>
              <w:spacing w:after="0"/>
              <w:jc w:val="center"/>
              <w:rPr>
                <w:ins w:id="698" w:author="Xinrong Wang" w:date="2024-08-19T16:44:00Z" w16du:dateUtc="2024-08-19T14:44:00Z"/>
                <w:rFonts w:ascii="Arial" w:eastAsia="PMingLiU" w:hAnsi="Arial"/>
                <w:sz w:val="18"/>
                <w:highlight w:val="lightGray"/>
                <w:lang w:val="en-US"/>
                <w:rPrChange w:id="699" w:author="Xinrong Wang" w:date="2024-08-19T16:45:00Z" w16du:dateUtc="2024-08-19T14:45:00Z">
                  <w:rPr>
                    <w:ins w:id="700" w:author="Xinrong Wang" w:date="2024-08-19T16:44:00Z" w16du:dateUtc="2024-08-19T14:44:00Z"/>
                    <w:rFonts w:ascii="Arial" w:eastAsia="PMingLiU" w:hAnsi="Arial"/>
                    <w:sz w:val="18"/>
                    <w:lang w:val="en-US"/>
                  </w:rPr>
                </w:rPrChange>
              </w:rPr>
            </w:pPr>
            <w:ins w:id="701" w:author="Xinrong Wang" w:date="2024-08-19T16:44:00Z" w16du:dateUtc="2024-08-19T14:44:00Z">
              <w:r w:rsidRPr="00045519">
                <w:rPr>
                  <w:rFonts w:ascii="Arial" w:eastAsia="PMingLiU" w:hAnsi="Arial"/>
                  <w:sz w:val="18"/>
                  <w:highlight w:val="lightGray"/>
                  <w:lang w:val="en-US"/>
                  <w:rPrChange w:id="702" w:author="Xinrong Wang" w:date="2024-08-19T16:45:00Z" w16du:dateUtc="2024-08-19T14:45:00Z">
                    <w:rPr>
                      <w:rFonts w:ascii="Arial" w:eastAsia="PMingLiU" w:hAnsi="Arial"/>
                      <w:sz w:val="18"/>
                      <w:lang w:val="en-US"/>
                    </w:rPr>
                  </w:rPrChange>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F5F7723" w14:textId="77777777" w:rsidR="00045519" w:rsidRPr="00045519" w:rsidRDefault="00045519" w:rsidP="003F618D">
            <w:pPr>
              <w:keepNext/>
              <w:keepLines/>
              <w:spacing w:after="0"/>
              <w:jc w:val="center"/>
              <w:rPr>
                <w:ins w:id="703" w:author="Xinrong Wang" w:date="2024-08-19T16:44:00Z" w16du:dateUtc="2024-08-19T14:44:00Z"/>
                <w:rFonts w:ascii="Arial" w:eastAsia="PMingLiU" w:hAnsi="Arial" w:cs="Arial"/>
                <w:sz w:val="18"/>
                <w:highlight w:val="lightGray"/>
                <w:lang w:val="en-US"/>
                <w:rPrChange w:id="704" w:author="Xinrong Wang" w:date="2024-08-19T16:45:00Z" w16du:dateUtc="2024-08-19T14:45:00Z">
                  <w:rPr>
                    <w:ins w:id="705" w:author="Xinrong Wang" w:date="2024-08-19T16:44:00Z" w16du:dateUtc="2024-08-19T14:44:00Z"/>
                    <w:rFonts w:ascii="Arial" w:eastAsia="PMingLiU" w:hAnsi="Arial" w:cs="Arial"/>
                    <w:sz w:val="18"/>
                    <w:lang w:val="en-US"/>
                  </w:rPr>
                </w:rPrChange>
              </w:rPr>
            </w:pPr>
            <w:ins w:id="706" w:author="Xinrong Wang" w:date="2024-08-19T16:44:00Z" w16du:dateUtc="2024-08-19T14:44:00Z">
              <w:r w:rsidRPr="00045519">
                <w:rPr>
                  <w:rFonts w:ascii="Arial" w:eastAsia="PMingLiU" w:hAnsi="Arial" w:cs="Arial"/>
                  <w:sz w:val="18"/>
                  <w:highlight w:val="lightGray"/>
                  <w:lang w:val="en-US"/>
                  <w:rPrChange w:id="707" w:author="Xinrong Wang" w:date="2024-08-19T16:45:00Z" w16du:dateUtc="2024-08-19T14:45:00Z">
                    <w:rPr>
                      <w:rFonts w:ascii="Arial" w:eastAsia="PMingLiU" w:hAnsi="Arial" w:cs="Arial"/>
                      <w:sz w:val="18"/>
                      <w:lang w:val="en-US"/>
                    </w:rPr>
                  </w:rPrChange>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6A295E" w14:textId="77777777" w:rsidR="00045519" w:rsidRPr="00045519" w:rsidRDefault="00045519" w:rsidP="003F618D">
            <w:pPr>
              <w:keepNext/>
              <w:keepLines/>
              <w:spacing w:after="0"/>
              <w:jc w:val="center"/>
              <w:rPr>
                <w:ins w:id="708" w:author="Xinrong Wang" w:date="2024-08-19T16:44:00Z" w16du:dateUtc="2024-08-19T14:44:00Z"/>
                <w:rFonts w:ascii="Arial" w:eastAsia="PMingLiU" w:hAnsi="Arial" w:cs="Arial"/>
                <w:sz w:val="18"/>
                <w:highlight w:val="lightGray"/>
                <w:lang w:val="en-US"/>
                <w:rPrChange w:id="709" w:author="Xinrong Wang" w:date="2024-08-19T16:45:00Z" w16du:dateUtc="2024-08-19T14:45:00Z">
                  <w:rPr>
                    <w:ins w:id="710" w:author="Xinrong Wang" w:date="2024-08-19T16:44:00Z" w16du:dateUtc="2024-08-19T14:44:00Z"/>
                    <w:rFonts w:ascii="Arial" w:eastAsia="PMingLiU" w:hAnsi="Arial" w:cs="Arial"/>
                    <w:sz w:val="18"/>
                    <w:lang w:val="en-US"/>
                  </w:rPr>
                </w:rPrChange>
              </w:rPr>
            </w:pPr>
            <w:ins w:id="711" w:author="Xinrong Wang" w:date="2024-08-19T16:44:00Z" w16du:dateUtc="2024-08-19T14:44:00Z">
              <w:r w:rsidRPr="00045519">
                <w:rPr>
                  <w:rFonts w:ascii="Arial" w:eastAsia="PMingLiU" w:hAnsi="Arial" w:cs="Arial"/>
                  <w:sz w:val="18"/>
                  <w:highlight w:val="lightGray"/>
                  <w:lang w:val="en-US"/>
                  <w:rPrChange w:id="712" w:author="Xinrong Wang" w:date="2024-08-19T16:45:00Z" w16du:dateUtc="2024-08-19T14:45:00Z">
                    <w:rPr>
                      <w:rFonts w:ascii="Arial" w:eastAsia="PMingLiU" w:hAnsi="Arial" w:cs="Arial"/>
                      <w:sz w:val="18"/>
                      <w:lang w:val="en-US"/>
                    </w:rPr>
                  </w:rPrChange>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FC1E911" w14:textId="77777777" w:rsidR="00045519" w:rsidRPr="00045519" w:rsidRDefault="00045519" w:rsidP="003F618D">
            <w:pPr>
              <w:keepNext/>
              <w:keepLines/>
              <w:spacing w:after="0"/>
              <w:jc w:val="center"/>
              <w:rPr>
                <w:ins w:id="713" w:author="Xinrong Wang" w:date="2024-08-19T16:44:00Z" w16du:dateUtc="2024-08-19T14:44:00Z"/>
                <w:rFonts w:ascii="Arial" w:eastAsia="PMingLiU" w:hAnsi="Arial" w:cs="Arial"/>
                <w:sz w:val="18"/>
                <w:highlight w:val="lightGray"/>
                <w:lang w:val="en-US"/>
                <w:rPrChange w:id="714" w:author="Xinrong Wang" w:date="2024-08-19T16:45:00Z" w16du:dateUtc="2024-08-19T14:45:00Z">
                  <w:rPr>
                    <w:ins w:id="715" w:author="Xinrong Wang" w:date="2024-08-19T16:44:00Z" w16du:dateUtc="2024-08-19T14:44:00Z"/>
                    <w:rFonts w:ascii="Arial" w:eastAsia="PMingLiU" w:hAnsi="Arial" w:cs="Arial"/>
                    <w:sz w:val="18"/>
                    <w:lang w:val="en-US"/>
                  </w:rPr>
                </w:rPrChange>
              </w:rPr>
            </w:pPr>
            <w:ins w:id="716" w:author="Xinrong Wang" w:date="2024-08-19T16:44:00Z" w16du:dateUtc="2024-08-19T14:44:00Z">
              <w:r w:rsidRPr="00045519">
                <w:rPr>
                  <w:rFonts w:ascii="Arial" w:eastAsia="PMingLiU" w:hAnsi="Arial" w:cs="Arial"/>
                  <w:sz w:val="18"/>
                  <w:highlight w:val="lightGray"/>
                  <w:lang w:val="en-US"/>
                  <w:rPrChange w:id="717" w:author="Xinrong Wang" w:date="2024-08-19T16:45:00Z" w16du:dateUtc="2024-08-19T14:45:00Z">
                    <w:rPr>
                      <w:rFonts w:ascii="Arial" w:eastAsia="PMingLiU" w:hAnsi="Arial" w:cs="Arial"/>
                      <w:sz w:val="18"/>
                      <w:lang w:val="en-US"/>
                    </w:rPr>
                  </w:rPrChange>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D171CEB" w14:textId="77777777" w:rsidR="00045519" w:rsidRPr="00045519" w:rsidRDefault="00045519" w:rsidP="003F618D">
            <w:pPr>
              <w:keepNext/>
              <w:keepLines/>
              <w:spacing w:after="0"/>
              <w:jc w:val="center"/>
              <w:rPr>
                <w:ins w:id="718" w:author="Xinrong Wang" w:date="2024-08-19T16:44:00Z" w16du:dateUtc="2024-08-19T14:44:00Z"/>
                <w:rFonts w:ascii="Arial" w:eastAsia="PMingLiU" w:hAnsi="Arial" w:cs="Arial"/>
                <w:sz w:val="18"/>
                <w:highlight w:val="lightGray"/>
                <w:lang w:val="en-US"/>
                <w:rPrChange w:id="719" w:author="Xinrong Wang" w:date="2024-08-19T16:45:00Z" w16du:dateUtc="2024-08-19T14:45:00Z">
                  <w:rPr>
                    <w:ins w:id="720" w:author="Xinrong Wang" w:date="2024-08-19T16:44:00Z" w16du:dateUtc="2024-08-19T14:44:00Z"/>
                    <w:rFonts w:ascii="Arial" w:eastAsia="PMingLiU" w:hAnsi="Arial" w:cs="Arial"/>
                    <w:sz w:val="18"/>
                    <w:lang w:val="en-US"/>
                  </w:rPr>
                </w:rPrChange>
              </w:rPr>
            </w:pPr>
            <w:ins w:id="721" w:author="Xinrong Wang" w:date="2024-08-19T16:44:00Z" w16du:dateUtc="2024-08-19T14:44:00Z">
              <w:r w:rsidRPr="00045519">
                <w:rPr>
                  <w:rFonts w:ascii="Arial" w:eastAsia="PMingLiU" w:hAnsi="Arial" w:cs="Arial"/>
                  <w:sz w:val="18"/>
                  <w:highlight w:val="lightGray"/>
                  <w:lang w:val="en-US"/>
                  <w:rPrChange w:id="722" w:author="Xinrong Wang" w:date="2024-08-19T16:45:00Z" w16du:dateUtc="2024-08-19T14:45:00Z">
                    <w:rPr>
                      <w:rFonts w:ascii="Arial" w:eastAsia="PMingLiU" w:hAnsi="Arial" w:cs="Arial"/>
                      <w:sz w:val="18"/>
                      <w:lang w:val="en-US"/>
                    </w:rPr>
                  </w:rPrChange>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ABD6B36" w14:textId="77777777" w:rsidR="00045519" w:rsidRPr="00045519" w:rsidRDefault="00045519" w:rsidP="003F618D">
            <w:pPr>
              <w:keepNext/>
              <w:keepLines/>
              <w:spacing w:after="0"/>
              <w:jc w:val="center"/>
              <w:rPr>
                <w:ins w:id="723" w:author="Xinrong Wang" w:date="2024-08-19T16:44:00Z" w16du:dateUtc="2024-08-19T14:44:00Z"/>
                <w:rFonts w:ascii="Arial" w:eastAsia="PMingLiU" w:hAnsi="Arial" w:cs="Arial"/>
                <w:sz w:val="18"/>
                <w:highlight w:val="lightGray"/>
                <w:lang w:val="en-US"/>
                <w:rPrChange w:id="724" w:author="Xinrong Wang" w:date="2024-08-19T16:45:00Z" w16du:dateUtc="2024-08-19T14:45:00Z">
                  <w:rPr>
                    <w:ins w:id="725" w:author="Xinrong Wang" w:date="2024-08-19T16:44:00Z" w16du:dateUtc="2024-08-19T14:44:00Z"/>
                    <w:rFonts w:ascii="Arial" w:eastAsia="PMingLiU" w:hAnsi="Arial" w:cs="Arial"/>
                    <w:sz w:val="18"/>
                    <w:lang w:val="en-US"/>
                  </w:rPr>
                </w:rPrChange>
              </w:rPr>
            </w:pPr>
            <w:ins w:id="726" w:author="Xinrong Wang" w:date="2024-08-19T16:44:00Z" w16du:dateUtc="2024-08-19T14:44:00Z">
              <w:r w:rsidRPr="00045519">
                <w:rPr>
                  <w:rFonts w:ascii="Arial" w:eastAsia="PMingLiU" w:hAnsi="Arial" w:cs="Arial"/>
                  <w:sz w:val="18"/>
                  <w:highlight w:val="lightGray"/>
                  <w:lang w:val="en-US"/>
                  <w:rPrChange w:id="727" w:author="Xinrong Wang" w:date="2024-08-19T16:45:00Z" w16du:dateUtc="2024-08-19T14:45:00Z">
                    <w:rPr>
                      <w:rFonts w:ascii="Arial" w:eastAsia="PMingLiU" w:hAnsi="Arial" w:cs="Arial"/>
                      <w:sz w:val="18"/>
                      <w:lang w:val="en-US"/>
                    </w:rPr>
                  </w:rPrChange>
                </w:rPr>
                <w:t>0</w:t>
              </w:r>
            </w:ins>
          </w:p>
        </w:tc>
      </w:tr>
      <w:tr w:rsidR="00045519" w:rsidRPr="00045519" w14:paraId="0C18243C" w14:textId="77777777" w:rsidTr="003F618D">
        <w:trPr>
          <w:jc w:val="center"/>
          <w:ins w:id="728"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20C95316" w14:textId="77777777" w:rsidR="00045519" w:rsidRPr="00045519" w:rsidRDefault="00045519" w:rsidP="003F618D">
            <w:pPr>
              <w:keepNext/>
              <w:keepLines/>
              <w:spacing w:after="0"/>
              <w:rPr>
                <w:ins w:id="729" w:author="Xinrong Wang" w:date="2024-08-19T16:44:00Z" w16du:dateUtc="2024-08-19T14:44:00Z"/>
                <w:rFonts w:ascii="Arial" w:eastAsia="PMingLiU" w:hAnsi="Arial"/>
                <w:sz w:val="18"/>
                <w:highlight w:val="lightGray"/>
                <w:lang w:val="en-US"/>
                <w:rPrChange w:id="730" w:author="Xinrong Wang" w:date="2024-08-19T16:45:00Z" w16du:dateUtc="2024-08-19T14:45:00Z">
                  <w:rPr>
                    <w:ins w:id="731" w:author="Xinrong Wang" w:date="2024-08-19T16:44:00Z" w16du:dateUtc="2024-08-19T14:44:00Z"/>
                    <w:rFonts w:ascii="Arial" w:eastAsia="PMingLiU" w:hAnsi="Arial"/>
                    <w:sz w:val="18"/>
                    <w:lang w:val="en-US"/>
                  </w:rPr>
                </w:rPrChange>
              </w:rPr>
            </w:pPr>
            <w:ins w:id="732" w:author="Xinrong Wang" w:date="2024-08-19T16:44:00Z" w16du:dateUtc="2024-08-19T14:44:00Z">
              <w:r w:rsidRPr="00045519">
                <w:rPr>
                  <w:rFonts w:ascii="Arial" w:eastAsia="PMingLiU" w:hAnsi="Arial"/>
                  <w:sz w:val="18"/>
                  <w:szCs w:val="18"/>
                  <w:highlight w:val="lightGray"/>
                  <w:rPrChange w:id="733" w:author="Xinrong Wang" w:date="2024-08-19T16:45:00Z" w16du:dateUtc="2024-08-19T14:45:00Z">
                    <w:rPr>
                      <w:rFonts w:ascii="Arial" w:eastAsia="PMingLiU" w:hAnsi="Arial"/>
                      <w:sz w:val="18"/>
                      <w:szCs w:val="18"/>
                    </w:rPr>
                  </w:rPrChange>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8543EA" w14:textId="77777777" w:rsidR="00045519" w:rsidRPr="00045519" w:rsidRDefault="00045519" w:rsidP="003F618D">
            <w:pPr>
              <w:keepNext/>
              <w:keepLines/>
              <w:spacing w:after="0"/>
              <w:jc w:val="center"/>
              <w:rPr>
                <w:ins w:id="734" w:author="Xinrong Wang" w:date="2024-08-19T16:44:00Z" w16du:dateUtc="2024-08-19T14:44:00Z"/>
                <w:rFonts w:ascii="Arial" w:eastAsia="Calibri" w:hAnsi="Arial"/>
                <w:sz w:val="18"/>
                <w:szCs w:val="22"/>
                <w:highlight w:val="lightGray"/>
                <w:lang w:val="en-US"/>
                <w:rPrChange w:id="735" w:author="Xinrong Wang" w:date="2024-08-19T16:45:00Z" w16du:dateUtc="2024-08-19T14:45:00Z">
                  <w:rPr>
                    <w:ins w:id="736" w:author="Xinrong Wang" w:date="2024-08-19T16:44:00Z" w16du:dateUtc="2024-08-19T14:44:00Z"/>
                    <w:rFonts w:ascii="Arial" w:eastAsia="Calibri" w:hAnsi="Arial"/>
                    <w:sz w:val="18"/>
                    <w:szCs w:val="22"/>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8B4871" w14:textId="77777777" w:rsidR="00045519" w:rsidRPr="00045519" w:rsidRDefault="00045519" w:rsidP="003F618D">
            <w:pPr>
              <w:keepNext/>
              <w:keepLines/>
              <w:spacing w:after="0"/>
              <w:jc w:val="center"/>
              <w:rPr>
                <w:ins w:id="737" w:author="Xinrong Wang" w:date="2024-08-19T16:44:00Z" w16du:dateUtc="2024-08-19T14:44:00Z"/>
                <w:rFonts w:ascii="Arial" w:eastAsia="Calibri" w:hAnsi="Arial"/>
                <w:sz w:val="18"/>
                <w:szCs w:val="22"/>
                <w:highlight w:val="lightGray"/>
                <w:lang w:val="en-US"/>
                <w:rPrChange w:id="738" w:author="Xinrong Wang" w:date="2024-08-19T16:45:00Z" w16du:dateUtc="2024-08-19T14:45:00Z">
                  <w:rPr>
                    <w:ins w:id="739" w:author="Xinrong Wang" w:date="2024-08-19T16:44:00Z" w16du:dateUtc="2024-08-19T14:44:00Z"/>
                    <w:rFonts w:ascii="Arial" w:eastAsia="Calibri" w:hAnsi="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66E81F" w14:textId="77777777" w:rsidR="00045519" w:rsidRPr="00045519" w:rsidRDefault="00045519" w:rsidP="003F618D">
            <w:pPr>
              <w:spacing w:after="0"/>
              <w:rPr>
                <w:ins w:id="740" w:author="Xinrong Wang" w:date="2024-08-19T16:44:00Z" w16du:dateUtc="2024-08-19T14:44:00Z"/>
                <w:rFonts w:ascii="Arial" w:eastAsia="Calibri" w:hAnsi="Arial" w:cs="Arial"/>
                <w:sz w:val="18"/>
                <w:szCs w:val="22"/>
                <w:highlight w:val="lightGray"/>
                <w:lang w:val="en-US"/>
                <w:rPrChange w:id="741" w:author="Xinrong Wang" w:date="2024-08-19T16:45:00Z" w16du:dateUtc="2024-08-19T14:45:00Z">
                  <w:rPr>
                    <w:ins w:id="742"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E3DBA2" w14:textId="77777777" w:rsidR="00045519" w:rsidRPr="00045519" w:rsidRDefault="00045519" w:rsidP="003F618D">
            <w:pPr>
              <w:spacing w:after="0"/>
              <w:rPr>
                <w:ins w:id="743" w:author="Xinrong Wang" w:date="2024-08-19T16:44:00Z" w16du:dateUtc="2024-08-19T14:44:00Z"/>
                <w:rFonts w:ascii="Arial" w:eastAsia="Calibri" w:hAnsi="Arial" w:cs="Arial"/>
                <w:sz w:val="18"/>
                <w:szCs w:val="22"/>
                <w:highlight w:val="lightGray"/>
                <w:lang w:val="en-US"/>
                <w:rPrChange w:id="744" w:author="Xinrong Wang" w:date="2024-08-19T16:45:00Z" w16du:dateUtc="2024-08-19T14:45:00Z">
                  <w:rPr>
                    <w:ins w:id="745"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6D9EC1" w14:textId="77777777" w:rsidR="00045519" w:rsidRPr="00045519" w:rsidRDefault="00045519" w:rsidP="003F618D">
            <w:pPr>
              <w:spacing w:after="0"/>
              <w:rPr>
                <w:ins w:id="746" w:author="Xinrong Wang" w:date="2024-08-19T16:44:00Z" w16du:dateUtc="2024-08-19T14:44:00Z"/>
                <w:rFonts w:ascii="Arial" w:eastAsia="Calibri" w:hAnsi="Arial" w:cs="Arial"/>
                <w:sz w:val="18"/>
                <w:szCs w:val="22"/>
                <w:highlight w:val="lightGray"/>
                <w:lang w:val="en-US"/>
                <w:rPrChange w:id="747" w:author="Xinrong Wang" w:date="2024-08-19T16:45:00Z" w16du:dateUtc="2024-08-19T14:45:00Z">
                  <w:rPr>
                    <w:ins w:id="748"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704833" w14:textId="77777777" w:rsidR="00045519" w:rsidRPr="00045519" w:rsidRDefault="00045519" w:rsidP="003F618D">
            <w:pPr>
              <w:spacing w:after="0"/>
              <w:rPr>
                <w:ins w:id="749" w:author="Xinrong Wang" w:date="2024-08-19T16:44:00Z" w16du:dateUtc="2024-08-19T14:44:00Z"/>
                <w:rFonts w:ascii="Arial" w:eastAsia="Calibri" w:hAnsi="Arial" w:cs="Arial"/>
                <w:sz w:val="18"/>
                <w:szCs w:val="22"/>
                <w:highlight w:val="lightGray"/>
                <w:lang w:val="en-US"/>
                <w:rPrChange w:id="750" w:author="Xinrong Wang" w:date="2024-08-19T16:45:00Z" w16du:dateUtc="2024-08-19T14:45:00Z">
                  <w:rPr>
                    <w:ins w:id="751" w:author="Xinrong Wang" w:date="2024-08-19T16:44:00Z" w16du:dateUtc="2024-08-19T14:44:00Z"/>
                    <w:rFonts w:ascii="Arial" w:eastAsia="Calibri" w:hAnsi="Arial" w:cs="Arial"/>
                    <w:sz w:val="18"/>
                    <w:szCs w:val="22"/>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8EB08E" w14:textId="77777777" w:rsidR="00045519" w:rsidRPr="00045519" w:rsidRDefault="00045519" w:rsidP="003F618D">
            <w:pPr>
              <w:spacing w:after="0"/>
              <w:rPr>
                <w:ins w:id="752" w:author="Xinrong Wang" w:date="2024-08-19T16:44:00Z" w16du:dateUtc="2024-08-19T14:44:00Z"/>
                <w:rFonts w:ascii="Arial" w:eastAsia="Calibri" w:hAnsi="Arial" w:cs="Arial"/>
                <w:sz w:val="18"/>
                <w:szCs w:val="22"/>
                <w:highlight w:val="lightGray"/>
                <w:lang w:val="en-US"/>
                <w:rPrChange w:id="753" w:author="Xinrong Wang" w:date="2024-08-19T16:45:00Z" w16du:dateUtc="2024-08-19T14:45:00Z">
                  <w:rPr>
                    <w:ins w:id="754" w:author="Xinrong Wang" w:date="2024-08-19T16:44:00Z" w16du:dateUtc="2024-08-19T14:44:00Z"/>
                    <w:rFonts w:ascii="Arial" w:eastAsia="Calibri" w:hAnsi="Arial" w:cs="Arial"/>
                    <w:sz w:val="18"/>
                    <w:szCs w:val="22"/>
                    <w:lang w:val="en-US"/>
                  </w:rPr>
                </w:rPrChange>
              </w:rPr>
            </w:pPr>
          </w:p>
        </w:tc>
      </w:tr>
      <w:tr w:rsidR="00045519" w:rsidRPr="00045519" w14:paraId="1F2AEA19" w14:textId="77777777" w:rsidTr="003F618D">
        <w:trPr>
          <w:jc w:val="center"/>
          <w:ins w:id="755"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1532D3D0" w14:textId="77777777" w:rsidR="00045519" w:rsidRPr="00045519" w:rsidRDefault="00045519" w:rsidP="003F618D">
            <w:pPr>
              <w:keepNext/>
              <w:keepLines/>
              <w:spacing w:after="0"/>
              <w:rPr>
                <w:ins w:id="756" w:author="Xinrong Wang" w:date="2024-08-19T16:44:00Z" w16du:dateUtc="2024-08-19T14:44:00Z"/>
                <w:rFonts w:ascii="Arial" w:eastAsia="PMingLiU" w:hAnsi="Arial"/>
                <w:sz w:val="18"/>
                <w:highlight w:val="lightGray"/>
                <w:lang w:val="en-US"/>
                <w:rPrChange w:id="757" w:author="Xinrong Wang" w:date="2024-08-19T16:45:00Z" w16du:dateUtc="2024-08-19T14:45:00Z">
                  <w:rPr>
                    <w:ins w:id="758" w:author="Xinrong Wang" w:date="2024-08-19T16:44:00Z" w16du:dateUtc="2024-08-19T14:44:00Z"/>
                    <w:rFonts w:ascii="Arial" w:eastAsia="PMingLiU" w:hAnsi="Arial"/>
                    <w:sz w:val="18"/>
                    <w:lang w:val="en-US"/>
                  </w:rPr>
                </w:rPrChange>
              </w:rPr>
            </w:pPr>
            <w:ins w:id="759" w:author="Xinrong Wang" w:date="2024-08-19T16:44:00Z" w16du:dateUtc="2024-08-19T14:44:00Z">
              <w:r w:rsidRPr="00045519">
                <w:rPr>
                  <w:rFonts w:ascii="Arial" w:eastAsia="PMingLiU" w:hAnsi="Arial"/>
                  <w:sz w:val="18"/>
                  <w:szCs w:val="18"/>
                  <w:highlight w:val="lightGray"/>
                  <w:rPrChange w:id="760" w:author="Xinrong Wang" w:date="2024-08-19T16:45:00Z" w16du:dateUtc="2024-08-19T14:45:00Z">
                    <w:rPr>
                      <w:rFonts w:ascii="Arial" w:eastAsia="PMingLiU" w:hAnsi="Arial"/>
                      <w:sz w:val="18"/>
                      <w:szCs w:val="18"/>
                    </w:rPr>
                  </w:rPrChange>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F48703" w14:textId="77777777" w:rsidR="00045519" w:rsidRPr="00045519" w:rsidRDefault="00045519" w:rsidP="003F618D">
            <w:pPr>
              <w:keepNext/>
              <w:keepLines/>
              <w:spacing w:after="0"/>
              <w:jc w:val="center"/>
              <w:rPr>
                <w:ins w:id="761" w:author="Xinrong Wang" w:date="2024-08-19T16:44:00Z" w16du:dateUtc="2024-08-19T14:44:00Z"/>
                <w:rFonts w:ascii="Arial" w:eastAsia="Calibri" w:hAnsi="Arial"/>
                <w:sz w:val="18"/>
                <w:szCs w:val="22"/>
                <w:highlight w:val="lightGray"/>
                <w:lang w:val="en-US"/>
                <w:rPrChange w:id="762" w:author="Xinrong Wang" w:date="2024-08-19T16:45:00Z" w16du:dateUtc="2024-08-19T14:45:00Z">
                  <w:rPr>
                    <w:ins w:id="763" w:author="Xinrong Wang" w:date="2024-08-19T16:44:00Z" w16du:dateUtc="2024-08-19T14:44:00Z"/>
                    <w:rFonts w:ascii="Arial" w:eastAsia="Calibri" w:hAnsi="Arial"/>
                    <w:sz w:val="18"/>
                    <w:szCs w:val="22"/>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EC5DA0" w14:textId="77777777" w:rsidR="00045519" w:rsidRPr="00045519" w:rsidRDefault="00045519" w:rsidP="003F618D">
            <w:pPr>
              <w:keepNext/>
              <w:keepLines/>
              <w:spacing w:after="0"/>
              <w:jc w:val="center"/>
              <w:rPr>
                <w:ins w:id="764" w:author="Xinrong Wang" w:date="2024-08-19T16:44:00Z" w16du:dateUtc="2024-08-19T14:44:00Z"/>
                <w:rFonts w:ascii="Arial" w:eastAsia="Calibri" w:hAnsi="Arial"/>
                <w:sz w:val="18"/>
                <w:szCs w:val="22"/>
                <w:highlight w:val="lightGray"/>
                <w:lang w:val="en-US"/>
                <w:rPrChange w:id="765" w:author="Xinrong Wang" w:date="2024-08-19T16:45:00Z" w16du:dateUtc="2024-08-19T14:45:00Z">
                  <w:rPr>
                    <w:ins w:id="766" w:author="Xinrong Wang" w:date="2024-08-19T16:44:00Z" w16du:dateUtc="2024-08-19T14:44:00Z"/>
                    <w:rFonts w:ascii="Arial" w:eastAsia="Calibri" w:hAnsi="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D08D4E" w14:textId="77777777" w:rsidR="00045519" w:rsidRPr="00045519" w:rsidRDefault="00045519" w:rsidP="003F618D">
            <w:pPr>
              <w:spacing w:after="0"/>
              <w:rPr>
                <w:ins w:id="767" w:author="Xinrong Wang" w:date="2024-08-19T16:44:00Z" w16du:dateUtc="2024-08-19T14:44:00Z"/>
                <w:rFonts w:ascii="Arial" w:eastAsia="Calibri" w:hAnsi="Arial" w:cs="Arial"/>
                <w:sz w:val="18"/>
                <w:szCs w:val="22"/>
                <w:highlight w:val="lightGray"/>
                <w:lang w:val="en-US"/>
                <w:rPrChange w:id="768" w:author="Xinrong Wang" w:date="2024-08-19T16:45:00Z" w16du:dateUtc="2024-08-19T14:45:00Z">
                  <w:rPr>
                    <w:ins w:id="769"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C9BC6F" w14:textId="77777777" w:rsidR="00045519" w:rsidRPr="00045519" w:rsidRDefault="00045519" w:rsidP="003F618D">
            <w:pPr>
              <w:spacing w:after="0"/>
              <w:rPr>
                <w:ins w:id="770" w:author="Xinrong Wang" w:date="2024-08-19T16:44:00Z" w16du:dateUtc="2024-08-19T14:44:00Z"/>
                <w:rFonts w:ascii="Arial" w:eastAsia="Calibri" w:hAnsi="Arial" w:cs="Arial"/>
                <w:sz w:val="18"/>
                <w:szCs w:val="22"/>
                <w:highlight w:val="lightGray"/>
                <w:lang w:val="en-US"/>
                <w:rPrChange w:id="771" w:author="Xinrong Wang" w:date="2024-08-19T16:45:00Z" w16du:dateUtc="2024-08-19T14:45:00Z">
                  <w:rPr>
                    <w:ins w:id="772"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4EB2A8" w14:textId="77777777" w:rsidR="00045519" w:rsidRPr="00045519" w:rsidRDefault="00045519" w:rsidP="003F618D">
            <w:pPr>
              <w:spacing w:after="0"/>
              <w:rPr>
                <w:ins w:id="773" w:author="Xinrong Wang" w:date="2024-08-19T16:44:00Z" w16du:dateUtc="2024-08-19T14:44:00Z"/>
                <w:rFonts w:ascii="Arial" w:eastAsia="Calibri" w:hAnsi="Arial" w:cs="Arial"/>
                <w:sz w:val="18"/>
                <w:szCs w:val="22"/>
                <w:highlight w:val="lightGray"/>
                <w:lang w:val="en-US"/>
                <w:rPrChange w:id="774" w:author="Xinrong Wang" w:date="2024-08-19T16:45:00Z" w16du:dateUtc="2024-08-19T14:45:00Z">
                  <w:rPr>
                    <w:ins w:id="775"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28CA0D" w14:textId="77777777" w:rsidR="00045519" w:rsidRPr="00045519" w:rsidRDefault="00045519" w:rsidP="003F618D">
            <w:pPr>
              <w:spacing w:after="0"/>
              <w:rPr>
                <w:ins w:id="776" w:author="Xinrong Wang" w:date="2024-08-19T16:44:00Z" w16du:dateUtc="2024-08-19T14:44:00Z"/>
                <w:rFonts w:ascii="Arial" w:eastAsia="Calibri" w:hAnsi="Arial" w:cs="Arial"/>
                <w:sz w:val="18"/>
                <w:szCs w:val="22"/>
                <w:highlight w:val="lightGray"/>
                <w:lang w:val="en-US"/>
                <w:rPrChange w:id="777" w:author="Xinrong Wang" w:date="2024-08-19T16:45:00Z" w16du:dateUtc="2024-08-19T14:45:00Z">
                  <w:rPr>
                    <w:ins w:id="778" w:author="Xinrong Wang" w:date="2024-08-19T16:44:00Z" w16du:dateUtc="2024-08-19T14:44:00Z"/>
                    <w:rFonts w:ascii="Arial" w:eastAsia="Calibri" w:hAnsi="Arial" w:cs="Arial"/>
                    <w:sz w:val="18"/>
                    <w:szCs w:val="22"/>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DC014D" w14:textId="77777777" w:rsidR="00045519" w:rsidRPr="00045519" w:rsidRDefault="00045519" w:rsidP="003F618D">
            <w:pPr>
              <w:spacing w:after="0"/>
              <w:rPr>
                <w:ins w:id="779" w:author="Xinrong Wang" w:date="2024-08-19T16:44:00Z" w16du:dateUtc="2024-08-19T14:44:00Z"/>
                <w:rFonts w:ascii="Arial" w:eastAsia="Calibri" w:hAnsi="Arial" w:cs="Arial"/>
                <w:sz w:val="18"/>
                <w:szCs w:val="22"/>
                <w:highlight w:val="lightGray"/>
                <w:lang w:val="en-US"/>
                <w:rPrChange w:id="780" w:author="Xinrong Wang" w:date="2024-08-19T16:45:00Z" w16du:dateUtc="2024-08-19T14:45:00Z">
                  <w:rPr>
                    <w:ins w:id="781" w:author="Xinrong Wang" w:date="2024-08-19T16:44:00Z" w16du:dateUtc="2024-08-19T14:44:00Z"/>
                    <w:rFonts w:ascii="Arial" w:eastAsia="Calibri" w:hAnsi="Arial" w:cs="Arial"/>
                    <w:sz w:val="18"/>
                    <w:szCs w:val="22"/>
                    <w:lang w:val="en-US"/>
                  </w:rPr>
                </w:rPrChange>
              </w:rPr>
            </w:pPr>
          </w:p>
        </w:tc>
      </w:tr>
      <w:tr w:rsidR="00045519" w:rsidRPr="00045519" w14:paraId="2B7F1431" w14:textId="77777777" w:rsidTr="003F618D">
        <w:trPr>
          <w:jc w:val="center"/>
          <w:ins w:id="782"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4C6395FA" w14:textId="77777777" w:rsidR="00045519" w:rsidRPr="00045519" w:rsidRDefault="00045519" w:rsidP="003F618D">
            <w:pPr>
              <w:keepNext/>
              <w:keepLines/>
              <w:spacing w:after="0"/>
              <w:rPr>
                <w:ins w:id="783" w:author="Xinrong Wang" w:date="2024-08-19T16:44:00Z" w16du:dateUtc="2024-08-19T14:44:00Z"/>
                <w:rFonts w:ascii="Arial" w:eastAsia="PMingLiU" w:hAnsi="Arial"/>
                <w:sz w:val="18"/>
                <w:highlight w:val="lightGray"/>
                <w:lang w:val="en-US"/>
                <w:rPrChange w:id="784" w:author="Xinrong Wang" w:date="2024-08-19T16:45:00Z" w16du:dateUtc="2024-08-19T14:45:00Z">
                  <w:rPr>
                    <w:ins w:id="785" w:author="Xinrong Wang" w:date="2024-08-19T16:44:00Z" w16du:dateUtc="2024-08-19T14:44:00Z"/>
                    <w:rFonts w:ascii="Arial" w:eastAsia="PMingLiU" w:hAnsi="Arial"/>
                    <w:sz w:val="18"/>
                    <w:lang w:val="en-US"/>
                  </w:rPr>
                </w:rPrChange>
              </w:rPr>
            </w:pPr>
            <w:ins w:id="786" w:author="Xinrong Wang" w:date="2024-08-19T16:44:00Z" w16du:dateUtc="2024-08-19T14:44:00Z">
              <w:r w:rsidRPr="00045519">
                <w:rPr>
                  <w:rFonts w:ascii="Arial" w:eastAsia="PMingLiU" w:hAnsi="Arial"/>
                  <w:sz w:val="18"/>
                  <w:szCs w:val="18"/>
                  <w:highlight w:val="lightGray"/>
                  <w:rPrChange w:id="787" w:author="Xinrong Wang" w:date="2024-08-19T16:45:00Z" w16du:dateUtc="2024-08-19T14:45:00Z">
                    <w:rPr>
                      <w:rFonts w:ascii="Arial" w:eastAsia="PMingLiU" w:hAnsi="Arial"/>
                      <w:sz w:val="18"/>
                      <w:szCs w:val="18"/>
                    </w:rPr>
                  </w:rPrChange>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7D69F2" w14:textId="77777777" w:rsidR="00045519" w:rsidRPr="00045519" w:rsidRDefault="00045519" w:rsidP="003F618D">
            <w:pPr>
              <w:keepNext/>
              <w:keepLines/>
              <w:spacing w:after="0"/>
              <w:jc w:val="center"/>
              <w:rPr>
                <w:ins w:id="788" w:author="Xinrong Wang" w:date="2024-08-19T16:44:00Z" w16du:dateUtc="2024-08-19T14:44:00Z"/>
                <w:rFonts w:ascii="Arial" w:eastAsia="Calibri" w:hAnsi="Arial"/>
                <w:sz w:val="18"/>
                <w:szCs w:val="22"/>
                <w:highlight w:val="lightGray"/>
                <w:lang w:val="en-US"/>
                <w:rPrChange w:id="789" w:author="Xinrong Wang" w:date="2024-08-19T16:45:00Z" w16du:dateUtc="2024-08-19T14:45:00Z">
                  <w:rPr>
                    <w:ins w:id="790" w:author="Xinrong Wang" w:date="2024-08-19T16:44:00Z" w16du:dateUtc="2024-08-19T14:44:00Z"/>
                    <w:rFonts w:ascii="Arial" w:eastAsia="Calibri" w:hAnsi="Arial"/>
                    <w:sz w:val="18"/>
                    <w:szCs w:val="22"/>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D561F64" w14:textId="77777777" w:rsidR="00045519" w:rsidRPr="00045519" w:rsidRDefault="00045519" w:rsidP="003F618D">
            <w:pPr>
              <w:keepNext/>
              <w:keepLines/>
              <w:spacing w:after="0"/>
              <w:jc w:val="center"/>
              <w:rPr>
                <w:ins w:id="791" w:author="Xinrong Wang" w:date="2024-08-19T16:44:00Z" w16du:dateUtc="2024-08-19T14:44:00Z"/>
                <w:rFonts w:ascii="Arial" w:eastAsia="Calibri" w:hAnsi="Arial"/>
                <w:sz w:val="18"/>
                <w:szCs w:val="22"/>
                <w:highlight w:val="lightGray"/>
                <w:lang w:val="en-US"/>
                <w:rPrChange w:id="792" w:author="Xinrong Wang" w:date="2024-08-19T16:45:00Z" w16du:dateUtc="2024-08-19T14:45:00Z">
                  <w:rPr>
                    <w:ins w:id="793" w:author="Xinrong Wang" w:date="2024-08-19T16:44:00Z" w16du:dateUtc="2024-08-19T14:44:00Z"/>
                    <w:rFonts w:ascii="Arial" w:eastAsia="Calibri" w:hAnsi="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FEF4D5" w14:textId="77777777" w:rsidR="00045519" w:rsidRPr="00045519" w:rsidRDefault="00045519" w:rsidP="003F618D">
            <w:pPr>
              <w:spacing w:after="0"/>
              <w:rPr>
                <w:ins w:id="794" w:author="Xinrong Wang" w:date="2024-08-19T16:44:00Z" w16du:dateUtc="2024-08-19T14:44:00Z"/>
                <w:rFonts w:ascii="Arial" w:eastAsia="Calibri" w:hAnsi="Arial" w:cs="Arial"/>
                <w:sz w:val="18"/>
                <w:szCs w:val="22"/>
                <w:highlight w:val="lightGray"/>
                <w:lang w:val="en-US"/>
                <w:rPrChange w:id="795" w:author="Xinrong Wang" w:date="2024-08-19T16:45:00Z" w16du:dateUtc="2024-08-19T14:45:00Z">
                  <w:rPr>
                    <w:ins w:id="796"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033704" w14:textId="77777777" w:rsidR="00045519" w:rsidRPr="00045519" w:rsidRDefault="00045519" w:rsidP="003F618D">
            <w:pPr>
              <w:spacing w:after="0"/>
              <w:rPr>
                <w:ins w:id="797" w:author="Xinrong Wang" w:date="2024-08-19T16:44:00Z" w16du:dateUtc="2024-08-19T14:44:00Z"/>
                <w:rFonts w:ascii="Arial" w:eastAsia="Calibri" w:hAnsi="Arial" w:cs="Arial"/>
                <w:sz w:val="18"/>
                <w:szCs w:val="22"/>
                <w:highlight w:val="lightGray"/>
                <w:lang w:val="en-US"/>
                <w:rPrChange w:id="798" w:author="Xinrong Wang" w:date="2024-08-19T16:45:00Z" w16du:dateUtc="2024-08-19T14:45:00Z">
                  <w:rPr>
                    <w:ins w:id="799"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6271AA" w14:textId="77777777" w:rsidR="00045519" w:rsidRPr="00045519" w:rsidRDefault="00045519" w:rsidP="003F618D">
            <w:pPr>
              <w:spacing w:after="0"/>
              <w:rPr>
                <w:ins w:id="800" w:author="Xinrong Wang" w:date="2024-08-19T16:44:00Z" w16du:dateUtc="2024-08-19T14:44:00Z"/>
                <w:rFonts w:ascii="Arial" w:eastAsia="Calibri" w:hAnsi="Arial" w:cs="Arial"/>
                <w:sz w:val="18"/>
                <w:szCs w:val="22"/>
                <w:highlight w:val="lightGray"/>
                <w:lang w:val="en-US"/>
                <w:rPrChange w:id="801" w:author="Xinrong Wang" w:date="2024-08-19T16:45:00Z" w16du:dateUtc="2024-08-19T14:45:00Z">
                  <w:rPr>
                    <w:ins w:id="802"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AF5F19" w14:textId="77777777" w:rsidR="00045519" w:rsidRPr="00045519" w:rsidRDefault="00045519" w:rsidP="003F618D">
            <w:pPr>
              <w:spacing w:after="0"/>
              <w:rPr>
                <w:ins w:id="803" w:author="Xinrong Wang" w:date="2024-08-19T16:44:00Z" w16du:dateUtc="2024-08-19T14:44:00Z"/>
                <w:rFonts w:ascii="Arial" w:eastAsia="Calibri" w:hAnsi="Arial" w:cs="Arial"/>
                <w:sz w:val="18"/>
                <w:szCs w:val="22"/>
                <w:highlight w:val="lightGray"/>
                <w:lang w:val="en-US"/>
                <w:rPrChange w:id="804" w:author="Xinrong Wang" w:date="2024-08-19T16:45:00Z" w16du:dateUtc="2024-08-19T14:45:00Z">
                  <w:rPr>
                    <w:ins w:id="805" w:author="Xinrong Wang" w:date="2024-08-19T16:44:00Z" w16du:dateUtc="2024-08-19T14:44:00Z"/>
                    <w:rFonts w:ascii="Arial" w:eastAsia="Calibri" w:hAnsi="Arial" w:cs="Arial"/>
                    <w:sz w:val="18"/>
                    <w:szCs w:val="22"/>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2E021D7" w14:textId="77777777" w:rsidR="00045519" w:rsidRPr="00045519" w:rsidRDefault="00045519" w:rsidP="003F618D">
            <w:pPr>
              <w:spacing w:after="0"/>
              <w:rPr>
                <w:ins w:id="806" w:author="Xinrong Wang" w:date="2024-08-19T16:44:00Z" w16du:dateUtc="2024-08-19T14:44:00Z"/>
                <w:rFonts w:ascii="Arial" w:eastAsia="Calibri" w:hAnsi="Arial" w:cs="Arial"/>
                <w:sz w:val="18"/>
                <w:szCs w:val="22"/>
                <w:highlight w:val="lightGray"/>
                <w:lang w:val="en-US"/>
                <w:rPrChange w:id="807" w:author="Xinrong Wang" w:date="2024-08-19T16:45:00Z" w16du:dateUtc="2024-08-19T14:45:00Z">
                  <w:rPr>
                    <w:ins w:id="808" w:author="Xinrong Wang" w:date="2024-08-19T16:44:00Z" w16du:dateUtc="2024-08-19T14:44:00Z"/>
                    <w:rFonts w:ascii="Arial" w:eastAsia="Calibri" w:hAnsi="Arial" w:cs="Arial"/>
                    <w:sz w:val="18"/>
                    <w:szCs w:val="22"/>
                    <w:lang w:val="en-US"/>
                  </w:rPr>
                </w:rPrChange>
              </w:rPr>
            </w:pPr>
          </w:p>
        </w:tc>
      </w:tr>
      <w:tr w:rsidR="00045519" w:rsidRPr="00045519" w14:paraId="66083A1E" w14:textId="77777777" w:rsidTr="003F618D">
        <w:trPr>
          <w:jc w:val="center"/>
          <w:ins w:id="809"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45366288" w14:textId="77777777" w:rsidR="00045519" w:rsidRPr="00045519" w:rsidRDefault="00045519" w:rsidP="003F618D">
            <w:pPr>
              <w:keepNext/>
              <w:keepLines/>
              <w:spacing w:after="0"/>
              <w:rPr>
                <w:ins w:id="810" w:author="Xinrong Wang" w:date="2024-08-19T16:44:00Z" w16du:dateUtc="2024-08-19T14:44:00Z"/>
                <w:rFonts w:ascii="Arial" w:eastAsia="PMingLiU" w:hAnsi="Arial"/>
                <w:sz w:val="18"/>
                <w:highlight w:val="lightGray"/>
                <w:lang w:val="en-US"/>
                <w:rPrChange w:id="811" w:author="Xinrong Wang" w:date="2024-08-19T16:45:00Z" w16du:dateUtc="2024-08-19T14:45:00Z">
                  <w:rPr>
                    <w:ins w:id="812" w:author="Xinrong Wang" w:date="2024-08-19T16:44:00Z" w16du:dateUtc="2024-08-19T14:44:00Z"/>
                    <w:rFonts w:ascii="Arial" w:eastAsia="PMingLiU" w:hAnsi="Arial"/>
                    <w:sz w:val="18"/>
                    <w:lang w:val="en-US"/>
                  </w:rPr>
                </w:rPrChange>
              </w:rPr>
            </w:pPr>
            <w:ins w:id="813" w:author="Xinrong Wang" w:date="2024-08-19T16:44:00Z" w16du:dateUtc="2024-08-19T14:44:00Z">
              <w:r w:rsidRPr="00045519">
                <w:rPr>
                  <w:rFonts w:ascii="Arial" w:eastAsia="PMingLiU" w:hAnsi="Arial"/>
                  <w:sz w:val="18"/>
                  <w:szCs w:val="18"/>
                  <w:highlight w:val="lightGray"/>
                  <w:rPrChange w:id="814" w:author="Xinrong Wang" w:date="2024-08-19T16:45:00Z" w16du:dateUtc="2024-08-19T14:45:00Z">
                    <w:rPr>
                      <w:rFonts w:ascii="Arial" w:eastAsia="PMingLiU" w:hAnsi="Arial"/>
                      <w:sz w:val="18"/>
                      <w:szCs w:val="18"/>
                    </w:rPr>
                  </w:rPrChange>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6EE73A" w14:textId="77777777" w:rsidR="00045519" w:rsidRPr="00045519" w:rsidRDefault="00045519" w:rsidP="003F618D">
            <w:pPr>
              <w:keepNext/>
              <w:keepLines/>
              <w:spacing w:after="0"/>
              <w:jc w:val="center"/>
              <w:rPr>
                <w:ins w:id="815" w:author="Xinrong Wang" w:date="2024-08-19T16:44:00Z" w16du:dateUtc="2024-08-19T14:44:00Z"/>
                <w:rFonts w:ascii="Arial" w:eastAsia="Calibri" w:hAnsi="Arial"/>
                <w:sz w:val="18"/>
                <w:szCs w:val="22"/>
                <w:highlight w:val="lightGray"/>
                <w:lang w:val="en-US"/>
                <w:rPrChange w:id="816" w:author="Xinrong Wang" w:date="2024-08-19T16:45:00Z" w16du:dateUtc="2024-08-19T14:45:00Z">
                  <w:rPr>
                    <w:ins w:id="817" w:author="Xinrong Wang" w:date="2024-08-19T16:44:00Z" w16du:dateUtc="2024-08-19T14:44:00Z"/>
                    <w:rFonts w:ascii="Arial" w:eastAsia="Calibri" w:hAnsi="Arial"/>
                    <w:sz w:val="18"/>
                    <w:szCs w:val="22"/>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3A98486" w14:textId="77777777" w:rsidR="00045519" w:rsidRPr="00045519" w:rsidRDefault="00045519" w:rsidP="003F618D">
            <w:pPr>
              <w:keepNext/>
              <w:keepLines/>
              <w:spacing w:after="0"/>
              <w:jc w:val="center"/>
              <w:rPr>
                <w:ins w:id="818" w:author="Xinrong Wang" w:date="2024-08-19T16:44:00Z" w16du:dateUtc="2024-08-19T14:44:00Z"/>
                <w:rFonts w:ascii="Arial" w:eastAsia="Calibri" w:hAnsi="Arial"/>
                <w:sz w:val="18"/>
                <w:szCs w:val="22"/>
                <w:highlight w:val="lightGray"/>
                <w:lang w:val="en-US"/>
                <w:rPrChange w:id="819" w:author="Xinrong Wang" w:date="2024-08-19T16:45:00Z" w16du:dateUtc="2024-08-19T14:45:00Z">
                  <w:rPr>
                    <w:ins w:id="820" w:author="Xinrong Wang" w:date="2024-08-19T16:44:00Z" w16du:dateUtc="2024-08-19T14:44:00Z"/>
                    <w:rFonts w:ascii="Arial" w:eastAsia="Calibri" w:hAnsi="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4DC41A" w14:textId="77777777" w:rsidR="00045519" w:rsidRPr="00045519" w:rsidRDefault="00045519" w:rsidP="003F618D">
            <w:pPr>
              <w:spacing w:after="0"/>
              <w:rPr>
                <w:ins w:id="821" w:author="Xinrong Wang" w:date="2024-08-19T16:44:00Z" w16du:dateUtc="2024-08-19T14:44:00Z"/>
                <w:rFonts w:ascii="Arial" w:eastAsia="Calibri" w:hAnsi="Arial" w:cs="Arial"/>
                <w:sz w:val="18"/>
                <w:szCs w:val="22"/>
                <w:highlight w:val="lightGray"/>
                <w:lang w:val="en-US"/>
                <w:rPrChange w:id="822" w:author="Xinrong Wang" w:date="2024-08-19T16:45:00Z" w16du:dateUtc="2024-08-19T14:45:00Z">
                  <w:rPr>
                    <w:ins w:id="823"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68CE7E" w14:textId="77777777" w:rsidR="00045519" w:rsidRPr="00045519" w:rsidRDefault="00045519" w:rsidP="003F618D">
            <w:pPr>
              <w:spacing w:after="0"/>
              <w:rPr>
                <w:ins w:id="824" w:author="Xinrong Wang" w:date="2024-08-19T16:44:00Z" w16du:dateUtc="2024-08-19T14:44:00Z"/>
                <w:rFonts w:ascii="Arial" w:eastAsia="Calibri" w:hAnsi="Arial" w:cs="Arial"/>
                <w:sz w:val="18"/>
                <w:szCs w:val="22"/>
                <w:highlight w:val="lightGray"/>
                <w:lang w:val="en-US"/>
                <w:rPrChange w:id="825" w:author="Xinrong Wang" w:date="2024-08-19T16:45:00Z" w16du:dateUtc="2024-08-19T14:45:00Z">
                  <w:rPr>
                    <w:ins w:id="826"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C6A8B0" w14:textId="77777777" w:rsidR="00045519" w:rsidRPr="00045519" w:rsidRDefault="00045519" w:rsidP="003F618D">
            <w:pPr>
              <w:spacing w:after="0"/>
              <w:rPr>
                <w:ins w:id="827" w:author="Xinrong Wang" w:date="2024-08-19T16:44:00Z" w16du:dateUtc="2024-08-19T14:44:00Z"/>
                <w:rFonts w:ascii="Arial" w:eastAsia="Calibri" w:hAnsi="Arial" w:cs="Arial"/>
                <w:sz w:val="18"/>
                <w:szCs w:val="22"/>
                <w:highlight w:val="lightGray"/>
                <w:lang w:val="en-US"/>
                <w:rPrChange w:id="828" w:author="Xinrong Wang" w:date="2024-08-19T16:45:00Z" w16du:dateUtc="2024-08-19T14:45:00Z">
                  <w:rPr>
                    <w:ins w:id="829"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425DDF" w14:textId="77777777" w:rsidR="00045519" w:rsidRPr="00045519" w:rsidRDefault="00045519" w:rsidP="003F618D">
            <w:pPr>
              <w:spacing w:after="0"/>
              <w:rPr>
                <w:ins w:id="830" w:author="Xinrong Wang" w:date="2024-08-19T16:44:00Z" w16du:dateUtc="2024-08-19T14:44:00Z"/>
                <w:rFonts w:ascii="Arial" w:eastAsia="Calibri" w:hAnsi="Arial" w:cs="Arial"/>
                <w:sz w:val="18"/>
                <w:szCs w:val="22"/>
                <w:highlight w:val="lightGray"/>
                <w:lang w:val="en-US"/>
                <w:rPrChange w:id="831" w:author="Xinrong Wang" w:date="2024-08-19T16:45:00Z" w16du:dateUtc="2024-08-19T14:45:00Z">
                  <w:rPr>
                    <w:ins w:id="832" w:author="Xinrong Wang" w:date="2024-08-19T16:44:00Z" w16du:dateUtc="2024-08-19T14:44:00Z"/>
                    <w:rFonts w:ascii="Arial" w:eastAsia="Calibri" w:hAnsi="Arial" w:cs="Arial"/>
                    <w:sz w:val="18"/>
                    <w:szCs w:val="22"/>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7183078" w14:textId="77777777" w:rsidR="00045519" w:rsidRPr="00045519" w:rsidRDefault="00045519" w:rsidP="003F618D">
            <w:pPr>
              <w:spacing w:after="0"/>
              <w:rPr>
                <w:ins w:id="833" w:author="Xinrong Wang" w:date="2024-08-19T16:44:00Z" w16du:dateUtc="2024-08-19T14:44:00Z"/>
                <w:rFonts w:ascii="Arial" w:eastAsia="Calibri" w:hAnsi="Arial" w:cs="Arial"/>
                <w:sz w:val="18"/>
                <w:szCs w:val="22"/>
                <w:highlight w:val="lightGray"/>
                <w:lang w:val="en-US"/>
                <w:rPrChange w:id="834" w:author="Xinrong Wang" w:date="2024-08-19T16:45:00Z" w16du:dateUtc="2024-08-19T14:45:00Z">
                  <w:rPr>
                    <w:ins w:id="835" w:author="Xinrong Wang" w:date="2024-08-19T16:44:00Z" w16du:dateUtc="2024-08-19T14:44:00Z"/>
                    <w:rFonts w:ascii="Arial" w:eastAsia="Calibri" w:hAnsi="Arial" w:cs="Arial"/>
                    <w:sz w:val="18"/>
                    <w:szCs w:val="22"/>
                    <w:lang w:val="en-US"/>
                  </w:rPr>
                </w:rPrChange>
              </w:rPr>
            </w:pPr>
          </w:p>
        </w:tc>
      </w:tr>
      <w:tr w:rsidR="00045519" w:rsidRPr="00045519" w14:paraId="5127CAFF" w14:textId="77777777" w:rsidTr="003F618D">
        <w:trPr>
          <w:jc w:val="center"/>
          <w:ins w:id="836"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64AA7886" w14:textId="77777777" w:rsidR="00045519" w:rsidRPr="00045519" w:rsidRDefault="00045519" w:rsidP="003F618D">
            <w:pPr>
              <w:keepNext/>
              <w:keepLines/>
              <w:spacing w:after="0"/>
              <w:rPr>
                <w:ins w:id="837" w:author="Xinrong Wang" w:date="2024-08-19T16:44:00Z" w16du:dateUtc="2024-08-19T14:44:00Z"/>
                <w:rFonts w:ascii="Arial" w:eastAsia="PMingLiU" w:hAnsi="Arial"/>
                <w:sz w:val="18"/>
                <w:highlight w:val="lightGray"/>
                <w:lang w:val="en-US"/>
                <w:rPrChange w:id="838" w:author="Xinrong Wang" w:date="2024-08-19T16:45:00Z" w16du:dateUtc="2024-08-19T14:45:00Z">
                  <w:rPr>
                    <w:ins w:id="839" w:author="Xinrong Wang" w:date="2024-08-19T16:44:00Z" w16du:dateUtc="2024-08-19T14:44:00Z"/>
                    <w:rFonts w:ascii="Arial" w:eastAsia="PMingLiU" w:hAnsi="Arial"/>
                    <w:sz w:val="18"/>
                    <w:lang w:val="en-US"/>
                  </w:rPr>
                </w:rPrChange>
              </w:rPr>
            </w:pPr>
            <w:ins w:id="840" w:author="Xinrong Wang" w:date="2024-08-19T16:44:00Z" w16du:dateUtc="2024-08-19T14:44:00Z">
              <w:r w:rsidRPr="00045519">
                <w:rPr>
                  <w:rFonts w:ascii="Arial" w:eastAsia="PMingLiU" w:hAnsi="Arial"/>
                  <w:sz w:val="18"/>
                  <w:szCs w:val="18"/>
                  <w:highlight w:val="lightGray"/>
                  <w:rPrChange w:id="841" w:author="Xinrong Wang" w:date="2024-08-19T16:45:00Z" w16du:dateUtc="2024-08-19T14:45:00Z">
                    <w:rPr>
                      <w:rFonts w:ascii="Arial" w:eastAsia="PMingLiU" w:hAnsi="Arial"/>
                      <w:sz w:val="18"/>
                      <w:szCs w:val="18"/>
                    </w:rPr>
                  </w:rPrChange>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DE8E88" w14:textId="77777777" w:rsidR="00045519" w:rsidRPr="00045519" w:rsidRDefault="00045519" w:rsidP="003F618D">
            <w:pPr>
              <w:keepNext/>
              <w:keepLines/>
              <w:spacing w:after="0"/>
              <w:jc w:val="center"/>
              <w:rPr>
                <w:ins w:id="842" w:author="Xinrong Wang" w:date="2024-08-19T16:44:00Z" w16du:dateUtc="2024-08-19T14:44:00Z"/>
                <w:rFonts w:ascii="Arial" w:eastAsia="Calibri" w:hAnsi="Arial"/>
                <w:sz w:val="18"/>
                <w:szCs w:val="22"/>
                <w:highlight w:val="lightGray"/>
                <w:lang w:val="en-US"/>
                <w:rPrChange w:id="843" w:author="Xinrong Wang" w:date="2024-08-19T16:45:00Z" w16du:dateUtc="2024-08-19T14:45:00Z">
                  <w:rPr>
                    <w:ins w:id="844" w:author="Xinrong Wang" w:date="2024-08-19T16:44:00Z" w16du:dateUtc="2024-08-19T14:44:00Z"/>
                    <w:rFonts w:ascii="Arial" w:eastAsia="Calibri" w:hAnsi="Arial"/>
                    <w:sz w:val="18"/>
                    <w:szCs w:val="22"/>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0F0026" w14:textId="77777777" w:rsidR="00045519" w:rsidRPr="00045519" w:rsidRDefault="00045519" w:rsidP="003F618D">
            <w:pPr>
              <w:keepNext/>
              <w:keepLines/>
              <w:spacing w:after="0"/>
              <w:jc w:val="center"/>
              <w:rPr>
                <w:ins w:id="845" w:author="Xinrong Wang" w:date="2024-08-19T16:44:00Z" w16du:dateUtc="2024-08-19T14:44:00Z"/>
                <w:rFonts w:ascii="Arial" w:eastAsia="Calibri" w:hAnsi="Arial"/>
                <w:sz w:val="18"/>
                <w:szCs w:val="22"/>
                <w:highlight w:val="lightGray"/>
                <w:lang w:val="en-US"/>
                <w:rPrChange w:id="846" w:author="Xinrong Wang" w:date="2024-08-19T16:45:00Z" w16du:dateUtc="2024-08-19T14:45:00Z">
                  <w:rPr>
                    <w:ins w:id="847" w:author="Xinrong Wang" w:date="2024-08-19T16:44:00Z" w16du:dateUtc="2024-08-19T14:44:00Z"/>
                    <w:rFonts w:ascii="Arial" w:eastAsia="Calibri" w:hAnsi="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859EAD" w14:textId="77777777" w:rsidR="00045519" w:rsidRPr="00045519" w:rsidRDefault="00045519" w:rsidP="003F618D">
            <w:pPr>
              <w:spacing w:after="0"/>
              <w:rPr>
                <w:ins w:id="848" w:author="Xinrong Wang" w:date="2024-08-19T16:44:00Z" w16du:dateUtc="2024-08-19T14:44:00Z"/>
                <w:rFonts w:ascii="Arial" w:eastAsia="Calibri" w:hAnsi="Arial" w:cs="Arial"/>
                <w:sz w:val="18"/>
                <w:szCs w:val="22"/>
                <w:highlight w:val="lightGray"/>
                <w:lang w:val="en-US"/>
                <w:rPrChange w:id="849" w:author="Xinrong Wang" w:date="2024-08-19T16:45:00Z" w16du:dateUtc="2024-08-19T14:45:00Z">
                  <w:rPr>
                    <w:ins w:id="850"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2529C5" w14:textId="77777777" w:rsidR="00045519" w:rsidRPr="00045519" w:rsidRDefault="00045519" w:rsidP="003F618D">
            <w:pPr>
              <w:spacing w:after="0"/>
              <w:rPr>
                <w:ins w:id="851" w:author="Xinrong Wang" w:date="2024-08-19T16:44:00Z" w16du:dateUtc="2024-08-19T14:44:00Z"/>
                <w:rFonts w:ascii="Arial" w:eastAsia="Calibri" w:hAnsi="Arial" w:cs="Arial"/>
                <w:sz w:val="18"/>
                <w:szCs w:val="22"/>
                <w:highlight w:val="lightGray"/>
                <w:lang w:val="en-US"/>
                <w:rPrChange w:id="852" w:author="Xinrong Wang" w:date="2024-08-19T16:45:00Z" w16du:dateUtc="2024-08-19T14:45:00Z">
                  <w:rPr>
                    <w:ins w:id="853"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C012A7" w14:textId="77777777" w:rsidR="00045519" w:rsidRPr="00045519" w:rsidRDefault="00045519" w:rsidP="003F618D">
            <w:pPr>
              <w:spacing w:after="0"/>
              <w:rPr>
                <w:ins w:id="854" w:author="Xinrong Wang" w:date="2024-08-19T16:44:00Z" w16du:dateUtc="2024-08-19T14:44:00Z"/>
                <w:rFonts w:ascii="Arial" w:eastAsia="Calibri" w:hAnsi="Arial" w:cs="Arial"/>
                <w:sz w:val="18"/>
                <w:szCs w:val="22"/>
                <w:highlight w:val="lightGray"/>
                <w:lang w:val="en-US"/>
                <w:rPrChange w:id="855" w:author="Xinrong Wang" w:date="2024-08-19T16:45:00Z" w16du:dateUtc="2024-08-19T14:45:00Z">
                  <w:rPr>
                    <w:ins w:id="856"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987154" w14:textId="77777777" w:rsidR="00045519" w:rsidRPr="00045519" w:rsidRDefault="00045519" w:rsidP="003F618D">
            <w:pPr>
              <w:spacing w:after="0"/>
              <w:rPr>
                <w:ins w:id="857" w:author="Xinrong Wang" w:date="2024-08-19T16:44:00Z" w16du:dateUtc="2024-08-19T14:44:00Z"/>
                <w:rFonts w:ascii="Arial" w:eastAsia="Calibri" w:hAnsi="Arial" w:cs="Arial"/>
                <w:sz w:val="18"/>
                <w:szCs w:val="22"/>
                <w:highlight w:val="lightGray"/>
                <w:lang w:val="en-US"/>
                <w:rPrChange w:id="858" w:author="Xinrong Wang" w:date="2024-08-19T16:45:00Z" w16du:dateUtc="2024-08-19T14:45:00Z">
                  <w:rPr>
                    <w:ins w:id="859" w:author="Xinrong Wang" w:date="2024-08-19T16:44:00Z" w16du:dateUtc="2024-08-19T14:44:00Z"/>
                    <w:rFonts w:ascii="Arial" w:eastAsia="Calibri" w:hAnsi="Arial" w:cs="Arial"/>
                    <w:sz w:val="18"/>
                    <w:szCs w:val="22"/>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406321" w14:textId="77777777" w:rsidR="00045519" w:rsidRPr="00045519" w:rsidRDefault="00045519" w:rsidP="003F618D">
            <w:pPr>
              <w:spacing w:after="0"/>
              <w:rPr>
                <w:ins w:id="860" w:author="Xinrong Wang" w:date="2024-08-19T16:44:00Z" w16du:dateUtc="2024-08-19T14:44:00Z"/>
                <w:rFonts w:ascii="Arial" w:eastAsia="Calibri" w:hAnsi="Arial" w:cs="Arial"/>
                <w:sz w:val="18"/>
                <w:szCs w:val="22"/>
                <w:highlight w:val="lightGray"/>
                <w:lang w:val="en-US"/>
                <w:rPrChange w:id="861" w:author="Xinrong Wang" w:date="2024-08-19T16:45:00Z" w16du:dateUtc="2024-08-19T14:45:00Z">
                  <w:rPr>
                    <w:ins w:id="862" w:author="Xinrong Wang" w:date="2024-08-19T16:44:00Z" w16du:dateUtc="2024-08-19T14:44:00Z"/>
                    <w:rFonts w:ascii="Arial" w:eastAsia="Calibri" w:hAnsi="Arial" w:cs="Arial"/>
                    <w:sz w:val="18"/>
                    <w:szCs w:val="22"/>
                    <w:lang w:val="en-US"/>
                  </w:rPr>
                </w:rPrChange>
              </w:rPr>
            </w:pPr>
          </w:p>
        </w:tc>
      </w:tr>
      <w:tr w:rsidR="00045519" w:rsidRPr="00045519" w14:paraId="6B827D3B" w14:textId="77777777" w:rsidTr="003F618D">
        <w:trPr>
          <w:jc w:val="center"/>
          <w:ins w:id="863"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7EA36E0D" w14:textId="77777777" w:rsidR="00045519" w:rsidRPr="00045519" w:rsidRDefault="00045519" w:rsidP="003F618D">
            <w:pPr>
              <w:keepNext/>
              <w:keepLines/>
              <w:spacing w:after="0"/>
              <w:rPr>
                <w:ins w:id="864" w:author="Xinrong Wang" w:date="2024-08-19T16:44:00Z" w16du:dateUtc="2024-08-19T14:44:00Z"/>
                <w:rFonts w:ascii="Arial" w:eastAsia="PMingLiU" w:hAnsi="Arial"/>
                <w:sz w:val="18"/>
                <w:highlight w:val="lightGray"/>
                <w:lang w:val="en-US"/>
                <w:rPrChange w:id="865" w:author="Xinrong Wang" w:date="2024-08-19T16:45:00Z" w16du:dateUtc="2024-08-19T14:45:00Z">
                  <w:rPr>
                    <w:ins w:id="866" w:author="Xinrong Wang" w:date="2024-08-19T16:44:00Z" w16du:dateUtc="2024-08-19T14:44:00Z"/>
                    <w:rFonts w:ascii="Arial" w:eastAsia="PMingLiU" w:hAnsi="Arial"/>
                    <w:sz w:val="18"/>
                    <w:lang w:val="en-US"/>
                  </w:rPr>
                </w:rPrChange>
              </w:rPr>
            </w:pPr>
            <w:ins w:id="867" w:author="Xinrong Wang" w:date="2024-08-19T16:44:00Z" w16du:dateUtc="2024-08-19T14:44:00Z">
              <w:r w:rsidRPr="00045519">
                <w:rPr>
                  <w:rFonts w:ascii="Arial" w:eastAsia="PMingLiU" w:hAnsi="Arial"/>
                  <w:sz w:val="18"/>
                  <w:szCs w:val="18"/>
                  <w:highlight w:val="lightGray"/>
                  <w:rPrChange w:id="868" w:author="Xinrong Wang" w:date="2024-08-19T16:45:00Z" w16du:dateUtc="2024-08-19T14:45:00Z">
                    <w:rPr>
                      <w:rFonts w:ascii="Arial" w:eastAsia="PMingLiU" w:hAnsi="Arial"/>
                      <w:sz w:val="18"/>
                      <w:szCs w:val="18"/>
                    </w:rPr>
                  </w:rPrChange>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C1EB9F" w14:textId="77777777" w:rsidR="00045519" w:rsidRPr="00045519" w:rsidRDefault="00045519" w:rsidP="003F618D">
            <w:pPr>
              <w:keepNext/>
              <w:keepLines/>
              <w:spacing w:after="0"/>
              <w:jc w:val="center"/>
              <w:rPr>
                <w:ins w:id="869" w:author="Xinrong Wang" w:date="2024-08-19T16:44:00Z" w16du:dateUtc="2024-08-19T14:44:00Z"/>
                <w:rFonts w:ascii="Arial" w:eastAsia="Calibri" w:hAnsi="Arial"/>
                <w:sz w:val="18"/>
                <w:szCs w:val="22"/>
                <w:highlight w:val="lightGray"/>
                <w:lang w:val="en-US"/>
                <w:rPrChange w:id="870" w:author="Xinrong Wang" w:date="2024-08-19T16:45:00Z" w16du:dateUtc="2024-08-19T14:45:00Z">
                  <w:rPr>
                    <w:ins w:id="871" w:author="Xinrong Wang" w:date="2024-08-19T16:44:00Z" w16du:dateUtc="2024-08-19T14:44:00Z"/>
                    <w:rFonts w:ascii="Arial" w:eastAsia="Calibri" w:hAnsi="Arial"/>
                    <w:sz w:val="18"/>
                    <w:szCs w:val="22"/>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0791930" w14:textId="77777777" w:rsidR="00045519" w:rsidRPr="00045519" w:rsidRDefault="00045519" w:rsidP="003F618D">
            <w:pPr>
              <w:keepNext/>
              <w:keepLines/>
              <w:spacing w:after="0"/>
              <w:jc w:val="center"/>
              <w:rPr>
                <w:ins w:id="872" w:author="Xinrong Wang" w:date="2024-08-19T16:44:00Z" w16du:dateUtc="2024-08-19T14:44:00Z"/>
                <w:rFonts w:ascii="Arial" w:eastAsia="Calibri" w:hAnsi="Arial"/>
                <w:sz w:val="18"/>
                <w:szCs w:val="22"/>
                <w:highlight w:val="lightGray"/>
                <w:lang w:val="en-US"/>
                <w:rPrChange w:id="873" w:author="Xinrong Wang" w:date="2024-08-19T16:45:00Z" w16du:dateUtc="2024-08-19T14:45:00Z">
                  <w:rPr>
                    <w:ins w:id="874" w:author="Xinrong Wang" w:date="2024-08-19T16:44:00Z" w16du:dateUtc="2024-08-19T14:44:00Z"/>
                    <w:rFonts w:ascii="Arial" w:eastAsia="Calibri" w:hAnsi="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0C82BE4" w14:textId="77777777" w:rsidR="00045519" w:rsidRPr="00045519" w:rsidRDefault="00045519" w:rsidP="003F618D">
            <w:pPr>
              <w:spacing w:after="0"/>
              <w:rPr>
                <w:ins w:id="875" w:author="Xinrong Wang" w:date="2024-08-19T16:44:00Z" w16du:dateUtc="2024-08-19T14:44:00Z"/>
                <w:rFonts w:ascii="Arial" w:eastAsia="Calibri" w:hAnsi="Arial" w:cs="Arial"/>
                <w:sz w:val="18"/>
                <w:szCs w:val="22"/>
                <w:highlight w:val="lightGray"/>
                <w:lang w:val="en-US"/>
                <w:rPrChange w:id="876" w:author="Xinrong Wang" w:date="2024-08-19T16:45:00Z" w16du:dateUtc="2024-08-19T14:45:00Z">
                  <w:rPr>
                    <w:ins w:id="877"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48A16C" w14:textId="77777777" w:rsidR="00045519" w:rsidRPr="00045519" w:rsidRDefault="00045519" w:rsidP="003F618D">
            <w:pPr>
              <w:spacing w:after="0"/>
              <w:rPr>
                <w:ins w:id="878" w:author="Xinrong Wang" w:date="2024-08-19T16:44:00Z" w16du:dateUtc="2024-08-19T14:44:00Z"/>
                <w:rFonts w:ascii="Arial" w:eastAsia="Calibri" w:hAnsi="Arial" w:cs="Arial"/>
                <w:sz w:val="18"/>
                <w:szCs w:val="22"/>
                <w:highlight w:val="lightGray"/>
                <w:lang w:val="en-US"/>
                <w:rPrChange w:id="879" w:author="Xinrong Wang" w:date="2024-08-19T16:45:00Z" w16du:dateUtc="2024-08-19T14:45:00Z">
                  <w:rPr>
                    <w:ins w:id="880"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656CAC" w14:textId="77777777" w:rsidR="00045519" w:rsidRPr="00045519" w:rsidRDefault="00045519" w:rsidP="003F618D">
            <w:pPr>
              <w:spacing w:after="0"/>
              <w:rPr>
                <w:ins w:id="881" w:author="Xinrong Wang" w:date="2024-08-19T16:44:00Z" w16du:dateUtc="2024-08-19T14:44:00Z"/>
                <w:rFonts w:ascii="Arial" w:eastAsia="Calibri" w:hAnsi="Arial" w:cs="Arial"/>
                <w:sz w:val="18"/>
                <w:szCs w:val="22"/>
                <w:highlight w:val="lightGray"/>
                <w:lang w:val="en-US"/>
                <w:rPrChange w:id="882" w:author="Xinrong Wang" w:date="2024-08-19T16:45:00Z" w16du:dateUtc="2024-08-19T14:45:00Z">
                  <w:rPr>
                    <w:ins w:id="883"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06E46B" w14:textId="77777777" w:rsidR="00045519" w:rsidRPr="00045519" w:rsidRDefault="00045519" w:rsidP="003F618D">
            <w:pPr>
              <w:spacing w:after="0"/>
              <w:rPr>
                <w:ins w:id="884" w:author="Xinrong Wang" w:date="2024-08-19T16:44:00Z" w16du:dateUtc="2024-08-19T14:44:00Z"/>
                <w:rFonts w:ascii="Arial" w:eastAsia="Calibri" w:hAnsi="Arial" w:cs="Arial"/>
                <w:sz w:val="18"/>
                <w:szCs w:val="22"/>
                <w:highlight w:val="lightGray"/>
                <w:lang w:val="en-US"/>
                <w:rPrChange w:id="885" w:author="Xinrong Wang" w:date="2024-08-19T16:45:00Z" w16du:dateUtc="2024-08-19T14:45:00Z">
                  <w:rPr>
                    <w:ins w:id="886" w:author="Xinrong Wang" w:date="2024-08-19T16:44:00Z" w16du:dateUtc="2024-08-19T14:44:00Z"/>
                    <w:rFonts w:ascii="Arial" w:eastAsia="Calibri" w:hAnsi="Arial" w:cs="Arial"/>
                    <w:sz w:val="18"/>
                    <w:szCs w:val="22"/>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759FDB" w14:textId="77777777" w:rsidR="00045519" w:rsidRPr="00045519" w:rsidRDefault="00045519" w:rsidP="003F618D">
            <w:pPr>
              <w:spacing w:after="0"/>
              <w:rPr>
                <w:ins w:id="887" w:author="Xinrong Wang" w:date="2024-08-19T16:44:00Z" w16du:dateUtc="2024-08-19T14:44:00Z"/>
                <w:rFonts w:ascii="Arial" w:eastAsia="Calibri" w:hAnsi="Arial" w:cs="Arial"/>
                <w:sz w:val="18"/>
                <w:szCs w:val="22"/>
                <w:highlight w:val="lightGray"/>
                <w:lang w:val="en-US"/>
                <w:rPrChange w:id="888" w:author="Xinrong Wang" w:date="2024-08-19T16:45:00Z" w16du:dateUtc="2024-08-19T14:45:00Z">
                  <w:rPr>
                    <w:ins w:id="889" w:author="Xinrong Wang" w:date="2024-08-19T16:44:00Z" w16du:dateUtc="2024-08-19T14:44:00Z"/>
                    <w:rFonts w:ascii="Arial" w:eastAsia="Calibri" w:hAnsi="Arial" w:cs="Arial"/>
                    <w:sz w:val="18"/>
                    <w:szCs w:val="22"/>
                    <w:lang w:val="en-US"/>
                  </w:rPr>
                </w:rPrChange>
              </w:rPr>
            </w:pPr>
          </w:p>
        </w:tc>
      </w:tr>
      <w:tr w:rsidR="00045519" w:rsidRPr="00045519" w14:paraId="3D1A81C4" w14:textId="77777777" w:rsidTr="003F618D">
        <w:trPr>
          <w:trHeight w:val="228"/>
          <w:jc w:val="center"/>
          <w:ins w:id="890" w:author="Xinrong Wang" w:date="2024-08-19T16:44:00Z"/>
        </w:trPr>
        <w:tc>
          <w:tcPr>
            <w:tcW w:w="3628" w:type="dxa"/>
            <w:tcBorders>
              <w:top w:val="single" w:sz="4" w:space="0" w:color="auto"/>
              <w:left w:val="single" w:sz="4" w:space="0" w:color="auto"/>
              <w:right w:val="single" w:sz="4" w:space="0" w:color="auto"/>
            </w:tcBorders>
            <w:hideMark/>
          </w:tcPr>
          <w:p w14:paraId="080B3733" w14:textId="77777777" w:rsidR="00045519" w:rsidRPr="00045519" w:rsidRDefault="00045519" w:rsidP="003F618D">
            <w:pPr>
              <w:keepNext/>
              <w:keepLines/>
              <w:spacing w:after="0"/>
              <w:rPr>
                <w:ins w:id="891" w:author="Xinrong Wang" w:date="2024-08-19T16:44:00Z" w16du:dateUtc="2024-08-19T14:44:00Z"/>
                <w:rFonts w:ascii="Arial" w:eastAsia="PMingLiU" w:hAnsi="Arial"/>
                <w:sz w:val="18"/>
                <w:highlight w:val="lightGray"/>
                <w:lang w:val="en-US"/>
                <w:rPrChange w:id="892" w:author="Xinrong Wang" w:date="2024-08-19T16:45:00Z" w16du:dateUtc="2024-08-19T14:45:00Z">
                  <w:rPr>
                    <w:ins w:id="893" w:author="Xinrong Wang" w:date="2024-08-19T16:44:00Z" w16du:dateUtc="2024-08-19T14:44:00Z"/>
                    <w:rFonts w:ascii="Arial" w:eastAsia="PMingLiU" w:hAnsi="Arial"/>
                    <w:sz w:val="18"/>
                    <w:lang w:val="en-US"/>
                  </w:rPr>
                </w:rPrChange>
              </w:rPr>
            </w:pPr>
            <w:ins w:id="894" w:author="Xinrong Wang" w:date="2024-08-19T16:44:00Z" w16du:dateUtc="2024-08-19T14:44:00Z">
              <w:r w:rsidRPr="00045519">
                <w:rPr>
                  <w:rFonts w:ascii="Arial" w:eastAsia="Malgun Gothic" w:hAnsi="Arial"/>
                  <w:sz w:val="18"/>
                  <w:szCs w:val="18"/>
                  <w:highlight w:val="lightGray"/>
                  <w:lang w:val="en-US"/>
                  <w:rPrChange w:id="895" w:author="Xinrong Wang" w:date="2024-08-19T16:45:00Z" w16du:dateUtc="2024-08-19T14:45:00Z">
                    <w:rPr>
                      <w:rFonts w:ascii="Arial" w:eastAsia="Malgun Gothic" w:hAnsi="Arial"/>
                      <w:sz w:val="18"/>
                      <w:szCs w:val="18"/>
                      <w:lang w:val="en-US"/>
                    </w:rPr>
                  </w:rPrChange>
                </w:rPr>
                <w:t xml:space="preserve">EPRE ratio of OCNG to </w:t>
              </w:r>
              <w:proofErr w:type="spellStart"/>
              <w:r w:rsidRPr="00045519">
                <w:rPr>
                  <w:rFonts w:ascii="Arial" w:eastAsia="Malgun Gothic" w:hAnsi="Arial"/>
                  <w:sz w:val="18"/>
                  <w:szCs w:val="18"/>
                  <w:highlight w:val="lightGray"/>
                  <w:lang w:val="en-US"/>
                  <w:rPrChange w:id="896" w:author="Xinrong Wang" w:date="2024-08-19T16:45:00Z" w16du:dateUtc="2024-08-19T14:45:00Z">
                    <w:rPr>
                      <w:rFonts w:ascii="Arial" w:eastAsia="Malgun Gothic" w:hAnsi="Arial"/>
                      <w:sz w:val="18"/>
                      <w:szCs w:val="18"/>
                      <w:lang w:val="en-US"/>
                    </w:rPr>
                  </w:rPrChange>
                </w:rPr>
                <w:t>SSS</w:t>
              </w:r>
              <w:r w:rsidRPr="00045519">
                <w:rPr>
                  <w:rFonts w:ascii="Arial" w:eastAsia="Malgun Gothic" w:hAnsi="Arial"/>
                  <w:sz w:val="18"/>
                  <w:szCs w:val="18"/>
                  <w:highlight w:val="lightGray"/>
                  <w:vertAlign w:val="superscript"/>
                  <w:lang w:val="en-US"/>
                  <w:rPrChange w:id="897" w:author="Xinrong Wang" w:date="2024-08-19T16:45:00Z" w16du:dateUtc="2024-08-19T14:45:00Z">
                    <w:rPr>
                      <w:rFonts w:ascii="Arial" w:eastAsia="Malgun Gothic" w:hAnsi="Arial"/>
                      <w:sz w:val="18"/>
                      <w:szCs w:val="18"/>
                      <w:vertAlign w:val="superscript"/>
                      <w:lang w:val="en-US"/>
                    </w:rPr>
                  </w:rPrChange>
                </w:rPr>
                <w:t>Note</w:t>
              </w:r>
              <w:proofErr w:type="spellEnd"/>
              <w:r w:rsidRPr="00045519">
                <w:rPr>
                  <w:rFonts w:ascii="Arial" w:eastAsia="Malgun Gothic" w:hAnsi="Arial"/>
                  <w:sz w:val="18"/>
                  <w:szCs w:val="18"/>
                  <w:highlight w:val="lightGray"/>
                  <w:vertAlign w:val="superscript"/>
                  <w:lang w:val="en-US"/>
                  <w:rPrChange w:id="898" w:author="Xinrong Wang" w:date="2024-08-19T16:45:00Z" w16du:dateUtc="2024-08-19T14:45:00Z">
                    <w:rPr>
                      <w:rFonts w:ascii="Arial" w:eastAsia="Malgun Gothic" w:hAnsi="Arial"/>
                      <w:sz w:val="18"/>
                      <w:szCs w:val="18"/>
                      <w:vertAlign w:val="superscript"/>
                      <w:lang w:val="en-US"/>
                    </w:rPr>
                  </w:rPrChange>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514F42" w14:textId="77777777" w:rsidR="00045519" w:rsidRPr="00045519" w:rsidRDefault="00045519" w:rsidP="003F618D">
            <w:pPr>
              <w:keepNext/>
              <w:keepLines/>
              <w:spacing w:after="0"/>
              <w:jc w:val="center"/>
              <w:rPr>
                <w:ins w:id="899" w:author="Xinrong Wang" w:date="2024-08-19T16:44:00Z" w16du:dateUtc="2024-08-19T14:44:00Z"/>
                <w:rFonts w:ascii="Arial" w:eastAsia="Calibri" w:hAnsi="Arial"/>
                <w:sz w:val="18"/>
                <w:szCs w:val="22"/>
                <w:highlight w:val="lightGray"/>
                <w:lang w:val="en-US"/>
                <w:rPrChange w:id="900" w:author="Xinrong Wang" w:date="2024-08-19T16:45:00Z" w16du:dateUtc="2024-08-19T14:45:00Z">
                  <w:rPr>
                    <w:ins w:id="901" w:author="Xinrong Wang" w:date="2024-08-19T16:44:00Z" w16du:dateUtc="2024-08-19T14:44:00Z"/>
                    <w:rFonts w:ascii="Arial" w:eastAsia="Calibri" w:hAnsi="Arial"/>
                    <w:sz w:val="18"/>
                    <w:szCs w:val="22"/>
                    <w:lang w:val="en-US"/>
                  </w:rPr>
                </w:rPrChange>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75A6581" w14:textId="77777777" w:rsidR="00045519" w:rsidRPr="00045519" w:rsidRDefault="00045519" w:rsidP="003F618D">
            <w:pPr>
              <w:keepNext/>
              <w:keepLines/>
              <w:spacing w:after="0"/>
              <w:jc w:val="center"/>
              <w:rPr>
                <w:ins w:id="902" w:author="Xinrong Wang" w:date="2024-08-19T16:44:00Z" w16du:dateUtc="2024-08-19T14:44:00Z"/>
                <w:rFonts w:ascii="Arial" w:eastAsia="Calibri" w:hAnsi="Arial"/>
                <w:sz w:val="18"/>
                <w:szCs w:val="22"/>
                <w:highlight w:val="lightGray"/>
                <w:lang w:val="en-US"/>
                <w:rPrChange w:id="903" w:author="Xinrong Wang" w:date="2024-08-19T16:45:00Z" w16du:dateUtc="2024-08-19T14:45:00Z">
                  <w:rPr>
                    <w:ins w:id="904" w:author="Xinrong Wang" w:date="2024-08-19T16:44:00Z" w16du:dateUtc="2024-08-19T14:44:00Z"/>
                    <w:rFonts w:ascii="Arial" w:eastAsia="Calibri" w:hAnsi="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F4C721" w14:textId="77777777" w:rsidR="00045519" w:rsidRPr="00045519" w:rsidRDefault="00045519" w:rsidP="003F618D">
            <w:pPr>
              <w:spacing w:after="0"/>
              <w:rPr>
                <w:ins w:id="905" w:author="Xinrong Wang" w:date="2024-08-19T16:44:00Z" w16du:dateUtc="2024-08-19T14:44:00Z"/>
                <w:rFonts w:ascii="Arial" w:eastAsia="Calibri" w:hAnsi="Arial" w:cs="Arial"/>
                <w:sz w:val="18"/>
                <w:szCs w:val="22"/>
                <w:highlight w:val="lightGray"/>
                <w:lang w:val="en-US"/>
                <w:rPrChange w:id="906" w:author="Xinrong Wang" w:date="2024-08-19T16:45:00Z" w16du:dateUtc="2024-08-19T14:45:00Z">
                  <w:rPr>
                    <w:ins w:id="907"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7F87C" w14:textId="77777777" w:rsidR="00045519" w:rsidRPr="00045519" w:rsidRDefault="00045519" w:rsidP="003F618D">
            <w:pPr>
              <w:spacing w:after="0"/>
              <w:rPr>
                <w:ins w:id="908" w:author="Xinrong Wang" w:date="2024-08-19T16:44:00Z" w16du:dateUtc="2024-08-19T14:44:00Z"/>
                <w:rFonts w:ascii="Arial" w:eastAsia="Calibri" w:hAnsi="Arial" w:cs="Arial"/>
                <w:sz w:val="18"/>
                <w:szCs w:val="22"/>
                <w:highlight w:val="lightGray"/>
                <w:lang w:val="en-US"/>
                <w:rPrChange w:id="909" w:author="Xinrong Wang" w:date="2024-08-19T16:45:00Z" w16du:dateUtc="2024-08-19T14:45:00Z">
                  <w:rPr>
                    <w:ins w:id="910"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546911" w14:textId="77777777" w:rsidR="00045519" w:rsidRPr="00045519" w:rsidRDefault="00045519" w:rsidP="003F618D">
            <w:pPr>
              <w:spacing w:after="0"/>
              <w:rPr>
                <w:ins w:id="911" w:author="Xinrong Wang" w:date="2024-08-19T16:44:00Z" w16du:dateUtc="2024-08-19T14:44:00Z"/>
                <w:rFonts w:ascii="Arial" w:eastAsia="Calibri" w:hAnsi="Arial" w:cs="Arial"/>
                <w:sz w:val="18"/>
                <w:szCs w:val="22"/>
                <w:highlight w:val="lightGray"/>
                <w:lang w:val="en-US"/>
                <w:rPrChange w:id="912" w:author="Xinrong Wang" w:date="2024-08-19T16:45:00Z" w16du:dateUtc="2024-08-19T14:45:00Z">
                  <w:rPr>
                    <w:ins w:id="913" w:author="Xinrong Wang" w:date="2024-08-19T16:44:00Z" w16du:dateUtc="2024-08-19T14:44:00Z"/>
                    <w:rFonts w:ascii="Arial" w:eastAsia="Calibri" w:hAnsi="Arial" w:cs="Arial"/>
                    <w:sz w:val="18"/>
                    <w:szCs w:val="22"/>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4F8E9C" w14:textId="77777777" w:rsidR="00045519" w:rsidRPr="00045519" w:rsidRDefault="00045519" w:rsidP="003F618D">
            <w:pPr>
              <w:spacing w:after="0"/>
              <w:rPr>
                <w:ins w:id="914" w:author="Xinrong Wang" w:date="2024-08-19T16:44:00Z" w16du:dateUtc="2024-08-19T14:44:00Z"/>
                <w:rFonts w:ascii="Arial" w:eastAsia="Calibri" w:hAnsi="Arial" w:cs="Arial"/>
                <w:sz w:val="18"/>
                <w:szCs w:val="22"/>
                <w:highlight w:val="lightGray"/>
                <w:lang w:val="en-US"/>
                <w:rPrChange w:id="915" w:author="Xinrong Wang" w:date="2024-08-19T16:45:00Z" w16du:dateUtc="2024-08-19T14:45:00Z">
                  <w:rPr>
                    <w:ins w:id="916" w:author="Xinrong Wang" w:date="2024-08-19T16:44:00Z" w16du:dateUtc="2024-08-19T14:44:00Z"/>
                    <w:rFonts w:ascii="Arial" w:eastAsia="Calibri" w:hAnsi="Arial" w:cs="Arial"/>
                    <w:sz w:val="18"/>
                    <w:szCs w:val="22"/>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1EE3EA" w14:textId="77777777" w:rsidR="00045519" w:rsidRPr="00045519" w:rsidRDefault="00045519" w:rsidP="003F618D">
            <w:pPr>
              <w:spacing w:after="0"/>
              <w:rPr>
                <w:ins w:id="917" w:author="Xinrong Wang" w:date="2024-08-19T16:44:00Z" w16du:dateUtc="2024-08-19T14:44:00Z"/>
                <w:rFonts w:ascii="Arial" w:eastAsia="Calibri" w:hAnsi="Arial" w:cs="Arial"/>
                <w:sz w:val="18"/>
                <w:szCs w:val="22"/>
                <w:highlight w:val="lightGray"/>
                <w:lang w:val="en-US"/>
                <w:rPrChange w:id="918" w:author="Xinrong Wang" w:date="2024-08-19T16:45:00Z" w16du:dateUtc="2024-08-19T14:45:00Z">
                  <w:rPr>
                    <w:ins w:id="919" w:author="Xinrong Wang" w:date="2024-08-19T16:44:00Z" w16du:dateUtc="2024-08-19T14:44:00Z"/>
                    <w:rFonts w:ascii="Arial" w:eastAsia="Calibri" w:hAnsi="Arial" w:cs="Arial"/>
                    <w:sz w:val="18"/>
                    <w:szCs w:val="22"/>
                    <w:lang w:val="en-US"/>
                  </w:rPr>
                </w:rPrChange>
              </w:rPr>
            </w:pPr>
          </w:p>
        </w:tc>
      </w:tr>
      <w:tr w:rsidR="00045519" w:rsidRPr="00045519" w14:paraId="5A4DFBD3" w14:textId="77777777" w:rsidTr="003F618D">
        <w:trPr>
          <w:trHeight w:val="113"/>
          <w:jc w:val="center"/>
          <w:ins w:id="920"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3CF11C7D" w14:textId="77777777" w:rsidR="00045519" w:rsidRPr="00045519" w:rsidRDefault="00DA5413" w:rsidP="003F618D">
            <w:pPr>
              <w:keepNext/>
              <w:keepLines/>
              <w:spacing w:after="0"/>
              <w:rPr>
                <w:ins w:id="921" w:author="Xinrong Wang" w:date="2024-08-19T16:44:00Z" w16du:dateUtc="2024-08-19T14:44:00Z"/>
                <w:rFonts w:ascii="Arial" w:eastAsia="Calibri" w:hAnsi="Arial"/>
                <w:sz w:val="18"/>
                <w:szCs w:val="18"/>
                <w:highlight w:val="lightGray"/>
                <w:rPrChange w:id="922" w:author="Xinrong Wang" w:date="2024-08-19T16:45:00Z" w16du:dateUtc="2024-08-19T14:45:00Z">
                  <w:rPr>
                    <w:ins w:id="923" w:author="Xinrong Wang" w:date="2024-08-19T16:44:00Z" w16du:dateUtc="2024-08-19T14:44:00Z"/>
                    <w:rFonts w:ascii="Arial" w:eastAsia="Calibri" w:hAnsi="Arial"/>
                    <w:sz w:val="18"/>
                    <w:szCs w:val="18"/>
                  </w:rPr>
                </w:rPrChange>
              </w:rPr>
            </w:pPr>
            <w:ins w:id="924" w:author="Xinrong Wang" w:date="2024-08-19T16:44:00Z" w16du:dateUtc="2024-08-19T14:44:00Z">
              <w:r w:rsidRPr="00DA5413">
                <w:rPr>
                  <w:rFonts w:ascii="Arial" w:eastAsia="Calibri" w:hAnsi="Arial"/>
                  <w:noProof/>
                  <w:position w:val="-12"/>
                  <w:sz w:val="18"/>
                  <w:szCs w:val="22"/>
                  <w:lang w:val="en-US"/>
                </w:rPr>
                <w:object w:dxaOrig="810" w:dyaOrig="390" w14:anchorId="7FDEC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0.55pt;height:14.85pt;mso-width-percent:0;mso-height-percent:0;mso-width-percent:0;mso-height-percent:0" o:ole="" fillcolor="window">
                    <v:imagedata r:id="rId7" o:title=""/>
                  </v:shape>
                  <o:OLEObject Type="Embed" ProgID="Equation.3" ShapeID="_x0000_i1036" DrawAspect="Content" ObjectID="_1785691357" r:id="rId8"/>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08DEAA8D" w14:textId="77777777" w:rsidR="00045519" w:rsidRPr="00045519" w:rsidRDefault="00045519" w:rsidP="003F618D">
            <w:pPr>
              <w:keepNext/>
              <w:keepLines/>
              <w:spacing w:after="0"/>
              <w:jc w:val="center"/>
              <w:rPr>
                <w:ins w:id="925" w:author="Xinrong Wang" w:date="2024-08-19T16:44:00Z" w16du:dateUtc="2024-08-19T14:44:00Z"/>
                <w:rFonts w:ascii="Arial" w:eastAsia="Calibri" w:hAnsi="Arial"/>
                <w:sz w:val="18"/>
                <w:szCs w:val="22"/>
                <w:highlight w:val="lightGray"/>
                <w:lang w:val="en-US"/>
                <w:rPrChange w:id="926" w:author="Xinrong Wang" w:date="2024-08-19T16:45:00Z" w16du:dateUtc="2024-08-19T14:45:00Z">
                  <w:rPr>
                    <w:ins w:id="927" w:author="Xinrong Wang" w:date="2024-08-19T16:44:00Z" w16du:dateUtc="2024-08-19T14:44:00Z"/>
                    <w:rFonts w:ascii="Arial" w:eastAsia="Calibri" w:hAnsi="Arial"/>
                    <w:sz w:val="18"/>
                    <w:szCs w:val="22"/>
                    <w:lang w:val="en-US"/>
                  </w:rPr>
                </w:rPrChange>
              </w:rPr>
            </w:pPr>
            <w:ins w:id="928" w:author="Xinrong Wang" w:date="2024-08-19T16:44:00Z" w16du:dateUtc="2024-08-19T14:44:00Z">
              <w:r w:rsidRPr="00045519">
                <w:rPr>
                  <w:rFonts w:ascii="Arial" w:eastAsia="Calibri" w:hAnsi="Arial"/>
                  <w:sz w:val="18"/>
                  <w:szCs w:val="22"/>
                  <w:highlight w:val="lightGray"/>
                  <w:lang w:val="en-US"/>
                  <w:rPrChange w:id="929" w:author="Xinrong Wang" w:date="2024-08-19T16:45:00Z" w16du:dateUtc="2024-08-19T14:45:00Z">
                    <w:rPr>
                      <w:rFonts w:ascii="Arial" w:eastAsia="Calibri" w:hAnsi="Arial"/>
                      <w:sz w:val="18"/>
                      <w:szCs w:val="22"/>
                      <w:lang w:val="en-US"/>
                    </w:rPr>
                  </w:rPrChange>
                </w:rPr>
                <w:t>dB</w:t>
              </w:r>
            </w:ins>
          </w:p>
        </w:tc>
        <w:tc>
          <w:tcPr>
            <w:tcW w:w="830" w:type="dxa"/>
            <w:tcBorders>
              <w:left w:val="single" w:sz="4" w:space="0" w:color="auto"/>
              <w:bottom w:val="single" w:sz="4" w:space="0" w:color="auto"/>
              <w:right w:val="single" w:sz="4" w:space="0" w:color="auto"/>
            </w:tcBorders>
            <w:vAlign w:val="center"/>
          </w:tcPr>
          <w:p w14:paraId="61418D1B" w14:textId="77777777" w:rsidR="00045519" w:rsidRPr="00045519" w:rsidRDefault="00045519" w:rsidP="003F618D">
            <w:pPr>
              <w:keepNext/>
              <w:keepLines/>
              <w:spacing w:after="0"/>
              <w:jc w:val="center"/>
              <w:rPr>
                <w:ins w:id="930" w:author="Xinrong Wang" w:date="2024-08-19T16:44:00Z" w16du:dateUtc="2024-08-19T14:44:00Z"/>
                <w:rFonts w:ascii="Arial" w:eastAsia="PMingLiU" w:hAnsi="Arial"/>
                <w:sz w:val="18"/>
                <w:highlight w:val="lightGray"/>
                <w:lang w:val="en-US"/>
                <w:rPrChange w:id="931" w:author="Xinrong Wang" w:date="2024-08-19T16:45:00Z" w16du:dateUtc="2024-08-19T14:45:00Z">
                  <w:rPr>
                    <w:ins w:id="932" w:author="Xinrong Wang" w:date="2024-08-19T16:44:00Z" w16du:dateUtc="2024-08-19T14:44:00Z"/>
                    <w:rFonts w:ascii="Arial" w:eastAsia="PMingLiU" w:hAnsi="Arial"/>
                    <w:sz w:val="18"/>
                    <w:lang w:val="en-US"/>
                  </w:rPr>
                </w:rPrChange>
              </w:rPr>
            </w:pPr>
            <w:ins w:id="933" w:author="Xinrong Wang" w:date="2024-08-19T16:44:00Z" w16du:dateUtc="2024-08-19T14:44:00Z">
              <w:r w:rsidRPr="00045519">
                <w:rPr>
                  <w:rFonts w:ascii="Arial" w:eastAsia="PMingLiU" w:hAnsi="Arial"/>
                  <w:sz w:val="18"/>
                  <w:highlight w:val="lightGray"/>
                  <w:lang w:val="en-US"/>
                  <w:rPrChange w:id="934" w:author="Xinrong Wang" w:date="2024-08-19T16:45:00Z" w16du:dateUtc="2024-08-19T14:45:00Z">
                    <w:rPr>
                      <w:rFonts w:ascii="Arial" w:eastAsia="PMingLiU" w:hAnsi="Arial"/>
                      <w:sz w:val="18"/>
                      <w:lang w:val="en-US"/>
                    </w:rPr>
                  </w:rPrChange>
                </w:rPr>
                <w:t>-0.5</w:t>
              </w:r>
            </w:ins>
          </w:p>
        </w:tc>
        <w:tc>
          <w:tcPr>
            <w:tcW w:w="831" w:type="dxa"/>
            <w:tcBorders>
              <w:left w:val="single" w:sz="4" w:space="0" w:color="auto"/>
              <w:bottom w:val="single" w:sz="4" w:space="0" w:color="auto"/>
              <w:right w:val="single" w:sz="4" w:space="0" w:color="auto"/>
            </w:tcBorders>
            <w:vAlign w:val="center"/>
          </w:tcPr>
          <w:p w14:paraId="2ACF3341" w14:textId="77777777" w:rsidR="00045519" w:rsidRPr="00045519" w:rsidRDefault="00045519" w:rsidP="003F618D">
            <w:pPr>
              <w:keepNext/>
              <w:keepLines/>
              <w:spacing w:after="0"/>
              <w:jc w:val="center"/>
              <w:rPr>
                <w:ins w:id="935" w:author="Xinrong Wang" w:date="2024-08-19T16:44:00Z" w16du:dateUtc="2024-08-19T14:44:00Z"/>
                <w:rFonts w:ascii="Arial" w:eastAsia="Calibri" w:hAnsi="Arial"/>
                <w:sz w:val="18"/>
                <w:highlight w:val="lightGray"/>
                <w:lang w:val="en-US"/>
                <w:rPrChange w:id="936" w:author="Xinrong Wang" w:date="2024-08-19T16:45:00Z" w16du:dateUtc="2024-08-19T14:45:00Z">
                  <w:rPr>
                    <w:ins w:id="937" w:author="Xinrong Wang" w:date="2024-08-19T16:44:00Z" w16du:dateUtc="2024-08-19T14:44:00Z"/>
                    <w:rFonts w:ascii="Arial" w:eastAsia="Calibri" w:hAnsi="Arial"/>
                    <w:sz w:val="18"/>
                    <w:lang w:val="en-US"/>
                  </w:rPr>
                </w:rPrChange>
              </w:rPr>
            </w:pPr>
            <w:ins w:id="938" w:author="Xinrong Wang" w:date="2024-08-19T16:44:00Z" w16du:dateUtc="2024-08-19T14:44:00Z">
              <w:r w:rsidRPr="00045519">
                <w:rPr>
                  <w:rFonts w:ascii="Arial" w:eastAsia="PMingLiU" w:hAnsi="Arial"/>
                  <w:sz w:val="18"/>
                  <w:highlight w:val="lightGray"/>
                  <w:lang w:val="en-US"/>
                  <w:rPrChange w:id="939" w:author="Xinrong Wang" w:date="2024-08-19T16:45:00Z" w16du:dateUtc="2024-08-19T14:45:00Z">
                    <w:rPr>
                      <w:rFonts w:ascii="Arial" w:eastAsia="PMingLiU" w:hAnsi="Arial"/>
                      <w:sz w:val="18"/>
                      <w:lang w:val="en-US"/>
                    </w:rPr>
                  </w:rPrChange>
                </w:rPr>
                <w:t xml:space="preserve"> -0.5</w:t>
              </w:r>
            </w:ins>
          </w:p>
        </w:tc>
        <w:tc>
          <w:tcPr>
            <w:tcW w:w="831" w:type="dxa"/>
            <w:tcBorders>
              <w:left w:val="single" w:sz="4" w:space="0" w:color="auto"/>
              <w:bottom w:val="single" w:sz="4" w:space="0" w:color="auto"/>
              <w:right w:val="single" w:sz="4" w:space="0" w:color="auto"/>
            </w:tcBorders>
            <w:vAlign w:val="center"/>
          </w:tcPr>
          <w:p w14:paraId="69EE1469" w14:textId="77777777" w:rsidR="00045519" w:rsidRPr="00045519" w:rsidRDefault="00045519" w:rsidP="003F618D">
            <w:pPr>
              <w:keepNext/>
              <w:keepLines/>
              <w:spacing w:after="0"/>
              <w:jc w:val="center"/>
              <w:rPr>
                <w:ins w:id="940" w:author="Xinrong Wang" w:date="2024-08-19T16:44:00Z" w16du:dateUtc="2024-08-19T14:44:00Z"/>
                <w:rFonts w:ascii="Arial" w:eastAsia="Calibri" w:hAnsi="Arial"/>
                <w:sz w:val="18"/>
                <w:highlight w:val="lightGray"/>
                <w:lang w:val="en-US"/>
                <w:rPrChange w:id="941" w:author="Xinrong Wang" w:date="2024-08-19T16:45:00Z" w16du:dateUtc="2024-08-19T14:45:00Z">
                  <w:rPr>
                    <w:ins w:id="942" w:author="Xinrong Wang" w:date="2024-08-19T16:44:00Z" w16du:dateUtc="2024-08-19T14:44:00Z"/>
                    <w:rFonts w:ascii="Arial" w:eastAsia="Calibri" w:hAnsi="Arial"/>
                    <w:sz w:val="18"/>
                    <w:lang w:val="en-US"/>
                  </w:rPr>
                </w:rPrChange>
              </w:rPr>
            </w:pPr>
            <w:ins w:id="943" w:author="Xinrong Wang" w:date="2024-08-19T16:44:00Z" w16du:dateUtc="2024-08-19T14:44:00Z">
              <w:r w:rsidRPr="00045519">
                <w:rPr>
                  <w:rFonts w:ascii="Arial" w:eastAsia="PMingLiU" w:hAnsi="Arial"/>
                  <w:sz w:val="18"/>
                  <w:highlight w:val="lightGray"/>
                  <w:lang w:val="en-US"/>
                  <w:rPrChange w:id="944" w:author="Xinrong Wang" w:date="2024-08-19T16:45:00Z" w16du:dateUtc="2024-08-19T14:45:00Z">
                    <w:rPr>
                      <w:rFonts w:ascii="Arial" w:eastAsia="PMingLiU" w:hAnsi="Arial"/>
                      <w:sz w:val="18"/>
                      <w:lang w:val="en-US"/>
                    </w:rPr>
                  </w:rPrChange>
                </w:rPr>
                <w:t>11.0</w:t>
              </w:r>
              <w:r w:rsidRPr="00045519" w:rsidDel="0071774B">
                <w:rPr>
                  <w:rFonts w:ascii="Arial" w:eastAsia="Calibri" w:hAnsi="Arial"/>
                  <w:sz w:val="18"/>
                  <w:highlight w:val="lightGray"/>
                  <w:lang w:val="en-US"/>
                  <w:rPrChange w:id="945" w:author="Xinrong Wang" w:date="2024-08-19T16:45:00Z" w16du:dateUtc="2024-08-19T14:45:00Z">
                    <w:rPr>
                      <w:rFonts w:ascii="Arial" w:eastAsia="Calibri" w:hAnsi="Arial"/>
                      <w:sz w:val="18"/>
                      <w:lang w:val="en-US"/>
                    </w:rPr>
                  </w:rPrChange>
                </w:rPr>
                <w:t xml:space="preserve"> </w:t>
              </w:r>
            </w:ins>
          </w:p>
        </w:tc>
        <w:tc>
          <w:tcPr>
            <w:tcW w:w="831" w:type="dxa"/>
            <w:tcBorders>
              <w:left w:val="single" w:sz="4" w:space="0" w:color="auto"/>
              <w:bottom w:val="single" w:sz="4" w:space="0" w:color="auto"/>
              <w:right w:val="single" w:sz="4" w:space="0" w:color="auto"/>
            </w:tcBorders>
            <w:vAlign w:val="center"/>
          </w:tcPr>
          <w:p w14:paraId="6D91EB24" w14:textId="77777777" w:rsidR="00045519" w:rsidRPr="00045519" w:rsidRDefault="00045519" w:rsidP="003F618D">
            <w:pPr>
              <w:keepNext/>
              <w:keepLines/>
              <w:spacing w:after="0"/>
              <w:jc w:val="center"/>
              <w:rPr>
                <w:ins w:id="946" w:author="Xinrong Wang" w:date="2024-08-19T16:44:00Z" w16du:dateUtc="2024-08-19T14:44:00Z"/>
                <w:rFonts w:ascii="Arial" w:eastAsia="Calibri" w:hAnsi="Arial"/>
                <w:sz w:val="18"/>
                <w:highlight w:val="lightGray"/>
                <w:lang w:val="en-US"/>
                <w:rPrChange w:id="947" w:author="Xinrong Wang" w:date="2024-08-19T16:45:00Z" w16du:dateUtc="2024-08-19T14:45:00Z">
                  <w:rPr>
                    <w:ins w:id="948" w:author="Xinrong Wang" w:date="2024-08-19T16:44:00Z" w16du:dateUtc="2024-08-19T14:44:00Z"/>
                    <w:rFonts w:ascii="Arial" w:eastAsia="Calibri" w:hAnsi="Arial"/>
                    <w:sz w:val="18"/>
                    <w:lang w:val="en-US"/>
                  </w:rPr>
                </w:rPrChange>
              </w:rPr>
            </w:pPr>
            <w:ins w:id="949" w:author="Xinrong Wang" w:date="2024-08-19T16:44:00Z" w16du:dateUtc="2024-08-19T14:44:00Z">
              <w:r w:rsidRPr="00045519">
                <w:rPr>
                  <w:rFonts w:ascii="Arial" w:eastAsia="PMingLiU" w:hAnsi="Arial"/>
                  <w:sz w:val="18"/>
                  <w:highlight w:val="lightGray"/>
                  <w:lang w:val="en-US"/>
                  <w:rPrChange w:id="950" w:author="Xinrong Wang" w:date="2024-08-19T16:45:00Z" w16du:dateUtc="2024-08-19T14:45:00Z">
                    <w:rPr>
                      <w:rFonts w:ascii="Arial" w:eastAsia="PMingLiU" w:hAnsi="Arial"/>
                      <w:sz w:val="18"/>
                      <w:lang w:val="en-US"/>
                    </w:rPr>
                  </w:rPrChange>
                </w:rPr>
                <w:t>11.0</w:t>
              </w:r>
              <w:r w:rsidRPr="00045519" w:rsidDel="0071774B">
                <w:rPr>
                  <w:rFonts w:ascii="Arial" w:eastAsia="Calibri" w:hAnsi="Arial"/>
                  <w:sz w:val="18"/>
                  <w:highlight w:val="lightGray"/>
                  <w:lang w:val="en-US"/>
                  <w:rPrChange w:id="951" w:author="Xinrong Wang" w:date="2024-08-19T16:45:00Z" w16du:dateUtc="2024-08-19T14:45:00Z">
                    <w:rPr>
                      <w:rFonts w:ascii="Arial" w:eastAsia="Calibri" w:hAnsi="Arial"/>
                      <w:sz w:val="18"/>
                      <w:lang w:val="en-US"/>
                    </w:rPr>
                  </w:rPrChange>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1F6AC9B" w14:textId="77777777" w:rsidR="00045519" w:rsidRPr="00045519" w:rsidRDefault="00045519" w:rsidP="003F618D">
            <w:pPr>
              <w:keepNext/>
              <w:keepLines/>
              <w:spacing w:after="0"/>
              <w:jc w:val="center"/>
              <w:rPr>
                <w:ins w:id="952" w:author="Xinrong Wang" w:date="2024-08-19T16:44:00Z" w16du:dateUtc="2024-08-19T14:44:00Z"/>
                <w:rFonts w:ascii="Arial" w:eastAsia="PMingLiU" w:hAnsi="Arial"/>
                <w:sz w:val="18"/>
                <w:highlight w:val="lightGray"/>
                <w:lang w:val="en-US"/>
                <w:rPrChange w:id="953" w:author="Xinrong Wang" w:date="2024-08-19T16:45:00Z" w16du:dateUtc="2024-08-19T14:45:00Z">
                  <w:rPr>
                    <w:ins w:id="954" w:author="Xinrong Wang" w:date="2024-08-19T16:44:00Z" w16du:dateUtc="2024-08-19T14:44:00Z"/>
                    <w:rFonts w:ascii="Arial" w:eastAsia="PMingLiU" w:hAnsi="Arial"/>
                    <w:sz w:val="18"/>
                    <w:lang w:val="en-US"/>
                  </w:rPr>
                </w:rPrChange>
              </w:rPr>
            </w:pPr>
            <w:ins w:id="955" w:author="Xinrong Wang" w:date="2024-08-19T16:44:00Z" w16du:dateUtc="2024-08-19T14:44:00Z">
              <w:r w:rsidRPr="00045519">
                <w:rPr>
                  <w:rFonts w:ascii="Arial" w:eastAsia="PMingLiU" w:hAnsi="Arial"/>
                  <w:sz w:val="18"/>
                  <w:highlight w:val="lightGray"/>
                  <w:lang w:val="en-US"/>
                  <w:rPrChange w:id="956" w:author="Xinrong Wang" w:date="2024-08-19T16:45:00Z" w16du:dateUtc="2024-08-19T14:45:00Z">
                    <w:rPr>
                      <w:rFonts w:ascii="Arial" w:eastAsia="PMingLiU" w:hAnsi="Arial"/>
                      <w:sz w:val="18"/>
                      <w:lang w:val="en-US"/>
                    </w:rPr>
                  </w:rPrChange>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3F4878C5" w14:textId="77777777" w:rsidR="00045519" w:rsidRPr="00045519" w:rsidRDefault="00045519" w:rsidP="003F618D">
            <w:pPr>
              <w:keepNext/>
              <w:keepLines/>
              <w:spacing w:after="0"/>
              <w:jc w:val="center"/>
              <w:rPr>
                <w:ins w:id="957" w:author="Xinrong Wang" w:date="2024-08-19T16:44:00Z" w16du:dateUtc="2024-08-19T14:44:00Z"/>
                <w:rFonts w:ascii="Arial" w:eastAsia="PMingLiU" w:hAnsi="Arial"/>
                <w:sz w:val="18"/>
                <w:highlight w:val="lightGray"/>
                <w:lang w:val="en-US"/>
                <w:rPrChange w:id="958" w:author="Xinrong Wang" w:date="2024-08-19T16:45:00Z" w16du:dateUtc="2024-08-19T14:45:00Z">
                  <w:rPr>
                    <w:ins w:id="959" w:author="Xinrong Wang" w:date="2024-08-19T16:44:00Z" w16du:dateUtc="2024-08-19T14:44:00Z"/>
                    <w:rFonts w:ascii="Arial" w:eastAsia="PMingLiU" w:hAnsi="Arial"/>
                    <w:sz w:val="18"/>
                    <w:lang w:val="en-US"/>
                  </w:rPr>
                </w:rPrChange>
              </w:rPr>
            </w:pPr>
            <w:ins w:id="960" w:author="Xinrong Wang" w:date="2024-08-19T16:44:00Z" w16du:dateUtc="2024-08-19T14:44:00Z">
              <w:r w:rsidRPr="00045519">
                <w:rPr>
                  <w:rFonts w:ascii="Arial" w:eastAsia="PMingLiU" w:hAnsi="Arial"/>
                  <w:sz w:val="18"/>
                  <w:highlight w:val="lightGray"/>
                  <w:lang w:val="en-US"/>
                  <w:rPrChange w:id="961" w:author="Xinrong Wang" w:date="2024-08-19T16:45:00Z" w16du:dateUtc="2024-08-19T14:45:00Z">
                    <w:rPr>
                      <w:rFonts w:ascii="Arial" w:eastAsia="PMingLiU" w:hAnsi="Arial"/>
                      <w:sz w:val="18"/>
                      <w:lang w:val="en-US"/>
                    </w:rPr>
                  </w:rPrChange>
                </w:rPr>
                <w:t>-3.0</w:t>
              </w:r>
            </w:ins>
          </w:p>
        </w:tc>
      </w:tr>
      <w:tr w:rsidR="00045519" w:rsidRPr="00045519" w14:paraId="2097C561" w14:textId="77777777" w:rsidTr="003F618D">
        <w:trPr>
          <w:trHeight w:val="113"/>
          <w:jc w:val="center"/>
          <w:ins w:id="962"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7CC2BAD2" w14:textId="77777777" w:rsidR="00045519" w:rsidRPr="00045519" w:rsidRDefault="00045519" w:rsidP="003F618D">
            <w:pPr>
              <w:keepNext/>
              <w:keepLines/>
              <w:spacing w:after="0"/>
              <w:rPr>
                <w:ins w:id="963" w:author="Xinrong Wang" w:date="2024-08-19T16:44:00Z" w16du:dateUtc="2024-08-19T14:44:00Z"/>
                <w:rFonts w:ascii="Arial" w:eastAsia="PMingLiU" w:hAnsi="Arial"/>
                <w:sz w:val="18"/>
                <w:highlight w:val="lightGray"/>
                <w:lang w:val="en-US"/>
                <w:rPrChange w:id="964" w:author="Xinrong Wang" w:date="2024-08-19T16:45:00Z" w16du:dateUtc="2024-08-19T14:45:00Z">
                  <w:rPr>
                    <w:ins w:id="965" w:author="Xinrong Wang" w:date="2024-08-19T16:44:00Z" w16du:dateUtc="2024-08-19T14:44:00Z"/>
                    <w:rFonts w:ascii="Arial" w:eastAsia="PMingLiU" w:hAnsi="Arial"/>
                    <w:sz w:val="18"/>
                    <w:lang w:val="en-US"/>
                  </w:rPr>
                </w:rPrChange>
              </w:rPr>
            </w:pPr>
            <w:ins w:id="966" w:author="Xinrong Wang" w:date="2024-08-19T16:44:00Z" w16du:dateUtc="2024-08-19T14:44:00Z">
              <w:r w:rsidRPr="00045519">
                <w:rPr>
                  <w:rFonts w:ascii="Arial" w:eastAsia="PMingLiU" w:hAnsi="Arial"/>
                  <w:sz w:val="18"/>
                  <w:highlight w:val="lightGray"/>
                  <w:lang w:val="en-US"/>
                  <w:rPrChange w:id="967" w:author="Xinrong Wang" w:date="2024-08-19T16:45:00Z" w16du:dateUtc="2024-08-19T14:45:00Z">
                    <w:rPr>
                      <w:rFonts w:ascii="Arial" w:eastAsia="PMingLiU" w:hAnsi="Arial"/>
                      <w:sz w:val="18"/>
                      <w:lang w:val="en-US"/>
                    </w:rPr>
                  </w:rPrChange>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5585FD14" w14:textId="77777777" w:rsidR="00045519" w:rsidRPr="00045519" w:rsidRDefault="00045519" w:rsidP="003F618D">
            <w:pPr>
              <w:keepNext/>
              <w:keepLines/>
              <w:spacing w:after="0"/>
              <w:jc w:val="center"/>
              <w:rPr>
                <w:ins w:id="968" w:author="Xinrong Wang" w:date="2024-08-19T16:44:00Z" w16du:dateUtc="2024-08-19T14:44:00Z"/>
                <w:rFonts w:ascii="Arial" w:eastAsia="PMingLiU" w:hAnsi="Arial"/>
                <w:sz w:val="18"/>
                <w:highlight w:val="lightGray"/>
                <w:lang w:val="en-US"/>
                <w:rPrChange w:id="969" w:author="Xinrong Wang" w:date="2024-08-19T16:45:00Z" w16du:dateUtc="2024-08-19T14:45:00Z">
                  <w:rPr>
                    <w:ins w:id="970" w:author="Xinrong Wang" w:date="2024-08-19T16:44:00Z" w16du:dateUtc="2024-08-19T14:44:00Z"/>
                    <w:rFonts w:ascii="Arial" w:eastAsia="PMingLiU" w:hAnsi="Arial"/>
                    <w:sz w:val="18"/>
                    <w:lang w:val="en-US"/>
                  </w:rPr>
                </w:rPrChange>
              </w:rPr>
            </w:pPr>
          </w:p>
        </w:tc>
        <w:tc>
          <w:tcPr>
            <w:tcW w:w="4986" w:type="dxa"/>
            <w:gridSpan w:val="6"/>
            <w:tcBorders>
              <w:left w:val="single" w:sz="4" w:space="0" w:color="auto"/>
              <w:bottom w:val="single" w:sz="4" w:space="0" w:color="auto"/>
              <w:right w:val="single" w:sz="4" w:space="0" w:color="auto"/>
            </w:tcBorders>
            <w:vAlign w:val="center"/>
          </w:tcPr>
          <w:p w14:paraId="104ACC99" w14:textId="77777777" w:rsidR="00045519" w:rsidRPr="00045519" w:rsidRDefault="00045519" w:rsidP="003F618D">
            <w:pPr>
              <w:keepNext/>
              <w:keepLines/>
              <w:spacing w:after="0"/>
              <w:jc w:val="center"/>
              <w:rPr>
                <w:ins w:id="971" w:author="Xinrong Wang" w:date="2024-08-19T16:44:00Z" w16du:dateUtc="2024-08-19T14:44:00Z"/>
                <w:rFonts w:ascii="Arial" w:eastAsia="PMingLiU" w:hAnsi="Arial"/>
                <w:sz w:val="18"/>
                <w:highlight w:val="lightGray"/>
                <w:lang w:val="en-US"/>
                <w:rPrChange w:id="972" w:author="Xinrong Wang" w:date="2024-08-19T16:45:00Z" w16du:dateUtc="2024-08-19T14:45:00Z">
                  <w:rPr>
                    <w:ins w:id="973" w:author="Xinrong Wang" w:date="2024-08-19T16:44:00Z" w16du:dateUtc="2024-08-19T14:44:00Z"/>
                    <w:rFonts w:ascii="Arial" w:eastAsia="PMingLiU" w:hAnsi="Arial"/>
                    <w:sz w:val="18"/>
                    <w:lang w:val="en-US"/>
                  </w:rPr>
                </w:rPrChange>
              </w:rPr>
            </w:pPr>
            <w:ins w:id="974" w:author="Xinrong Wang" w:date="2024-08-19T16:44:00Z" w16du:dateUtc="2024-08-19T14:44:00Z">
              <w:r w:rsidRPr="00045519">
                <w:rPr>
                  <w:rFonts w:ascii="Arial" w:eastAsia="PMingLiU" w:hAnsi="Arial"/>
                  <w:sz w:val="18"/>
                  <w:highlight w:val="lightGray"/>
                  <w:lang w:val="en-US"/>
                  <w:rPrChange w:id="975" w:author="Xinrong Wang" w:date="2024-08-19T16:45:00Z" w16du:dateUtc="2024-08-19T14:45:00Z">
                    <w:rPr>
                      <w:rFonts w:ascii="Arial" w:eastAsia="PMingLiU" w:hAnsi="Arial"/>
                      <w:sz w:val="18"/>
                      <w:lang w:val="en-US"/>
                    </w:rPr>
                  </w:rPrChange>
                </w:rPr>
                <w:t>AWGN</w:t>
              </w:r>
            </w:ins>
          </w:p>
        </w:tc>
      </w:tr>
      <w:tr w:rsidR="00045519" w:rsidRPr="00045519" w14:paraId="3A6412E7" w14:textId="77777777" w:rsidTr="003F618D">
        <w:trPr>
          <w:trHeight w:val="113"/>
          <w:jc w:val="center"/>
          <w:ins w:id="976"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797BCBC3" w14:textId="77777777" w:rsidR="00045519" w:rsidRPr="00045519" w:rsidRDefault="00045519" w:rsidP="003F618D">
            <w:pPr>
              <w:keepNext/>
              <w:keepLines/>
              <w:spacing w:after="0"/>
              <w:rPr>
                <w:ins w:id="977" w:author="Xinrong Wang" w:date="2024-08-19T16:44:00Z" w16du:dateUtc="2024-08-19T14:44:00Z"/>
                <w:rFonts w:ascii="Arial" w:eastAsia="PMingLiU" w:hAnsi="Arial"/>
                <w:sz w:val="18"/>
                <w:highlight w:val="lightGray"/>
                <w:lang w:val="en-US"/>
                <w:rPrChange w:id="978" w:author="Xinrong Wang" w:date="2024-08-19T16:45:00Z" w16du:dateUtc="2024-08-19T14:45:00Z">
                  <w:rPr>
                    <w:ins w:id="979" w:author="Xinrong Wang" w:date="2024-08-19T16:44:00Z" w16du:dateUtc="2024-08-19T14:44:00Z"/>
                    <w:rFonts w:ascii="Arial" w:eastAsia="PMingLiU" w:hAnsi="Arial"/>
                    <w:sz w:val="18"/>
                    <w:lang w:val="en-US"/>
                  </w:rPr>
                </w:rPrChange>
              </w:rPr>
            </w:pPr>
            <w:ins w:id="980" w:author="Xinrong Wang" w:date="2024-08-19T16:44:00Z" w16du:dateUtc="2024-08-19T14:44:00Z">
              <w:r w:rsidRPr="00045519">
                <w:rPr>
                  <w:rFonts w:ascii="Arial" w:eastAsia="PMingLiU" w:hAnsi="Arial"/>
                  <w:sz w:val="18"/>
                  <w:highlight w:val="lightGray"/>
                  <w:lang w:val="en-US"/>
                  <w:rPrChange w:id="981" w:author="Xinrong Wang" w:date="2024-08-19T16:45:00Z" w16du:dateUtc="2024-08-19T14:45:00Z">
                    <w:rPr>
                      <w:rFonts w:ascii="Arial" w:eastAsia="PMingLiU" w:hAnsi="Arial"/>
                      <w:sz w:val="18"/>
                      <w:lang w:val="en-US"/>
                    </w:rPr>
                  </w:rPrChange>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D44FA84" w14:textId="77777777" w:rsidR="00045519" w:rsidRPr="00045519" w:rsidRDefault="00045519" w:rsidP="003F618D">
            <w:pPr>
              <w:keepNext/>
              <w:keepLines/>
              <w:spacing w:after="0"/>
              <w:jc w:val="center"/>
              <w:rPr>
                <w:ins w:id="982" w:author="Xinrong Wang" w:date="2024-08-19T16:44:00Z" w16du:dateUtc="2024-08-19T14:44:00Z"/>
                <w:rFonts w:ascii="Arial" w:eastAsia="PMingLiU" w:hAnsi="Arial"/>
                <w:sz w:val="18"/>
                <w:highlight w:val="lightGray"/>
                <w:lang w:val="en-US"/>
                <w:rPrChange w:id="983" w:author="Xinrong Wang" w:date="2024-08-19T16:45:00Z" w16du:dateUtc="2024-08-19T14:45:00Z">
                  <w:rPr>
                    <w:ins w:id="984" w:author="Xinrong Wang" w:date="2024-08-19T16:44:00Z" w16du:dateUtc="2024-08-19T14:44:00Z"/>
                    <w:rFonts w:ascii="Arial" w:eastAsia="PMingLiU" w:hAnsi="Arial"/>
                    <w:sz w:val="18"/>
                    <w:lang w:val="en-US"/>
                  </w:rPr>
                </w:rPrChange>
              </w:rPr>
            </w:pPr>
          </w:p>
        </w:tc>
        <w:tc>
          <w:tcPr>
            <w:tcW w:w="4986" w:type="dxa"/>
            <w:gridSpan w:val="6"/>
            <w:tcBorders>
              <w:left w:val="single" w:sz="4" w:space="0" w:color="auto"/>
              <w:bottom w:val="single" w:sz="4" w:space="0" w:color="auto"/>
              <w:right w:val="single" w:sz="4" w:space="0" w:color="auto"/>
            </w:tcBorders>
            <w:vAlign w:val="center"/>
          </w:tcPr>
          <w:p w14:paraId="7A4B6B66" w14:textId="77777777" w:rsidR="00045519" w:rsidRPr="00045519" w:rsidRDefault="00045519" w:rsidP="003F618D">
            <w:pPr>
              <w:keepNext/>
              <w:keepLines/>
              <w:spacing w:after="0"/>
              <w:jc w:val="center"/>
              <w:rPr>
                <w:ins w:id="985" w:author="Xinrong Wang" w:date="2024-08-19T16:44:00Z" w16du:dateUtc="2024-08-19T14:44:00Z"/>
                <w:rFonts w:ascii="Arial" w:eastAsia="PMingLiU" w:hAnsi="Arial"/>
                <w:sz w:val="18"/>
                <w:highlight w:val="lightGray"/>
                <w:lang w:val="en-US"/>
                <w:rPrChange w:id="986" w:author="Xinrong Wang" w:date="2024-08-19T16:45:00Z" w16du:dateUtc="2024-08-19T14:45:00Z">
                  <w:rPr>
                    <w:ins w:id="987" w:author="Xinrong Wang" w:date="2024-08-19T16:44:00Z" w16du:dateUtc="2024-08-19T14:44:00Z"/>
                    <w:rFonts w:ascii="Arial" w:eastAsia="PMingLiU" w:hAnsi="Arial"/>
                    <w:sz w:val="18"/>
                    <w:lang w:val="en-US"/>
                  </w:rPr>
                </w:rPrChange>
              </w:rPr>
            </w:pPr>
            <w:ins w:id="988" w:author="Xinrong Wang" w:date="2024-08-19T16:44:00Z" w16du:dateUtc="2024-08-19T14:44:00Z">
              <w:r w:rsidRPr="00045519">
                <w:rPr>
                  <w:rFonts w:ascii="Arial" w:eastAsia="PMingLiU" w:hAnsi="Arial"/>
                  <w:sz w:val="18"/>
                  <w:highlight w:val="lightGray"/>
                  <w:lang w:val="en-US"/>
                  <w:rPrChange w:id="989" w:author="Xinrong Wang" w:date="2024-08-19T16:45:00Z" w16du:dateUtc="2024-08-19T14:45:00Z">
                    <w:rPr>
                      <w:rFonts w:ascii="Arial" w:eastAsia="PMingLiU" w:hAnsi="Arial"/>
                      <w:sz w:val="18"/>
                      <w:lang w:val="en-US"/>
                    </w:rPr>
                  </w:rPrChange>
                </w:rPr>
                <w:t>1x2</w:t>
              </w:r>
            </w:ins>
          </w:p>
        </w:tc>
      </w:tr>
      <w:tr w:rsidR="00045519" w:rsidRPr="00045519" w14:paraId="7EA935C4" w14:textId="77777777" w:rsidTr="003F618D">
        <w:trPr>
          <w:cantSplit/>
          <w:jc w:val="center"/>
          <w:ins w:id="990" w:author="Xinrong Wang" w:date="2024-08-19T16:4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C360282" w14:textId="77777777" w:rsidR="00045519" w:rsidRPr="00045519" w:rsidRDefault="00045519" w:rsidP="003F618D">
            <w:pPr>
              <w:keepNext/>
              <w:keepLines/>
              <w:spacing w:after="0"/>
              <w:ind w:left="851" w:hanging="851"/>
              <w:rPr>
                <w:ins w:id="991" w:author="Xinrong Wang" w:date="2024-08-19T16:44:00Z" w16du:dateUtc="2024-08-19T14:44:00Z"/>
                <w:rFonts w:ascii="Arial" w:eastAsia="PMingLiU" w:hAnsi="Arial"/>
                <w:sz w:val="18"/>
                <w:highlight w:val="lightGray"/>
                <w:lang w:val="en-US"/>
                <w:rPrChange w:id="992" w:author="Xinrong Wang" w:date="2024-08-19T16:45:00Z" w16du:dateUtc="2024-08-19T14:45:00Z">
                  <w:rPr>
                    <w:ins w:id="993" w:author="Xinrong Wang" w:date="2024-08-19T16:44:00Z" w16du:dateUtc="2024-08-19T14:44:00Z"/>
                    <w:rFonts w:ascii="Arial" w:eastAsia="PMingLiU" w:hAnsi="Arial"/>
                    <w:sz w:val="18"/>
                    <w:lang w:val="en-US"/>
                  </w:rPr>
                </w:rPrChange>
              </w:rPr>
            </w:pPr>
            <w:ins w:id="994" w:author="Xinrong Wang" w:date="2024-08-19T16:44:00Z" w16du:dateUtc="2024-08-19T14:44:00Z">
              <w:r w:rsidRPr="00045519">
                <w:rPr>
                  <w:rFonts w:ascii="Arial" w:eastAsia="PMingLiU" w:hAnsi="Arial"/>
                  <w:sz w:val="18"/>
                  <w:highlight w:val="lightGray"/>
                  <w:lang w:val="en-US"/>
                  <w:rPrChange w:id="995" w:author="Xinrong Wang" w:date="2024-08-19T16:45:00Z" w16du:dateUtc="2024-08-19T14:45:00Z">
                    <w:rPr>
                      <w:rFonts w:ascii="Arial" w:eastAsia="PMingLiU" w:hAnsi="Arial"/>
                      <w:sz w:val="18"/>
                      <w:lang w:val="en-US"/>
                    </w:rPr>
                  </w:rPrChange>
                </w:rPr>
                <w:t>Note 1:</w:t>
              </w:r>
              <w:r w:rsidRPr="00045519">
                <w:rPr>
                  <w:rFonts w:ascii="Arial" w:eastAsia="PMingLiU" w:hAnsi="Arial"/>
                  <w:sz w:val="18"/>
                  <w:highlight w:val="lightGray"/>
                  <w:lang w:val="en-US"/>
                  <w:rPrChange w:id="996" w:author="Xinrong Wang" w:date="2024-08-19T16:45:00Z" w16du:dateUtc="2024-08-19T14:45:00Z">
                    <w:rPr>
                      <w:rFonts w:ascii="Arial" w:eastAsia="PMingLiU" w:hAnsi="Arial"/>
                      <w:sz w:val="18"/>
                      <w:lang w:val="en-US"/>
                    </w:rPr>
                  </w:rPrChange>
                </w:rPr>
                <w:tab/>
                <w:t xml:space="preserve">OCNG shall be used such that both cells are fully </w:t>
              </w:r>
              <w:proofErr w:type="gramStart"/>
              <w:r w:rsidRPr="00045519">
                <w:rPr>
                  <w:rFonts w:ascii="Arial" w:eastAsia="PMingLiU" w:hAnsi="Arial"/>
                  <w:sz w:val="18"/>
                  <w:highlight w:val="lightGray"/>
                  <w:lang w:val="en-US"/>
                  <w:rPrChange w:id="997" w:author="Xinrong Wang" w:date="2024-08-19T16:45:00Z" w16du:dateUtc="2024-08-19T14:45:00Z">
                    <w:rPr>
                      <w:rFonts w:ascii="Arial" w:eastAsia="PMingLiU" w:hAnsi="Arial"/>
                      <w:sz w:val="18"/>
                      <w:lang w:val="en-US"/>
                    </w:rPr>
                  </w:rPrChange>
                </w:rPr>
                <w:t>allocated</w:t>
              </w:r>
              <w:proofErr w:type="gramEnd"/>
              <w:r w:rsidRPr="00045519">
                <w:rPr>
                  <w:rFonts w:ascii="Arial" w:eastAsia="PMingLiU" w:hAnsi="Arial"/>
                  <w:sz w:val="18"/>
                  <w:highlight w:val="lightGray"/>
                  <w:lang w:val="en-US"/>
                  <w:rPrChange w:id="998" w:author="Xinrong Wang" w:date="2024-08-19T16:45:00Z" w16du:dateUtc="2024-08-19T14:45:00Z">
                    <w:rPr>
                      <w:rFonts w:ascii="Arial" w:eastAsia="PMingLiU" w:hAnsi="Arial"/>
                      <w:sz w:val="18"/>
                      <w:lang w:val="en-US"/>
                    </w:rPr>
                  </w:rPrChange>
                </w:rPr>
                <w:t xml:space="preserve"> and a constant total transmitted power spectral density is achieved for all OFDM symbols.</w:t>
              </w:r>
            </w:ins>
          </w:p>
          <w:p w14:paraId="2F0AFFDB" w14:textId="77777777" w:rsidR="00045519" w:rsidRPr="00045519" w:rsidRDefault="00045519" w:rsidP="003F618D">
            <w:pPr>
              <w:keepNext/>
              <w:keepLines/>
              <w:spacing w:after="0"/>
              <w:ind w:left="851" w:hanging="851"/>
              <w:rPr>
                <w:ins w:id="999" w:author="Xinrong Wang" w:date="2024-08-19T16:44:00Z" w16du:dateUtc="2024-08-19T14:44:00Z"/>
                <w:rFonts w:ascii="Arial" w:eastAsia="PMingLiU" w:hAnsi="Arial"/>
                <w:sz w:val="18"/>
                <w:highlight w:val="lightGray"/>
                <w:lang w:val="en-US"/>
                <w:rPrChange w:id="1000" w:author="Xinrong Wang" w:date="2024-08-19T16:45:00Z" w16du:dateUtc="2024-08-19T14:45:00Z">
                  <w:rPr>
                    <w:ins w:id="1001" w:author="Xinrong Wang" w:date="2024-08-19T16:44:00Z" w16du:dateUtc="2024-08-19T14:44:00Z"/>
                    <w:rFonts w:ascii="Arial" w:eastAsia="PMingLiU" w:hAnsi="Arial"/>
                    <w:sz w:val="18"/>
                    <w:lang w:val="en-US"/>
                  </w:rPr>
                </w:rPrChange>
              </w:rPr>
            </w:pPr>
            <w:ins w:id="1002" w:author="Xinrong Wang" w:date="2024-08-19T16:44:00Z" w16du:dateUtc="2024-08-19T14:44:00Z">
              <w:r w:rsidRPr="00045519">
                <w:rPr>
                  <w:rFonts w:ascii="Arial" w:eastAsia="PMingLiU" w:hAnsi="Arial"/>
                  <w:sz w:val="18"/>
                  <w:highlight w:val="lightGray"/>
                  <w:lang w:val="en-US"/>
                  <w:rPrChange w:id="1003" w:author="Xinrong Wang" w:date="2024-08-19T16:45:00Z" w16du:dateUtc="2024-08-19T14:45:00Z">
                    <w:rPr>
                      <w:rFonts w:ascii="Arial" w:eastAsia="PMingLiU" w:hAnsi="Arial"/>
                      <w:sz w:val="18"/>
                      <w:lang w:val="en-US"/>
                    </w:rPr>
                  </w:rPrChange>
                </w:rPr>
                <w:t>Note 2:</w:t>
              </w:r>
              <w:r w:rsidRPr="00045519">
                <w:rPr>
                  <w:rFonts w:ascii="Arial" w:eastAsia="PMingLiU" w:hAnsi="Arial"/>
                  <w:sz w:val="18"/>
                  <w:highlight w:val="lightGray"/>
                  <w:lang w:val="en-US"/>
                  <w:rPrChange w:id="1004" w:author="Xinrong Wang" w:date="2024-08-19T16:45:00Z" w16du:dateUtc="2024-08-19T14:45:00Z">
                    <w:rPr>
                      <w:rFonts w:ascii="Arial" w:eastAsia="PMingLiU" w:hAnsi="Arial"/>
                      <w:sz w:val="18"/>
                      <w:lang w:val="en-US"/>
                    </w:rPr>
                  </w:rPrChange>
                </w:rPr>
                <w:tab/>
                <w:t xml:space="preserve">Interference from other cells and noise sources not specified in the test is assumed to be constant over subcarriers and time and shall be modelled as AWGN of appropriate power for </w:t>
              </w:r>
            </w:ins>
            <w:ins w:id="1005" w:author="Xinrong Wang" w:date="2024-08-19T16:44:00Z" w16du:dateUtc="2024-08-19T14:44:00Z">
              <w:r w:rsidR="00DA5413" w:rsidRPr="00DA5413">
                <w:rPr>
                  <w:rFonts w:ascii="Arial" w:eastAsia="Calibri" w:hAnsi="Arial" w:cs="v4.2.0"/>
                  <w:noProof/>
                  <w:position w:val="-12"/>
                  <w:sz w:val="18"/>
                  <w:szCs w:val="22"/>
                  <w:lang w:val="en-US"/>
                </w:rPr>
                <w:object w:dxaOrig="405" w:dyaOrig="345" w14:anchorId="058BF596">
                  <v:shape id="_x0000_i1035" type="#_x0000_t75" alt="" style="width:20pt;height:14.85pt;mso-width-percent:0;mso-height-percent:0;mso-width-percent:0;mso-height-percent:0" o:ole="" fillcolor="window">
                    <v:imagedata r:id="rId9" o:title=""/>
                  </v:shape>
                  <o:OLEObject Type="Embed" ProgID="Equation.3" ShapeID="_x0000_i1035" DrawAspect="Content" ObjectID="_1785691358" r:id="rId10"/>
                </w:object>
              </w:r>
            </w:ins>
            <w:ins w:id="1006" w:author="Xinrong Wang" w:date="2024-08-19T16:44:00Z" w16du:dateUtc="2024-08-19T14:44:00Z">
              <w:r w:rsidRPr="00045519">
                <w:rPr>
                  <w:rFonts w:ascii="Arial" w:eastAsia="PMingLiU" w:hAnsi="Arial"/>
                  <w:sz w:val="18"/>
                  <w:highlight w:val="lightGray"/>
                  <w:lang w:val="en-US"/>
                  <w:rPrChange w:id="1007" w:author="Xinrong Wang" w:date="2024-08-19T16:45:00Z" w16du:dateUtc="2024-08-19T14:45:00Z">
                    <w:rPr>
                      <w:rFonts w:ascii="Arial" w:eastAsia="PMingLiU" w:hAnsi="Arial"/>
                      <w:sz w:val="18"/>
                      <w:lang w:val="en-US"/>
                    </w:rPr>
                  </w:rPrChange>
                </w:rPr>
                <w:t xml:space="preserve"> to be fulfilled.</w:t>
              </w:r>
            </w:ins>
          </w:p>
          <w:p w14:paraId="54064B1A" w14:textId="77777777" w:rsidR="00045519" w:rsidRPr="00045519" w:rsidRDefault="00045519" w:rsidP="003F618D">
            <w:pPr>
              <w:keepNext/>
              <w:keepLines/>
              <w:spacing w:after="0"/>
              <w:ind w:left="851" w:hanging="851"/>
              <w:rPr>
                <w:ins w:id="1008" w:author="Xinrong Wang" w:date="2024-08-19T16:44:00Z" w16du:dateUtc="2024-08-19T14:44:00Z"/>
                <w:rFonts w:ascii="Arial" w:eastAsia="PMingLiU" w:hAnsi="Arial"/>
                <w:sz w:val="18"/>
                <w:highlight w:val="lightGray"/>
                <w:lang w:val="en-US"/>
                <w:rPrChange w:id="1009" w:author="Xinrong Wang" w:date="2024-08-19T16:45:00Z" w16du:dateUtc="2024-08-19T14:45:00Z">
                  <w:rPr>
                    <w:ins w:id="1010" w:author="Xinrong Wang" w:date="2024-08-19T16:44:00Z" w16du:dateUtc="2024-08-19T14:44:00Z"/>
                    <w:rFonts w:ascii="Arial" w:eastAsia="PMingLiU" w:hAnsi="Arial"/>
                    <w:sz w:val="18"/>
                    <w:lang w:val="en-US"/>
                  </w:rPr>
                </w:rPrChange>
              </w:rPr>
            </w:pPr>
            <w:ins w:id="1011" w:author="Xinrong Wang" w:date="2024-08-19T16:44:00Z" w16du:dateUtc="2024-08-19T14:44:00Z">
              <w:r w:rsidRPr="00045519">
                <w:rPr>
                  <w:rFonts w:ascii="Arial" w:eastAsia="PMingLiU" w:hAnsi="Arial"/>
                  <w:sz w:val="18"/>
                  <w:highlight w:val="lightGray"/>
                  <w:lang w:val="en-US"/>
                  <w:rPrChange w:id="1012" w:author="Xinrong Wang" w:date="2024-08-19T16:45:00Z" w16du:dateUtc="2024-08-19T14:45:00Z">
                    <w:rPr>
                      <w:rFonts w:ascii="Arial" w:eastAsia="PMingLiU" w:hAnsi="Arial"/>
                      <w:sz w:val="18"/>
                      <w:lang w:val="en-US"/>
                    </w:rPr>
                  </w:rPrChange>
                </w:rPr>
                <w:t>Note 3:</w:t>
              </w:r>
              <w:r w:rsidRPr="00045519">
                <w:rPr>
                  <w:rFonts w:ascii="Arial" w:eastAsia="PMingLiU" w:hAnsi="Arial"/>
                  <w:sz w:val="18"/>
                  <w:highlight w:val="lightGray"/>
                  <w:lang w:val="en-US"/>
                  <w:rPrChange w:id="1013" w:author="Xinrong Wang" w:date="2024-08-19T16:45:00Z" w16du:dateUtc="2024-08-19T14:45:00Z">
                    <w:rPr>
                      <w:rFonts w:ascii="Arial" w:eastAsia="PMingLiU" w:hAnsi="Arial"/>
                      <w:sz w:val="18"/>
                      <w:lang w:val="en-US"/>
                    </w:rPr>
                  </w:rPrChange>
                </w:rPr>
                <w:tab/>
                <w:t>CSI-SINR, CSI-RSRP and Io levels have been derived from other parameters for information purposes. They are not settable parameters themselves.</w:t>
              </w:r>
            </w:ins>
          </w:p>
          <w:p w14:paraId="107BF66C" w14:textId="77777777" w:rsidR="00045519" w:rsidRPr="00045519" w:rsidRDefault="00045519" w:rsidP="003F618D">
            <w:pPr>
              <w:keepNext/>
              <w:keepLines/>
              <w:spacing w:after="0"/>
              <w:ind w:left="851" w:hanging="851"/>
              <w:rPr>
                <w:ins w:id="1014" w:author="Xinrong Wang" w:date="2024-08-19T16:44:00Z" w16du:dateUtc="2024-08-19T14:44:00Z"/>
                <w:rFonts w:ascii="Arial" w:eastAsia="PMingLiU" w:hAnsi="Arial"/>
                <w:sz w:val="18"/>
                <w:highlight w:val="lightGray"/>
                <w:lang w:val="en-US"/>
                <w:rPrChange w:id="1015" w:author="Xinrong Wang" w:date="2024-08-19T16:45:00Z" w16du:dateUtc="2024-08-19T14:45:00Z">
                  <w:rPr>
                    <w:ins w:id="1016" w:author="Xinrong Wang" w:date="2024-08-19T16:44:00Z" w16du:dateUtc="2024-08-19T14:44:00Z"/>
                    <w:rFonts w:ascii="Arial" w:eastAsia="PMingLiU" w:hAnsi="Arial"/>
                    <w:sz w:val="18"/>
                    <w:lang w:val="en-US"/>
                  </w:rPr>
                </w:rPrChange>
              </w:rPr>
            </w:pPr>
            <w:ins w:id="1017" w:author="Xinrong Wang" w:date="2024-08-19T16:44:00Z" w16du:dateUtc="2024-08-19T14:44:00Z">
              <w:r w:rsidRPr="00045519">
                <w:rPr>
                  <w:rFonts w:ascii="Arial" w:eastAsia="PMingLiU" w:hAnsi="Arial"/>
                  <w:sz w:val="18"/>
                  <w:highlight w:val="lightGray"/>
                  <w:lang w:val="en-US"/>
                  <w:rPrChange w:id="1018" w:author="Xinrong Wang" w:date="2024-08-19T16:45:00Z" w16du:dateUtc="2024-08-19T14:45:00Z">
                    <w:rPr>
                      <w:rFonts w:ascii="Arial" w:eastAsia="PMingLiU" w:hAnsi="Arial"/>
                      <w:sz w:val="18"/>
                      <w:lang w:val="en-US"/>
                    </w:rPr>
                  </w:rPrChange>
                </w:rPr>
                <w:t>Note 4:</w:t>
              </w:r>
              <w:r w:rsidRPr="00045519">
                <w:rPr>
                  <w:rFonts w:ascii="Arial" w:eastAsia="PMingLiU" w:hAnsi="Arial"/>
                  <w:sz w:val="18"/>
                  <w:highlight w:val="lightGray"/>
                  <w:lang w:val="en-US"/>
                  <w:rPrChange w:id="1019" w:author="Xinrong Wang" w:date="2024-08-19T16:45:00Z" w16du:dateUtc="2024-08-19T14:45:00Z">
                    <w:rPr>
                      <w:rFonts w:ascii="Arial" w:eastAsia="PMingLiU" w:hAnsi="Arial"/>
                      <w:sz w:val="18"/>
                      <w:lang w:val="en-US"/>
                    </w:rPr>
                  </w:rPrChange>
                </w:rPr>
                <w:tab/>
                <w:t>CSI-SINR and CSI-RSRP minimum requirements are specified assuming independent interference and noise at each receiver antenna port.</w:t>
              </w:r>
            </w:ins>
          </w:p>
        </w:tc>
      </w:tr>
    </w:tbl>
    <w:p w14:paraId="3C80AAAC" w14:textId="77777777" w:rsidR="00045519" w:rsidRPr="00045519" w:rsidRDefault="00045519" w:rsidP="00045519">
      <w:pPr>
        <w:rPr>
          <w:ins w:id="1020" w:author="Xinrong Wang" w:date="2024-08-19T16:44:00Z" w16du:dateUtc="2024-08-19T14:44:00Z"/>
          <w:rFonts w:eastAsia="PMingLiU"/>
          <w:highlight w:val="lightGray"/>
          <w:rPrChange w:id="1021" w:author="Xinrong Wang" w:date="2024-08-19T16:45:00Z" w16du:dateUtc="2024-08-19T14:45:00Z">
            <w:rPr>
              <w:ins w:id="1022" w:author="Xinrong Wang" w:date="2024-08-19T16:44:00Z" w16du:dateUtc="2024-08-19T14:44:00Z"/>
              <w:rFonts w:eastAsia="PMingLiU"/>
            </w:rPr>
          </w:rPrChange>
        </w:rPr>
      </w:pPr>
    </w:p>
    <w:p w14:paraId="2F2055BD" w14:textId="77777777" w:rsidR="00045519" w:rsidRPr="00045519" w:rsidRDefault="00045519" w:rsidP="00045519">
      <w:pPr>
        <w:pStyle w:val="TH"/>
        <w:rPr>
          <w:ins w:id="1023" w:author="Xinrong Wang" w:date="2024-08-19T16:44:00Z" w16du:dateUtc="2024-08-19T14:44:00Z"/>
          <w:rFonts w:eastAsia="PMingLiU"/>
          <w:highlight w:val="lightGray"/>
          <w:rPrChange w:id="1024" w:author="Xinrong Wang" w:date="2024-08-19T16:45:00Z" w16du:dateUtc="2024-08-19T14:45:00Z">
            <w:rPr>
              <w:ins w:id="1025" w:author="Xinrong Wang" w:date="2024-08-19T16:44:00Z" w16du:dateUtc="2024-08-19T14:44:00Z"/>
              <w:rFonts w:eastAsia="PMingLiU"/>
            </w:rPr>
          </w:rPrChange>
        </w:rPr>
      </w:pPr>
      <w:ins w:id="1026" w:author="Xinrong Wang" w:date="2024-08-19T16:44:00Z" w16du:dateUtc="2024-08-19T14:44:00Z">
        <w:r w:rsidRPr="00045519">
          <w:rPr>
            <w:rFonts w:eastAsia="PMingLiU"/>
            <w:highlight w:val="lightGray"/>
            <w:rPrChange w:id="1027" w:author="Xinrong Wang" w:date="2024-08-19T16:45:00Z" w16du:dateUtc="2024-08-19T14:45:00Z">
              <w:rPr>
                <w:rFonts w:eastAsia="PMingLiU"/>
              </w:rPr>
            </w:rPrChange>
          </w:rPr>
          <w:lastRenderedPageBreak/>
          <w:t xml:space="preserve">Table </w:t>
        </w:r>
        <w:r w:rsidRPr="00045519">
          <w:rPr>
            <w:highlight w:val="lightGray"/>
            <w:rPrChange w:id="1028" w:author="Xinrong Wang" w:date="2024-08-19T16:45:00Z" w16du:dateUtc="2024-08-19T14:45:00Z">
              <w:rPr/>
            </w:rPrChange>
          </w:rPr>
          <w:t>A.7.7.9</w:t>
        </w:r>
        <w:r w:rsidRPr="00045519">
          <w:rPr>
            <w:rFonts w:eastAsia="PMingLiU"/>
            <w:highlight w:val="lightGray"/>
            <w:rPrChange w:id="1029" w:author="Xinrong Wang" w:date="2024-08-19T16:45:00Z" w16du:dateUtc="2024-08-19T14:45:00Z">
              <w:rPr>
                <w:rFonts w:eastAsia="PMingLiU"/>
              </w:rPr>
            </w:rPrChange>
          </w:rPr>
          <w:t>.2.2-3: CSI-SINR Inter frequency OTA related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45519" w:rsidRPr="00045519" w14:paraId="0960F868" w14:textId="77777777" w:rsidTr="003F618D">
        <w:trPr>
          <w:jc w:val="center"/>
          <w:ins w:id="1030" w:author="Xinrong Wang" w:date="2024-08-19T16:4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685F18E" w14:textId="77777777" w:rsidR="00045519" w:rsidRPr="00045519" w:rsidRDefault="00045519" w:rsidP="003F618D">
            <w:pPr>
              <w:keepNext/>
              <w:keepLines/>
              <w:spacing w:after="0"/>
              <w:jc w:val="center"/>
              <w:rPr>
                <w:ins w:id="1031" w:author="Xinrong Wang" w:date="2024-08-19T16:44:00Z" w16du:dateUtc="2024-08-19T14:44:00Z"/>
                <w:rFonts w:ascii="Arial" w:eastAsia="PMingLiU" w:hAnsi="Arial"/>
                <w:b/>
                <w:sz w:val="18"/>
                <w:highlight w:val="lightGray"/>
                <w:lang w:val="en-US"/>
                <w:rPrChange w:id="1032" w:author="Xinrong Wang" w:date="2024-08-19T16:45:00Z" w16du:dateUtc="2024-08-19T14:45:00Z">
                  <w:rPr>
                    <w:ins w:id="1033" w:author="Xinrong Wang" w:date="2024-08-19T16:44:00Z" w16du:dateUtc="2024-08-19T14:44:00Z"/>
                    <w:rFonts w:ascii="Arial" w:eastAsia="PMingLiU" w:hAnsi="Arial"/>
                    <w:b/>
                    <w:sz w:val="18"/>
                    <w:lang w:val="en-US"/>
                  </w:rPr>
                </w:rPrChange>
              </w:rPr>
            </w:pPr>
            <w:ins w:id="1034" w:author="Xinrong Wang" w:date="2024-08-19T16:44:00Z" w16du:dateUtc="2024-08-19T14:44:00Z">
              <w:r w:rsidRPr="00045519">
                <w:rPr>
                  <w:rFonts w:ascii="Arial" w:eastAsia="PMingLiU" w:hAnsi="Arial"/>
                  <w:b/>
                  <w:sz w:val="18"/>
                  <w:highlight w:val="lightGray"/>
                  <w:lang w:val="en-US"/>
                  <w:rPrChange w:id="1035" w:author="Xinrong Wang" w:date="2024-08-19T16:45:00Z" w16du:dateUtc="2024-08-19T14:45:00Z">
                    <w:rPr>
                      <w:rFonts w:ascii="Arial" w:eastAsia="PMingLiU" w:hAnsi="Arial"/>
                      <w:b/>
                      <w:sz w:val="18"/>
                      <w:lang w:val="en-US"/>
                    </w:rPr>
                  </w:rPrChange>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908969" w14:textId="77777777" w:rsidR="00045519" w:rsidRPr="00045519" w:rsidRDefault="00045519" w:rsidP="003F618D">
            <w:pPr>
              <w:keepNext/>
              <w:keepLines/>
              <w:spacing w:after="0"/>
              <w:jc w:val="center"/>
              <w:rPr>
                <w:ins w:id="1036" w:author="Xinrong Wang" w:date="2024-08-19T16:44:00Z" w16du:dateUtc="2024-08-19T14:44:00Z"/>
                <w:rFonts w:ascii="Arial" w:eastAsia="PMingLiU" w:hAnsi="Arial"/>
                <w:b/>
                <w:sz w:val="18"/>
                <w:highlight w:val="lightGray"/>
                <w:lang w:val="en-US"/>
                <w:rPrChange w:id="1037" w:author="Xinrong Wang" w:date="2024-08-19T16:45:00Z" w16du:dateUtc="2024-08-19T14:45:00Z">
                  <w:rPr>
                    <w:ins w:id="1038" w:author="Xinrong Wang" w:date="2024-08-19T16:44:00Z" w16du:dateUtc="2024-08-19T14:44:00Z"/>
                    <w:rFonts w:ascii="Arial" w:eastAsia="PMingLiU" w:hAnsi="Arial"/>
                    <w:b/>
                    <w:sz w:val="18"/>
                    <w:lang w:val="en-US"/>
                  </w:rPr>
                </w:rPrChange>
              </w:rPr>
            </w:pPr>
            <w:ins w:id="1039" w:author="Xinrong Wang" w:date="2024-08-19T16:44:00Z" w16du:dateUtc="2024-08-19T14:44:00Z">
              <w:r w:rsidRPr="00045519">
                <w:rPr>
                  <w:rFonts w:ascii="Arial" w:eastAsia="PMingLiU" w:hAnsi="Arial"/>
                  <w:b/>
                  <w:sz w:val="18"/>
                  <w:highlight w:val="lightGray"/>
                  <w:lang w:val="en-US"/>
                  <w:rPrChange w:id="1040" w:author="Xinrong Wang" w:date="2024-08-19T16:45:00Z" w16du:dateUtc="2024-08-19T14:45:00Z">
                    <w:rPr>
                      <w:rFonts w:ascii="Arial" w:eastAsia="PMingLiU" w:hAnsi="Arial"/>
                      <w:b/>
                      <w:sz w:val="18"/>
                      <w:lang w:val="en-US"/>
                    </w:rPr>
                  </w:rPrChange>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2F45D28" w14:textId="77777777" w:rsidR="00045519" w:rsidRPr="00045519" w:rsidRDefault="00045519" w:rsidP="003F618D">
            <w:pPr>
              <w:keepNext/>
              <w:keepLines/>
              <w:spacing w:after="0"/>
              <w:jc w:val="center"/>
              <w:rPr>
                <w:ins w:id="1041" w:author="Xinrong Wang" w:date="2024-08-19T16:44:00Z" w16du:dateUtc="2024-08-19T14:44:00Z"/>
                <w:rFonts w:ascii="Arial" w:eastAsia="PMingLiU" w:hAnsi="Arial"/>
                <w:b/>
                <w:sz w:val="18"/>
                <w:highlight w:val="lightGray"/>
                <w:lang w:val="en-US"/>
                <w:rPrChange w:id="1042" w:author="Xinrong Wang" w:date="2024-08-19T16:45:00Z" w16du:dateUtc="2024-08-19T14:45:00Z">
                  <w:rPr>
                    <w:ins w:id="1043" w:author="Xinrong Wang" w:date="2024-08-19T16:44:00Z" w16du:dateUtc="2024-08-19T14:44:00Z"/>
                    <w:rFonts w:ascii="Arial" w:eastAsia="PMingLiU" w:hAnsi="Arial"/>
                    <w:b/>
                    <w:sz w:val="18"/>
                    <w:lang w:val="en-US"/>
                  </w:rPr>
                </w:rPrChange>
              </w:rPr>
            </w:pPr>
            <w:ins w:id="1044" w:author="Xinrong Wang" w:date="2024-08-19T16:44:00Z" w16du:dateUtc="2024-08-19T14:44:00Z">
              <w:r w:rsidRPr="00045519">
                <w:rPr>
                  <w:rFonts w:ascii="Arial" w:eastAsia="PMingLiU" w:hAnsi="Arial"/>
                  <w:b/>
                  <w:sz w:val="18"/>
                  <w:highlight w:val="lightGray"/>
                  <w:lang w:val="en-US"/>
                  <w:rPrChange w:id="1045" w:author="Xinrong Wang" w:date="2024-08-19T16:45:00Z" w16du:dateUtc="2024-08-19T14:45:00Z">
                    <w:rPr>
                      <w:rFonts w:ascii="Arial" w:eastAsia="PMingLiU" w:hAnsi="Arial"/>
                      <w:b/>
                      <w:sz w:val="18"/>
                      <w:lang w:val="en-US"/>
                    </w:rPr>
                  </w:rPrChange>
                </w:rPr>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3A6A379" w14:textId="77777777" w:rsidR="00045519" w:rsidRPr="00045519" w:rsidRDefault="00045519" w:rsidP="003F618D">
            <w:pPr>
              <w:keepNext/>
              <w:keepLines/>
              <w:spacing w:after="0"/>
              <w:jc w:val="center"/>
              <w:rPr>
                <w:ins w:id="1046" w:author="Xinrong Wang" w:date="2024-08-19T16:44:00Z" w16du:dateUtc="2024-08-19T14:44:00Z"/>
                <w:rFonts w:ascii="Arial" w:eastAsia="PMingLiU" w:hAnsi="Arial"/>
                <w:b/>
                <w:sz w:val="18"/>
                <w:highlight w:val="lightGray"/>
                <w:lang w:val="en-US"/>
                <w:rPrChange w:id="1047" w:author="Xinrong Wang" w:date="2024-08-19T16:45:00Z" w16du:dateUtc="2024-08-19T14:45:00Z">
                  <w:rPr>
                    <w:ins w:id="1048" w:author="Xinrong Wang" w:date="2024-08-19T16:44:00Z" w16du:dateUtc="2024-08-19T14:44:00Z"/>
                    <w:rFonts w:ascii="Arial" w:eastAsia="PMingLiU" w:hAnsi="Arial"/>
                    <w:b/>
                    <w:sz w:val="18"/>
                    <w:lang w:val="en-US"/>
                  </w:rPr>
                </w:rPrChange>
              </w:rPr>
            </w:pPr>
            <w:ins w:id="1049" w:author="Xinrong Wang" w:date="2024-08-19T16:44:00Z" w16du:dateUtc="2024-08-19T14:44:00Z">
              <w:r w:rsidRPr="00045519">
                <w:rPr>
                  <w:rFonts w:ascii="Arial" w:eastAsia="PMingLiU" w:hAnsi="Arial"/>
                  <w:b/>
                  <w:sz w:val="18"/>
                  <w:highlight w:val="lightGray"/>
                  <w:lang w:val="en-US"/>
                  <w:rPrChange w:id="1050" w:author="Xinrong Wang" w:date="2024-08-19T16:45:00Z" w16du:dateUtc="2024-08-19T14:45:00Z">
                    <w:rPr>
                      <w:rFonts w:ascii="Arial" w:eastAsia="PMingLiU" w:hAnsi="Arial"/>
                      <w:b/>
                      <w:sz w:val="18"/>
                      <w:lang w:val="en-US"/>
                    </w:rPr>
                  </w:rPrChange>
                </w:rPr>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DA0790" w14:textId="77777777" w:rsidR="00045519" w:rsidRPr="00045519" w:rsidRDefault="00045519" w:rsidP="003F618D">
            <w:pPr>
              <w:keepNext/>
              <w:keepLines/>
              <w:spacing w:after="0"/>
              <w:jc w:val="center"/>
              <w:rPr>
                <w:ins w:id="1051" w:author="Xinrong Wang" w:date="2024-08-19T16:44:00Z" w16du:dateUtc="2024-08-19T14:44:00Z"/>
                <w:rFonts w:ascii="Arial" w:eastAsia="PMingLiU" w:hAnsi="Arial"/>
                <w:b/>
                <w:sz w:val="18"/>
                <w:highlight w:val="lightGray"/>
                <w:lang w:val="en-US"/>
                <w:rPrChange w:id="1052" w:author="Xinrong Wang" w:date="2024-08-19T16:45:00Z" w16du:dateUtc="2024-08-19T14:45:00Z">
                  <w:rPr>
                    <w:ins w:id="1053" w:author="Xinrong Wang" w:date="2024-08-19T16:44:00Z" w16du:dateUtc="2024-08-19T14:44:00Z"/>
                    <w:rFonts w:ascii="Arial" w:eastAsia="PMingLiU" w:hAnsi="Arial"/>
                    <w:b/>
                    <w:sz w:val="18"/>
                    <w:lang w:val="en-US"/>
                  </w:rPr>
                </w:rPrChange>
              </w:rPr>
            </w:pPr>
            <w:ins w:id="1054" w:author="Xinrong Wang" w:date="2024-08-19T16:44:00Z" w16du:dateUtc="2024-08-19T14:44:00Z">
              <w:r w:rsidRPr="00045519">
                <w:rPr>
                  <w:rFonts w:ascii="Arial" w:eastAsia="PMingLiU" w:hAnsi="Arial"/>
                  <w:b/>
                  <w:sz w:val="18"/>
                  <w:highlight w:val="lightGray"/>
                  <w:lang w:val="en-US"/>
                  <w:rPrChange w:id="1055" w:author="Xinrong Wang" w:date="2024-08-19T16:45:00Z" w16du:dateUtc="2024-08-19T14:45:00Z">
                    <w:rPr>
                      <w:rFonts w:ascii="Arial" w:eastAsia="PMingLiU" w:hAnsi="Arial"/>
                      <w:b/>
                      <w:sz w:val="18"/>
                      <w:lang w:val="en-US"/>
                    </w:rPr>
                  </w:rPrChange>
                </w:rPr>
                <w:t>Test 3</w:t>
              </w:r>
            </w:ins>
          </w:p>
        </w:tc>
      </w:tr>
      <w:tr w:rsidR="00045519" w:rsidRPr="00045519" w14:paraId="30BE280A" w14:textId="77777777" w:rsidTr="003F618D">
        <w:trPr>
          <w:jc w:val="center"/>
          <w:ins w:id="1056" w:author="Xinrong Wang" w:date="2024-08-19T16:4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266022" w14:textId="77777777" w:rsidR="00045519" w:rsidRPr="00045519" w:rsidRDefault="00045519" w:rsidP="003F618D">
            <w:pPr>
              <w:keepNext/>
              <w:keepLines/>
              <w:spacing w:after="0"/>
              <w:jc w:val="center"/>
              <w:rPr>
                <w:ins w:id="1057" w:author="Xinrong Wang" w:date="2024-08-19T16:44:00Z" w16du:dateUtc="2024-08-19T14:44:00Z"/>
                <w:rFonts w:ascii="Arial" w:eastAsia="Calibri" w:hAnsi="Arial"/>
                <w:b/>
                <w:sz w:val="18"/>
                <w:szCs w:val="22"/>
                <w:highlight w:val="lightGray"/>
                <w:lang w:val="en-US"/>
                <w:rPrChange w:id="1058" w:author="Xinrong Wang" w:date="2024-08-19T16:45:00Z" w16du:dateUtc="2024-08-19T14:45:00Z">
                  <w:rPr>
                    <w:ins w:id="1059" w:author="Xinrong Wang" w:date="2024-08-19T16:44:00Z" w16du:dateUtc="2024-08-19T14:44:00Z"/>
                    <w:rFonts w:ascii="Arial" w:eastAsia="Calibri" w:hAnsi="Arial"/>
                    <w:b/>
                    <w:sz w:val="18"/>
                    <w:szCs w:val="22"/>
                    <w:lang w:val="en-US"/>
                  </w:rPr>
                </w:rPrChange>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42D497" w14:textId="77777777" w:rsidR="00045519" w:rsidRPr="00045519" w:rsidRDefault="00045519" w:rsidP="003F618D">
            <w:pPr>
              <w:keepNext/>
              <w:keepLines/>
              <w:spacing w:after="0"/>
              <w:jc w:val="center"/>
              <w:rPr>
                <w:ins w:id="1060" w:author="Xinrong Wang" w:date="2024-08-19T16:44:00Z" w16du:dateUtc="2024-08-19T14:44:00Z"/>
                <w:rFonts w:ascii="Arial" w:eastAsia="Calibri" w:hAnsi="Arial"/>
                <w:b/>
                <w:sz w:val="18"/>
                <w:szCs w:val="22"/>
                <w:highlight w:val="lightGray"/>
                <w:lang w:val="en-US"/>
                <w:rPrChange w:id="1061" w:author="Xinrong Wang" w:date="2024-08-19T16:45:00Z" w16du:dateUtc="2024-08-19T14:45:00Z">
                  <w:rPr>
                    <w:ins w:id="1062" w:author="Xinrong Wang" w:date="2024-08-19T16:44:00Z" w16du:dateUtc="2024-08-19T14:44:00Z"/>
                    <w:rFonts w:ascii="Arial" w:eastAsia="Calibri" w:hAnsi="Arial"/>
                    <w:b/>
                    <w:sz w:val="18"/>
                    <w:szCs w:val="22"/>
                    <w:lang w:val="en-US"/>
                  </w:rPr>
                </w:rPrChange>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5E26F55" w14:textId="77777777" w:rsidR="00045519" w:rsidRPr="00045519" w:rsidRDefault="00045519" w:rsidP="003F618D">
            <w:pPr>
              <w:keepNext/>
              <w:keepLines/>
              <w:spacing w:after="0"/>
              <w:jc w:val="center"/>
              <w:rPr>
                <w:ins w:id="1063" w:author="Xinrong Wang" w:date="2024-08-19T16:44:00Z" w16du:dateUtc="2024-08-19T14:44:00Z"/>
                <w:rFonts w:ascii="Arial" w:eastAsia="PMingLiU" w:hAnsi="Arial"/>
                <w:b/>
                <w:sz w:val="18"/>
                <w:highlight w:val="lightGray"/>
                <w:lang w:val="en-US"/>
                <w:rPrChange w:id="1064" w:author="Xinrong Wang" w:date="2024-08-19T16:45:00Z" w16du:dateUtc="2024-08-19T14:45:00Z">
                  <w:rPr>
                    <w:ins w:id="1065" w:author="Xinrong Wang" w:date="2024-08-19T16:44:00Z" w16du:dateUtc="2024-08-19T14:44:00Z"/>
                    <w:rFonts w:ascii="Arial" w:eastAsia="PMingLiU" w:hAnsi="Arial"/>
                    <w:b/>
                    <w:sz w:val="18"/>
                    <w:lang w:val="en-US"/>
                  </w:rPr>
                </w:rPrChange>
              </w:rPr>
            </w:pPr>
            <w:ins w:id="1066" w:author="Xinrong Wang" w:date="2024-08-19T16:44:00Z" w16du:dateUtc="2024-08-19T14:44:00Z">
              <w:r w:rsidRPr="00045519">
                <w:rPr>
                  <w:rFonts w:ascii="Arial" w:eastAsia="PMingLiU" w:hAnsi="Arial"/>
                  <w:b/>
                  <w:sz w:val="18"/>
                  <w:highlight w:val="lightGray"/>
                  <w:lang w:val="en-US"/>
                  <w:rPrChange w:id="1067" w:author="Xinrong Wang" w:date="2024-08-19T16:45:00Z" w16du:dateUtc="2024-08-19T14:45:00Z">
                    <w:rPr>
                      <w:rFonts w:ascii="Arial" w:eastAsia="PMingLiU" w:hAnsi="Arial"/>
                      <w:b/>
                      <w:sz w:val="18"/>
                      <w:lang w:val="en-US"/>
                    </w:rPr>
                  </w:rPrChange>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D5FED8" w14:textId="77777777" w:rsidR="00045519" w:rsidRPr="00045519" w:rsidRDefault="00045519" w:rsidP="003F618D">
            <w:pPr>
              <w:keepNext/>
              <w:keepLines/>
              <w:spacing w:after="0"/>
              <w:jc w:val="center"/>
              <w:rPr>
                <w:ins w:id="1068" w:author="Xinrong Wang" w:date="2024-08-19T16:44:00Z" w16du:dateUtc="2024-08-19T14:44:00Z"/>
                <w:rFonts w:ascii="Arial" w:eastAsia="PMingLiU" w:hAnsi="Arial"/>
                <w:b/>
                <w:sz w:val="18"/>
                <w:highlight w:val="lightGray"/>
                <w:lang w:val="en-US"/>
                <w:rPrChange w:id="1069" w:author="Xinrong Wang" w:date="2024-08-19T16:45:00Z" w16du:dateUtc="2024-08-19T14:45:00Z">
                  <w:rPr>
                    <w:ins w:id="1070" w:author="Xinrong Wang" w:date="2024-08-19T16:44:00Z" w16du:dateUtc="2024-08-19T14:44:00Z"/>
                    <w:rFonts w:ascii="Arial" w:eastAsia="PMingLiU" w:hAnsi="Arial"/>
                    <w:b/>
                    <w:sz w:val="18"/>
                    <w:lang w:val="en-US"/>
                  </w:rPr>
                </w:rPrChange>
              </w:rPr>
            </w:pPr>
            <w:ins w:id="1071" w:author="Xinrong Wang" w:date="2024-08-19T16:44:00Z" w16du:dateUtc="2024-08-19T14:44:00Z">
              <w:r w:rsidRPr="00045519">
                <w:rPr>
                  <w:rFonts w:ascii="Arial" w:eastAsia="PMingLiU" w:hAnsi="Arial"/>
                  <w:b/>
                  <w:sz w:val="18"/>
                  <w:highlight w:val="lightGray"/>
                  <w:lang w:val="en-US"/>
                  <w:rPrChange w:id="1072" w:author="Xinrong Wang" w:date="2024-08-19T16:45:00Z" w16du:dateUtc="2024-08-19T14:45:00Z">
                    <w:rPr>
                      <w:rFonts w:ascii="Arial" w:eastAsia="PMingLiU" w:hAnsi="Arial"/>
                      <w:b/>
                      <w:sz w:val="18"/>
                      <w:lang w:val="en-US"/>
                    </w:rPr>
                  </w:rPrChange>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9EA50C" w14:textId="77777777" w:rsidR="00045519" w:rsidRPr="00045519" w:rsidRDefault="00045519" w:rsidP="003F618D">
            <w:pPr>
              <w:keepNext/>
              <w:keepLines/>
              <w:spacing w:after="0"/>
              <w:jc w:val="center"/>
              <w:rPr>
                <w:ins w:id="1073" w:author="Xinrong Wang" w:date="2024-08-19T16:44:00Z" w16du:dateUtc="2024-08-19T14:44:00Z"/>
                <w:rFonts w:ascii="Arial" w:eastAsia="PMingLiU" w:hAnsi="Arial"/>
                <w:b/>
                <w:sz w:val="18"/>
                <w:highlight w:val="lightGray"/>
                <w:lang w:val="en-US"/>
                <w:rPrChange w:id="1074" w:author="Xinrong Wang" w:date="2024-08-19T16:45:00Z" w16du:dateUtc="2024-08-19T14:45:00Z">
                  <w:rPr>
                    <w:ins w:id="1075" w:author="Xinrong Wang" w:date="2024-08-19T16:44:00Z" w16du:dateUtc="2024-08-19T14:44:00Z"/>
                    <w:rFonts w:ascii="Arial" w:eastAsia="PMingLiU" w:hAnsi="Arial"/>
                    <w:b/>
                    <w:sz w:val="18"/>
                    <w:lang w:val="en-US"/>
                  </w:rPr>
                </w:rPrChange>
              </w:rPr>
            </w:pPr>
            <w:ins w:id="1076" w:author="Xinrong Wang" w:date="2024-08-19T16:44:00Z" w16du:dateUtc="2024-08-19T14:44:00Z">
              <w:r w:rsidRPr="00045519">
                <w:rPr>
                  <w:rFonts w:ascii="Arial" w:eastAsia="PMingLiU" w:hAnsi="Arial"/>
                  <w:b/>
                  <w:sz w:val="18"/>
                  <w:highlight w:val="lightGray"/>
                  <w:lang w:val="en-US"/>
                  <w:rPrChange w:id="1077" w:author="Xinrong Wang" w:date="2024-08-19T16:45:00Z" w16du:dateUtc="2024-08-19T14:45:00Z">
                    <w:rPr>
                      <w:rFonts w:ascii="Arial" w:eastAsia="PMingLiU" w:hAnsi="Arial"/>
                      <w:b/>
                      <w:sz w:val="18"/>
                      <w:lang w:val="en-US"/>
                    </w:rPr>
                  </w:rPrChange>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72E8B83" w14:textId="77777777" w:rsidR="00045519" w:rsidRPr="00045519" w:rsidRDefault="00045519" w:rsidP="003F618D">
            <w:pPr>
              <w:keepNext/>
              <w:keepLines/>
              <w:spacing w:after="0"/>
              <w:jc w:val="center"/>
              <w:rPr>
                <w:ins w:id="1078" w:author="Xinrong Wang" w:date="2024-08-19T16:44:00Z" w16du:dateUtc="2024-08-19T14:44:00Z"/>
                <w:rFonts w:ascii="Arial" w:eastAsia="PMingLiU" w:hAnsi="Arial"/>
                <w:b/>
                <w:sz w:val="18"/>
                <w:highlight w:val="lightGray"/>
                <w:lang w:val="en-US"/>
                <w:rPrChange w:id="1079" w:author="Xinrong Wang" w:date="2024-08-19T16:45:00Z" w16du:dateUtc="2024-08-19T14:45:00Z">
                  <w:rPr>
                    <w:ins w:id="1080" w:author="Xinrong Wang" w:date="2024-08-19T16:44:00Z" w16du:dateUtc="2024-08-19T14:44:00Z"/>
                    <w:rFonts w:ascii="Arial" w:eastAsia="PMingLiU" w:hAnsi="Arial"/>
                    <w:b/>
                    <w:sz w:val="18"/>
                    <w:lang w:val="en-US"/>
                  </w:rPr>
                </w:rPrChange>
              </w:rPr>
            </w:pPr>
            <w:ins w:id="1081" w:author="Xinrong Wang" w:date="2024-08-19T16:44:00Z" w16du:dateUtc="2024-08-19T14:44:00Z">
              <w:r w:rsidRPr="00045519">
                <w:rPr>
                  <w:rFonts w:ascii="Arial" w:eastAsia="PMingLiU" w:hAnsi="Arial"/>
                  <w:b/>
                  <w:sz w:val="18"/>
                  <w:highlight w:val="lightGray"/>
                  <w:lang w:val="en-US"/>
                  <w:rPrChange w:id="1082" w:author="Xinrong Wang" w:date="2024-08-19T16:45:00Z" w16du:dateUtc="2024-08-19T14:45:00Z">
                    <w:rPr>
                      <w:rFonts w:ascii="Arial" w:eastAsia="PMingLiU" w:hAnsi="Arial"/>
                      <w:b/>
                      <w:sz w:val="18"/>
                      <w:lang w:val="en-US"/>
                    </w:rPr>
                  </w:rPrChange>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FAAE55F" w14:textId="77777777" w:rsidR="00045519" w:rsidRPr="00045519" w:rsidRDefault="00045519" w:rsidP="003F618D">
            <w:pPr>
              <w:keepNext/>
              <w:keepLines/>
              <w:spacing w:after="0"/>
              <w:jc w:val="center"/>
              <w:rPr>
                <w:ins w:id="1083" w:author="Xinrong Wang" w:date="2024-08-19T16:44:00Z" w16du:dateUtc="2024-08-19T14:44:00Z"/>
                <w:rFonts w:ascii="Arial" w:eastAsia="PMingLiU" w:hAnsi="Arial"/>
                <w:b/>
                <w:sz w:val="18"/>
                <w:highlight w:val="lightGray"/>
                <w:lang w:val="en-US"/>
                <w:rPrChange w:id="1084" w:author="Xinrong Wang" w:date="2024-08-19T16:45:00Z" w16du:dateUtc="2024-08-19T14:45:00Z">
                  <w:rPr>
                    <w:ins w:id="1085" w:author="Xinrong Wang" w:date="2024-08-19T16:44:00Z" w16du:dateUtc="2024-08-19T14:44:00Z"/>
                    <w:rFonts w:ascii="Arial" w:eastAsia="PMingLiU" w:hAnsi="Arial"/>
                    <w:b/>
                    <w:sz w:val="18"/>
                    <w:lang w:val="en-US"/>
                  </w:rPr>
                </w:rPrChange>
              </w:rPr>
            </w:pPr>
            <w:ins w:id="1086" w:author="Xinrong Wang" w:date="2024-08-19T16:44:00Z" w16du:dateUtc="2024-08-19T14:44:00Z">
              <w:r w:rsidRPr="00045519">
                <w:rPr>
                  <w:rFonts w:ascii="Arial" w:eastAsia="PMingLiU" w:hAnsi="Arial"/>
                  <w:b/>
                  <w:sz w:val="18"/>
                  <w:highlight w:val="lightGray"/>
                  <w:lang w:val="en-US"/>
                  <w:rPrChange w:id="1087" w:author="Xinrong Wang" w:date="2024-08-19T16:45:00Z" w16du:dateUtc="2024-08-19T14:45:00Z">
                    <w:rPr>
                      <w:rFonts w:ascii="Arial" w:eastAsia="PMingLiU" w:hAnsi="Arial"/>
                      <w:b/>
                      <w:sz w:val="18"/>
                      <w:lang w:val="en-US"/>
                    </w:rPr>
                  </w:rPrChange>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A2E63FA" w14:textId="77777777" w:rsidR="00045519" w:rsidRPr="00045519" w:rsidRDefault="00045519" w:rsidP="003F618D">
            <w:pPr>
              <w:keepNext/>
              <w:keepLines/>
              <w:spacing w:after="0"/>
              <w:jc w:val="center"/>
              <w:rPr>
                <w:ins w:id="1088" w:author="Xinrong Wang" w:date="2024-08-19T16:44:00Z" w16du:dateUtc="2024-08-19T14:44:00Z"/>
                <w:rFonts w:ascii="Arial" w:eastAsia="PMingLiU" w:hAnsi="Arial"/>
                <w:b/>
                <w:sz w:val="18"/>
                <w:highlight w:val="lightGray"/>
                <w:lang w:val="en-US"/>
                <w:rPrChange w:id="1089" w:author="Xinrong Wang" w:date="2024-08-19T16:45:00Z" w16du:dateUtc="2024-08-19T14:45:00Z">
                  <w:rPr>
                    <w:ins w:id="1090" w:author="Xinrong Wang" w:date="2024-08-19T16:44:00Z" w16du:dateUtc="2024-08-19T14:44:00Z"/>
                    <w:rFonts w:ascii="Arial" w:eastAsia="PMingLiU" w:hAnsi="Arial"/>
                    <w:b/>
                    <w:sz w:val="18"/>
                    <w:lang w:val="en-US"/>
                  </w:rPr>
                </w:rPrChange>
              </w:rPr>
            </w:pPr>
            <w:ins w:id="1091" w:author="Xinrong Wang" w:date="2024-08-19T16:44:00Z" w16du:dateUtc="2024-08-19T14:44:00Z">
              <w:r w:rsidRPr="00045519">
                <w:rPr>
                  <w:rFonts w:ascii="Arial" w:eastAsia="PMingLiU" w:hAnsi="Arial"/>
                  <w:b/>
                  <w:sz w:val="18"/>
                  <w:highlight w:val="lightGray"/>
                  <w:lang w:val="en-US"/>
                  <w:rPrChange w:id="1092" w:author="Xinrong Wang" w:date="2024-08-19T16:45:00Z" w16du:dateUtc="2024-08-19T14:45:00Z">
                    <w:rPr>
                      <w:rFonts w:ascii="Arial" w:eastAsia="PMingLiU" w:hAnsi="Arial"/>
                      <w:b/>
                      <w:sz w:val="18"/>
                      <w:lang w:val="en-US"/>
                    </w:rPr>
                  </w:rPrChange>
                </w:rPr>
                <w:t>Cell 2</w:t>
              </w:r>
            </w:ins>
          </w:p>
        </w:tc>
      </w:tr>
      <w:tr w:rsidR="00045519" w:rsidRPr="00045519" w14:paraId="0B3C7671" w14:textId="77777777" w:rsidTr="003F618D">
        <w:trPr>
          <w:jc w:val="center"/>
          <w:ins w:id="1093"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0A12E6A5" w14:textId="77777777" w:rsidR="00045519" w:rsidRPr="00045519" w:rsidRDefault="00045519" w:rsidP="003F618D">
            <w:pPr>
              <w:keepNext/>
              <w:keepLines/>
              <w:spacing w:after="0"/>
              <w:rPr>
                <w:ins w:id="1094" w:author="Xinrong Wang" w:date="2024-08-19T16:44:00Z" w16du:dateUtc="2024-08-19T14:44:00Z"/>
                <w:rFonts w:ascii="Arial" w:eastAsia="PMingLiU" w:hAnsi="Arial"/>
                <w:sz w:val="18"/>
                <w:highlight w:val="lightGray"/>
                <w:lang w:val="da-DK"/>
                <w:rPrChange w:id="1095" w:author="Xinrong Wang" w:date="2024-08-19T16:45:00Z" w16du:dateUtc="2024-08-19T14:45:00Z">
                  <w:rPr>
                    <w:ins w:id="1096" w:author="Xinrong Wang" w:date="2024-08-19T16:44:00Z" w16du:dateUtc="2024-08-19T14:44:00Z"/>
                    <w:rFonts w:ascii="Arial" w:eastAsia="PMingLiU" w:hAnsi="Arial"/>
                    <w:sz w:val="18"/>
                    <w:lang w:val="da-DK"/>
                  </w:rPr>
                </w:rPrChange>
              </w:rPr>
            </w:pPr>
            <w:ins w:id="1097" w:author="Xinrong Wang" w:date="2024-08-19T16:44:00Z" w16du:dateUtc="2024-08-19T14:44:00Z">
              <w:r w:rsidRPr="00045519">
                <w:rPr>
                  <w:rFonts w:ascii="Arial" w:eastAsia="PMingLiU" w:hAnsi="Arial"/>
                  <w:sz w:val="18"/>
                  <w:highlight w:val="lightGray"/>
                  <w:lang w:val="da-DK"/>
                  <w:rPrChange w:id="1098" w:author="Xinrong Wang" w:date="2024-08-19T16:45:00Z" w16du:dateUtc="2024-08-19T14:45:00Z">
                    <w:rPr>
                      <w:rFonts w:ascii="Arial" w:eastAsia="PMingLiU" w:hAnsi="Arial"/>
                      <w:sz w:val="18"/>
                      <w:lang w:val="da-DK"/>
                    </w:rPr>
                  </w:rPrChange>
                </w:rPr>
                <w:t xml:space="preserve">Angle of arrival </w:t>
              </w:r>
              <w:proofErr w:type="spellStart"/>
              <w:r w:rsidRPr="00045519">
                <w:rPr>
                  <w:rFonts w:ascii="Arial" w:eastAsia="PMingLiU" w:hAnsi="Arial"/>
                  <w:sz w:val="18"/>
                  <w:highlight w:val="lightGray"/>
                  <w:lang w:val="da-DK"/>
                  <w:rPrChange w:id="1099" w:author="Xinrong Wang" w:date="2024-08-19T16:45:00Z" w16du:dateUtc="2024-08-19T14:45:00Z">
                    <w:rPr>
                      <w:rFonts w:ascii="Arial" w:eastAsia="PMingLiU" w:hAnsi="Arial"/>
                      <w:sz w:val="18"/>
                      <w:lang w:val="da-DK"/>
                    </w:rPr>
                  </w:rPrChange>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122707B5" w14:textId="77777777" w:rsidR="00045519" w:rsidRPr="00045519" w:rsidRDefault="00045519" w:rsidP="003F618D">
            <w:pPr>
              <w:keepNext/>
              <w:keepLines/>
              <w:spacing w:after="0"/>
              <w:jc w:val="center"/>
              <w:rPr>
                <w:ins w:id="1100" w:author="Xinrong Wang" w:date="2024-08-19T16:44:00Z" w16du:dateUtc="2024-08-19T14:44:00Z"/>
                <w:rFonts w:ascii="Arial" w:eastAsia="PMingLiU" w:hAnsi="Arial"/>
                <w:sz w:val="18"/>
                <w:highlight w:val="lightGray"/>
                <w:lang w:val="da-DK"/>
                <w:rPrChange w:id="1101" w:author="Xinrong Wang" w:date="2024-08-19T16:45:00Z" w16du:dateUtc="2024-08-19T14:45:00Z">
                  <w:rPr>
                    <w:ins w:id="1102" w:author="Xinrong Wang" w:date="2024-08-19T16:44:00Z" w16du:dateUtc="2024-08-19T14:44:00Z"/>
                    <w:rFonts w:ascii="Arial" w:eastAsia="PMingLiU" w:hAnsi="Arial"/>
                    <w:sz w:val="18"/>
                    <w:lang w:val="da-DK"/>
                  </w:rPr>
                </w:rPrChange>
              </w:rPr>
            </w:pPr>
            <w:proofErr w:type="spellStart"/>
            <w:ins w:id="1103" w:author="Xinrong Wang" w:date="2024-08-19T16:44:00Z" w16du:dateUtc="2024-08-19T14:44:00Z">
              <w:r w:rsidRPr="00045519">
                <w:rPr>
                  <w:rFonts w:ascii="Arial" w:eastAsia="PMingLiU" w:hAnsi="Arial"/>
                  <w:sz w:val="18"/>
                  <w:highlight w:val="lightGray"/>
                  <w:lang w:val="da-DK"/>
                  <w:rPrChange w:id="1104" w:author="Xinrong Wang" w:date="2024-08-19T16:45:00Z" w16du:dateUtc="2024-08-19T14:45:00Z">
                    <w:rPr>
                      <w:rFonts w:ascii="Arial" w:eastAsia="PMingLiU" w:hAnsi="Arial"/>
                      <w:sz w:val="18"/>
                      <w:lang w:val="da-DK"/>
                    </w:rPr>
                  </w:rPrChange>
                </w:rPr>
                <w:t>degrees</w:t>
              </w:r>
              <w:proofErr w:type="spellEnd"/>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E5F7454" w14:textId="77777777" w:rsidR="00045519" w:rsidRPr="00045519" w:rsidRDefault="00045519" w:rsidP="003F618D">
            <w:pPr>
              <w:keepNext/>
              <w:keepLines/>
              <w:spacing w:after="0"/>
              <w:jc w:val="center"/>
              <w:rPr>
                <w:ins w:id="1105" w:author="Xinrong Wang" w:date="2024-08-19T16:44:00Z" w16du:dateUtc="2024-08-19T14:44:00Z"/>
                <w:rFonts w:ascii="Arial" w:eastAsia="PMingLiU" w:hAnsi="Arial"/>
                <w:sz w:val="18"/>
                <w:highlight w:val="lightGray"/>
                <w:lang w:val="da-DK"/>
                <w:rPrChange w:id="1106" w:author="Xinrong Wang" w:date="2024-08-19T16:45:00Z" w16du:dateUtc="2024-08-19T14:45:00Z">
                  <w:rPr>
                    <w:ins w:id="1107" w:author="Xinrong Wang" w:date="2024-08-19T16:44:00Z" w16du:dateUtc="2024-08-19T14:44:00Z"/>
                    <w:rFonts w:ascii="Arial" w:eastAsia="PMingLiU" w:hAnsi="Arial"/>
                    <w:sz w:val="18"/>
                    <w:lang w:val="da-DK"/>
                  </w:rPr>
                </w:rPrChange>
              </w:rPr>
            </w:pPr>
            <w:ins w:id="1108" w:author="Xinrong Wang" w:date="2024-08-19T16:44:00Z" w16du:dateUtc="2024-08-19T14:44:00Z">
              <w:r w:rsidRPr="00045519">
                <w:rPr>
                  <w:rFonts w:ascii="Arial" w:eastAsia="PMingLiU" w:hAnsi="Arial"/>
                  <w:sz w:val="18"/>
                  <w:highlight w:val="lightGray"/>
                  <w:lang w:val="da-DK"/>
                  <w:rPrChange w:id="1109" w:author="Xinrong Wang" w:date="2024-08-19T16:45:00Z" w16du:dateUtc="2024-08-19T14:45:00Z">
                    <w:rPr>
                      <w:rFonts w:ascii="Arial" w:eastAsia="PMingLiU" w:hAnsi="Arial"/>
                      <w:sz w:val="18"/>
                      <w:lang w:val="da-DK"/>
                    </w:rPr>
                  </w:rPrChange>
                </w:rPr>
                <w:t xml:space="preserve">Setup 1 </w:t>
              </w:r>
              <w:proofErr w:type="spellStart"/>
              <w:r w:rsidRPr="00045519">
                <w:rPr>
                  <w:rFonts w:ascii="Arial" w:eastAsia="PMingLiU" w:hAnsi="Arial"/>
                  <w:sz w:val="18"/>
                  <w:highlight w:val="lightGray"/>
                  <w:lang w:val="da-DK"/>
                  <w:rPrChange w:id="1110" w:author="Xinrong Wang" w:date="2024-08-19T16:45:00Z" w16du:dateUtc="2024-08-19T14:45:00Z">
                    <w:rPr>
                      <w:rFonts w:ascii="Arial" w:eastAsia="PMingLiU" w:hAnsi="Arial"/>
                      <w:sz w:val="18"/>
                      <w:lang w:val="da-DK"/>
                    </w:rPr>
                  </w:rPrChange>
                </w:rPr>
                <w:t>according</w:t>
              </w:r>
              <w:proofErr w:type="spellEnd"/>
              <w:r w:rsidRPr="00045519">
                <w:rPr>
                  <w:rFonts w:ascii="Arial" w:eastAsia="PMingLiU" w:hAnsi="Arial"/>
                  <w:sz w:val="18"/>
                  <w:highlight w:val="lightGray"/>
                  <w:lang w:val="da-DK"/>
                  <w:rPrChange w:id="1111" w:author="Xinrong Wang" w:date="2024-08-19T16:45:00Z" w16du:dateUtc="2024-08-19T14:45:00Z">
                    <w:rPr>
                      <w:rFonts w:ascii="Arial" w:eastAsia="PMingLiU" w:hAnsi="Arial"/>
                      <w:sz w:val="18"/>
                      <w:lang w:val="da-DK"/>
                    </w:rPr>
                  </w:rPrChange>
                </w:rPr>
                <w:t xml:space="preserve"> to A.3.15.1</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EFEC8F5" w14:textId="77777777" w:rsidR="00045519" w:rsidRPr="00045519" w:rsidRDefault="00045519" w:rsidP="003F618D">
            <w:pPr>
              <w:keepNext/>
              <w:keepLines/>
              <w:spacing w:after="0"/>
              <w:jc w:val="center"/>
              <w:rPr>
                <w:ins w:id="1112" w:author="Xinrong Wang" w:date="2024-08-19T16:44:00Z" w16du:dateUtc="2024-08-19T14:44:00Z"/>
                <w:rFonts w:ascii="Arial" w:eastAsia="PMingLiU" w:hAnsi="Arial"/>
                <w:sz w:val="18"/>
                <w:highlight w:val="lightGray"/>
                <w:lang w:val="da-DK"/>
                <w:rPrChange w:id="1113" w:author="Xinrong Wang" w:date="2024-08-19T16:45:00Z" w16du:dateUtc="2024-08-19T14:45:00Z">
                  <w:rPr>
                    <w:ins w:id="1114" w:author="Xinrong Wang" w:date="2024-08-19T16:44:00Z" w16du:dateUtc="2024-08-19T14:44:00Z"/>
                    <w:rFonts w:ascii="Arial" w:eastAsia="PMingLiU" w:hAnsi="Arial"/>
                    <w:sz w:val="18"/>
                    <w:lang w:val="da-DK"/>
                  </w:rPr>
                </w:rPrChange>
              </w:rPr>
            </w:pPr>
            <w:ins w:id="1115" w:author="Xinrong Wang" w:date="2024-08-19T16:44:00Z" w16du:dateUtc="2024-08-19T14:44:00Z">
              <w:r w:rsidRPr="00045519">
                <w:rPr>
                  <w:rFonts w:ascii="Arial" w:eastAsia="PMingLiU" w:hAnsi="Arial"/>
                  <w:sz w:val="18"/>
                  <w:highlight w:val="lightGray"/>
                  <w:lang w:val="da-DK"/>
                  <w:rPrChange w:id="1116" w:author="Xinrong Wang" w:date="2024-08-19T16:45:00Z" w16du:dateUtc="2024-08-19T14:45:00Z">
                    <w:rPr>
                      <w:rFonts w:ascii="Arial" w:eastAsia="PMingLiU" w:hAnsi="Arial"/>
                      <w:sz w:val="18"/>
                      <w:lang w:val="da-DK"/>
                    </w:rPr>
                  </w:rPrChange>
                </w:rPr>
                <w:t xml:space="preserve">Setup 1 </w:t>
              </w:r>
              <w:proofErr w:type="spellStart"/>
              <w:r w:rsidRPr="00045519">
                <w:rPr>
                  <w:rFonts w:ascii="Arial" w:eastAsia="PMingLiU" w:hAnsi="Arial"/>
                  <w:sz w:val="18"/>
                  <w:highlight w:val="lightGray"/>
                  <w:lang w:val="da-DK"/>
                  <w:rPrChange w:id="1117" w:author="Xinrong Wang" w:date="2024-08-19T16:45:00Z" w16du:dateUtc="2024-08-19T14:45:00Z">
                    <w:rPr>
                      <w:rFonts w:ascii="Arial" w:eastAsia="PMingLiU" w:hAnsi="Arial"/>
                      <w:sz w:val="18"/>
                      <w:lang w:val="da-DK"/>
                    </w:rPr>
                  </w:rPrChange>
                </w:rPr>
                <w:t>according</w:t>
              </w:r>
              <w:proofErr w:type="spellEnd"/>
              <w:r w:rsidRPr="00045519">
                <w:rPr>
                  <w:rFonts w:ascii="Arial" w:eastAsia="PMingLiU" w:hAnsi="Arial"/>
                  <w:sz w:val="18"/>
                  <w:highlight w:val="lightGray"/>
                  <w:lang w:val="da-DK"/>
                  <w:rPrChange w:id="1118" w:author="Xinrong Wang" w:date="2024-08-19T16:45:00Z" w16du:dateUtc="2024-08-19T14:45:00Z">
                    <w:rPr>
                      <w:rFonts w:ascii="Arial" w:eastAsia="PMingLiU" w:hAnsi="Arial"/>
                      <w:sz w:val="18"/>
                      <w:lang w:val="da-DK"/>
                    </w:rPr>
                  </w:rPrChange>
                </w:rPr>
                <w:t xml:space="preserve"> to A.3.15.1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F701E04" w14:textId="77777777" w:rsidR="00045519" w:rsidRPr="00045519" w:rsidRDefault="00045519" w:rsidP="003F618D">
            <w:pPr>
              <w:keepNext/>
              <w:keepLines/>
              <w:spacing w:after="0"/>
              <w:jc w:val="center"/>
              <w:rPr>
                <w:ins w:id="1119" w:author="Xinrong Wang" w:date="2024-08-19T16:44:00Z" w16du:dateUtc="2024-08-19T14:44:00Z"/>
                <w:rFonts w:ascii="Arial" w:eastAsia="PMingLiU" w:hAnsi="Arial"/>
                <w:sz w:val="18"/>
                <w:highlight w:val="lightGray"/>
                <w:lang w:val="da-DK"/>
                <w:rPrChange w:id="1120" w:author="Xinrong Wang" w:date="2024-08-19T16:45:00Z" w16du:dateUtc="2024-08-19T14:45:00Z">
                  <w:rPr>
                    <w:ins w:id="1121" w:author="Xinrong Wang" w:date="2024-08-19T16:44:00Z" w16du:dateUtc="2024-08-19T14:44:00Z"/>
                    <w:rFonts w:ascii="Arial" w:eastAsia="PMingLiU" w:hAnsi="Arial"/>
                    <w:sz w:val="18"/>
                    <w:lang w:val="da-DK"/>
                  </w:rPr>
                </w:rPrChange>
              </w:rPr>
            </w:pPr>
            <w:ins w:id="1122" w:author="Xinrong Wang" w:date="2024-08-19T16:44:00Z" w16du:dateUtc="2024-08-19T14:44:00Z">
              <w:r w:rsidRPr="00045519">
                <w:rPr>
                  <w:rFonts w:ascii="Arial" w:eastAsia="PMingLiU" w:hAnsi="Arial"/>
                  <w:sz w:val="18"/>
                  <w:highlight w:val="lightGray"/>
                  <w:lang w:val="da-DK"/>
                  <w:rPrChange w:id="1123" w:author="Xinrong Wang" w:date="2024-08-19T16:45:00Z" w16du:dateUtc="2024-08-19T14:45:00Z">
                    <w:rPr>
                      <w:rFonts w:ascii="Arial" w:eastAsia="PMingLiU" w:hAnsi="Arial"/>
                      <w:sz w:val="18"/>
                      <w:lang w:val="da-DK"/>
                    </w:rPr>
                  </w:rPrChange>
                </w:rPr>
                <w:t xml:space="preserve">Setup 1 </w:t>
              </w:r>
              <w:proofErr w:type="spellStart"/>
              <w:r w:rsidRPr="00045519">
                <w:rPr>
                  <w:rFonts w:ascii="Arial" w:eastAsia="PMingLiU" w:hAnsi="Arial"/>
                  <w:sz w:val="18"/>
                  <w:highlight w:val="lightGray"/>
                  <w:lang w:val="da-DK"/>
                  <w:rPrChange w:id="1124" w:author="Xinrong Wang" w:date="2024-08-19T16:45:00Z" w16du:dateUtc="2024-08-19T14:45:00Z">
                    <w:rPr>
                      <w:rFonts w:ascii="Arial" w:eastAsia="PMingLiU" w:hAnsi="Arial"/>
                      <w:sz w:val="18"/>
                      <w:lang w:val="da-DK"/>
                    </w:rPr>
                  </w:rPrChange>
                </w:rPr>
                <w:t>according</w:t>
              </w:r>
              <w:proofErr w:type="spellEnd"/>
              <w:r w:rsidRPr="00045519">
                <w:rPr>
                  <w:rFonts w:ascii="Arial" w:eastAsia="PMingLiU" w:hAnsi="Arial"/>
                  <w:sz w:val="18"/>
                  <w:highlight w:val="lightGray"/>
                  <w:lang w:val="da-DK"/>
                  <w:rPrChange w:id="1125" w:author="Xinrong Wang" w:date="2024-08-19T16:45:00Z" w16du:dateUtc="2024-08-19T14:45:00Z">
                    <w:rPr>
                      <w:rFonts w:ascii="Arial" w:eastAsia="PMingLiU" w:hAnsi="Arial"/>
                      <w:sz w:val="18"/>
                      <w:lang w:val="da-DK"/>
                    </w:rPr>
                  </w:rPrChange>
                </w:rPr>
                <w:t xml:space="preserve"> to A.3.15.1</w:t>
              </w:r>
            </w:ins>
          </w:p>
        </w:tc>
      </w:tr>
      <w:tr w:rsidR="00045519" w:rsidRPr="00045519" w14:paraId="7BC3ACBA" w14:textId="77777777" w:rsidTr="003F618D">
        <w:trPr>
          <w:jc w:val="center"/>
          <w:ins w:id="1126"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2998919D" w14:textId="77777777" w:rsidR="00045519" w:rsidRPr="00045519" w:rsidRDefault="00045519" w:rsidP="003F618D">
            <w:pPr>
              <w:keepNext/>
              <w:keepLines/>
              <w:spacing w:after="0"/>
              <w:rPr>
                <w:ins w:id="1127" w:author="Xinrong Wang" w:date="2024-08-19T16:44:00Z" w16du:dateUtc="2024-08-19T14:44:00Z"/>
                <w:rFonts w:ascii="Arial" w:eastAsia="PMingLiU" w:hAnsi="Arial"/>
                <w:sz w:val="18"/>
                <w:highlight w:val="lightGray"/>
                <w:lang w:val="da-DK"/>
                <w:rPrChange w:id="1128" w:author="Xinrong Wang" w:date="2024-08-19T16:45:00Z" w16du:dateUtc="2024-08-19T14:45:00Z">
                  <w:rPr>
                    <w:ins w:id="1129" w:author="Xinrong Wang" w:date="2024-08-19T16:44:00Z" w16du:dateUtc="2024-08-19T14:44:00Z"/>
                    <w:rFonts w:ascii="Arial" w:eastAsia="PMingLiU" w:hAnsi="Arial"/>
                    <w:sz w:val="18"/>
                    <w:lang w:val="da-DK"/>
                  </w:rPr>
                </w:rPrChange>
              </w:rPr>
            </w:pPr>
            <w:proofErr w:type="spellStart"/>
            <w:ins w:id="1130" w:author="Xinrong Wang" w:date="2024-08-19T16:44:00Z" w16du:dateUtc="2024-08-19T14:44:00Z">
              <w:r w:rsidRPr="00045519">
                <w:rPr>
                  <w:rFonts w:ascii="Arial" w:eastAsia="PMingLiU" w:hAnsi="Arial" w:cs="Arial"/>
                  <w:sz w:val="18"/>
                  <w:highlight w:val="lightGray"/>
                  <w:lang w:val="da-DK"/>
                  <w:rPrChange w:id="1131" w:author="Xinrong Wang" w:date="2024-08-19T16:45:00Z" w16du:dateUtc="2024-08-19T14:45:00Z">
                    <w:rPr>
                      <w:rFonts w:ascii="Arial" w:eastAsia="PMingLiU" w:hAnsi="Arial" w:cs="Arial"/>
                      <w:sz w:val="18"/>
                      <w:lang w:val="da-DK"/>
                    </w:rPr>
                  </w:rPrChange>
                </w:rPr>
                <w:t>Assumption</w:t>
              </w:r>
              <w:proofErr w:type="spellEnd"/>
              <w:r w:rsidRPr="00045519">
                <w:rPr>
                  <w:rFonts w:ascii="Arial" w:eastAsia="PMingLiU" w:hAnsi="Arial" w:cs="Arial"/>
                  <w:sz w:val="18"/>
                  <w:highlight w:val="lightGray"/>
                  <w:lang w:val="da-DK"/>
                  <w:rPrChange w:id="1132" w:author="Xinrong Wang" w:date="2024-08-19T16:45:00Z" w16du:dateUtc="2024-08-19T14:45:00Z">
                    <w:rPr>
                      <w:rFonts w:ascii="Arial" w:eastAsia="PMingLiU" w:hAnsi="Arial" w:cs="Arial"/>
                      <w:sz w:val="18"/>
                      <w:lang w:val="da-DK"/>
                    </w:rPr>
                  </w:rPrChange>
                </w:rPr>
                <w:t xml:space="preserve"> for UE </w:t>
              </w:r>
              <w:proofErr w:type="spellStart"/>
              <w:r w:rsidRPr="00045519">
                <w:rPr>
                  <w:rFonts w:ascii="Arial" w:eastAsia="PMingLiU" w:hAnsi="Arial" w:cs="Arial"/>
                  <w:sz w:val="18"/>
                  <w:highlight w:val="lightGray"/>
                  <w:lang w:val="da-DK"/>
                  <w:rPrChange w:id="1133" w:author="Xinrong Wang" w:date="2024-08-19T16:45:00Z" w16du:dateUtc="2024-08-19T14:45:00Z">
                    <w:rPr>
                      <w:rFonts w:ascii="Arial" w:eastAsia="PMingLiU" w:hAnsi="Arial" w:cs="Arial"/>
                      <w:sz w:val="18"/>
                      <w:lang w:val="da-DK"/>
                    </w:rPr>
                  </w:rPrChange>
                </w:rPr>
                <w:t>beams</w:t>
              </w:r>
              <w:r w:rsidRPr="00045519">
                <w:rPr>
                  <w:rFonts w:ascii="Arial" w:eastAsia="PMingLiU" w:hAnsi="Arial" w:cs="Arial"/>
                  <w:sz w:val="18"/>
                  <w:highlight w:val="lightGray"/>
                  <w:vertAlign w:val="superscript"/>
                  <w:lang w:val="da-DK"/>
                  <w:rPrChange w:id="1134" w:author="Xinrong Wang" w:date="2024-08-19T16:45:00Z" w16du:dateUtc="2024-08-19T14:45:00Z">
                    <w:rPr>
                      <w:rFonts w:ascii="Arial" w:eastAsia="PMingLiU" w:hAnsi="Arial" w:cs="Arial"/>
                      <w:sz w:val="18"/>
                      <w:vertAlign w:val="superscript"/>
                      <w:lang w:val="da-DK"/>
                    </w:rPr>
                  </w:rPrChange>
                </w:rPr>
                <w:t>Note</w:t>
              </w:r>
              <w:proofErr w:type="spellEnd"/>
              <w:r w:rsidRPr="00045519">
                <w:rPr>
                  <w:rFonts w:ascii="Arial" w:eastAsia="PMingLiU" w:hAnsi="Arial" w:cs="Arial"/>
                  <w:sz w:val="18"/>
                  <w:highlight w:val="lightGray"/>
                  <w:vertAlign w:val="superscript"/>
                  <w:lang w:val="da-DK"/>
                  <w:rPrChange w:id="1135" w:author="Xinrong Wang" w:date="2024-08-19T16:45:00Z" w16du:dateUtc="2024-08-19T14:45:00Z">
                    <w:rPr>
                      <w:rFonts w:ascii="Arial" w:eastAsia="PMingLiU" w:hAnsi="Arial" w:cs="Arial"/>
                      <w:sz w:val="18"/>
                      <w:vertAlign w:val="superscript"/>
                      <w:lang w:val="da-DK"/>
                    </w:rPr>
                  </w:rPrChange>
                </w:rPr>
                <w:t xml:space="preserve"> 10</w:t>
              </w:r>
            </w:ins>
          </w:p>
        </w:tc>
        <w:tc>
          <w:tcPr>
            <w:tcW w:w="1271" w:type="dxa"/>
            <w:tcBorders>
              <w:top w:val="single" w:sz="4" w:space="0" w:color="auto"/>
              <w:left w:val="single" w:sz="4" w:space="0" w:color="auto"/>
              <w:bottom w:val="single" w:sz="4" w:space="0" w:color="auto"/>
              <w:right w:val="single" w:sz="4" w:space="0" w:color="auto"/>
            </w:tcBorders>
            <w:vAlign w:val="center"/>
          </w:tcPr>
          <w:p w14:paraId="5D16EF3A" w14:textId="77777777" w:rsidR="00045519" w:rsidRPr="00045519" w:rsidRDefault="00045519" w:rsidP="003F618D">
            <w:pPr>
              <w:keepNext/>
              <w:keepLines/>
              <w:spacing w:after="0"/>
              <w:jc w:val="center"/>
              <w:rPr>
                <w:ins w:id="1136" w:author="Xinrong Wang" w:date="2024-08-19T16:44:00Z" w16du:dateUtc="2024-08-19T14:44:00Z"/>
                <w:rFonts w:ascii="Arial" w:eastAsia="PMingLiU" w:hAnsi="Arial"/>
                <w:sz w:val="18"/>
                <w:highlight w:val="lightGray"/>
                <w:lang w:val="da-DK"/>
                <w:rPrChange w:id="1137" w:author="Xinrong Wang" w:date="2024-08-19T16:45:00Z" w16du:dateUtc="2024-08-19T14:45:00Z">
                  <w:rPr>
                    <w:ins w:id="1138" w:author="Xinrong Wang" w:date="2024-08-19T16:44:00Z" w16du:dateUtc="2024-08-19T14:44:00Z"/>
                    <w:rFonts w:ascii="Arial" w:eastAsia="PMingLiU" w:hAnsi="Arial"/>
                    <w:sz w:val="18"/>
                    <w:lang w:val="da-DK"/>
                  </w:rPr>
                </w:rPrChange>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3E470F1" w14:textId="77777777" w:rsidR="00045519" w:rsidRPr="00045519" w:rsidRDefault="00045519" w:rsidP="003F618D">
            <w:pPr>
              <w:keepNext/>
              <w:keepLines/>
              <w:spacing w:after="0"/>
              <w:jc w:val="center"/>
              <w:rPr>
                <w:ins w:id="1139" w:author="Xinrong Wang" w:date="2024-08-19T16:44:00Z" w16du:dateUtc="2024-08-19T14:44:00Z"/>
                <w:rFonts w:ascii="Arial" w:eastAsia="PMingLiU" w:hAnsi="Arial"/>
                <w:sz w:val="18"/>
                <w:highlight w:val="lightGray"/>
                <w:lang w:val="da-DK"/>
                <w:rPrChange w:id="1140" w:author="Xinrong Wang" w:date="2024-08-19T16:45:00Z" w16du:dateUtc="2024-08-19T14:45:00Z">
                  <w:rPr>
                    <w:ins w:id="1141" w:author="Xinrong Wang" w:date="2024-08-19T16:44:00Z" w16du:dateUtc="2024-08-19T14:44:00Z"/>
                    <w:rFonts w:ascii="Arial" w:eastAsia="PMingLiU" w:hAnsi="Arial"/>
                    <w:sz w:val="18"/>
                    <w:lang w:val="da-DK"/>
                  </w:rPr>
                </w:rPrChange>
              </w:rPr>
            </w:pPr>
            <w:ins w:id="1142" w:author="Xinrong Wang" w:date="2024-08-19T16:44:00Z" w16du:dateUtc="2024-08-19T14:44:00Z">
              <w:r w:rsidRPr="00045519">
                <w:rPr>
                  <w:rFonts w:ascii="Arial" w:eastAsia="PMingLiU" w:hAnsi="Arial" w:cs="Arial"/>
                  <w:sz w:val="18"/>
                  <w:highlight w:val="lightGray"/>
                  <w:lang w:val="da-DK"/>
                  <w:rPrChange w:id="1143" w:author="Xinrong Wang" w:date="2024-08-19T16:45:00Z" w16du:dateUtc="2024-08-19T14:45:00Z">
                    <w:rPr>
                      <w:rFonts w:ascii="Arial" w:eastAsia="PMingLiU" w:hAnsi="Arial" w:cs="Arial"/>
                      <w:sz w:val="18"/>
                      <w:lang w:val="da-DK"/>
                    </w:rPr>
                  </w:rPrChange>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DCDA477" w14:textId="77777777" w:rsidR="00045519" w:rsidRPr="00045519" w:rsidRDefault="00045519" w:rsidP="003F618D">
            <w:pPr>
              <w:keepNext/>
              <w:keepLines/>
              <w:spacing w:after="0"/>
              <w:jc w:val="center"/>
              <w:rPr>
                <w:ins w:id="1144" w:author="Xinrong Wang" w:date="2024-08-19T16:44:00Z" w16du:dateUtc="2024-08-19T14:44:00Z"/>
                <w:rFonts w:ascii="Arial" w:eastAsia="PMingLiU" w:hAnsi="Arial"/>
                <w:sz w:val="18"/>
                <w:highlight w:val="lightGray"/>
                <w:lang w:val="da-DK"/>
                <w:rPrChange w:id="1145" w:author="Xinrong Wang" w:date="2024-08-19T16:45:00Z" w16du:dateUtc="2024-08-19T14:45:00Z">
                  <w:rPr>
                    <w:ins w:id="1146" w:author="Xinrong Wang" w:date="2024-08-19T16:44:00Z" w16du:dateUtc="2024-08-19T14:44:00Z"/>
                    <w:rFonts w:ascii="Arial" w:eastAsia="PMingLiU" w:hAnsi="Arial"/>
                    <w:sz w:val="18"/>
                    <w:lang w:val="da-DK"/>
                  </w:rPr>
                </w:rPrChange>
              </w:rPr>
            </w:pPr>
            <w:ins w:id="1147" w:author="Xinrong Wang" w:date="2024-08-19T16:44:00Z" w16du:dateUtc="2024-08-19T14:44:00Z">
              <w:r w:rsidRPr="00045519">
                <w:rPr>
                  <w:rFonts w:ascii="Arial" w:eastAsia="PMingLiU" w:hAnsi="Arial" w:cs="Arial"/>
                  <w:sz w:val="18"/>
                  <w:highlight w:val="lightGray"/>
                  <w:lang w:val="da-DK"/>
                  <w:rPrChange w:id="1148" w:author="Xinrong Wang" w:date="2024-08-19T16:45:00Z" w16du:dateUtc="2024-08-19T14:45:00Z">
                    <w:rPr>
                      <w:rFonts w:ascii="Arial" w:eastAsia="PMingLiU" w:hAnsi="Arial" w:cs="Arial"/>
                      <w:sz w:val="18"/>
                      <w:lang w:val="da-DK"/>
                    </w:rPr>
                  </w:rPrChange>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52B5E0B" w14:textId="77777777" w:rsidR="00045519" w:rsidRPr="00045519" w:rsidRDefault="00045519" w:rsidP="003F618D">
            <w:pPr>
              <w:keepNext/>
              <w:keepLines/>
              <w:spacing w:after="0"/>
              <w:jc w:val="center"/>
              <w:rPr>
                <w:ins w:id="1149" w:author="Xinrong Wang" w:date="2024-08-19T16:44:00Z" w16du:dateUtc="2024-08-19T14:44:00Z"/>
                <w:rFonts w:ascii="Arial" w:eastAsia="PMingLiU" w:hAnsi="Arial"/>
                <w:sz w:val="18"/>
                <w:highlight w:val="lightGray"/>
                <w:lang w:val="da-DK"/>
                <w:rPrChange w:id="1150" w:author="Xinrong Wang" w:date="2024-08-19T16:45:00Z" w16du:dateUtc="2024-08-19T14:45:00Z">
                  <w:rPr>
                    <w:ins w:id="1151" w:author="Xinrong Wang" w:date="2024-08-19T16:44:00Z" w16du:dateUtc="2024-08-19T14:44:00Z"/>
                    <w:rFonts w:ascii="Arial" w:eastAsia="PMingLiU" w:hAnsi="Arial"/>
                    <w:sz w:val="18"/>
                    <w:lang w:val="da-DK"/>
                  </w:rPr>
                </w:rPrChange>
              </w:rPr>
            </w:pPr>
            <w:ins w:id="1152" w:author="Xinrong Wang" w:date="2024-08-19T16:44:00Z" w16du:dateUtc="2024-08-19T14:44:00Z">
              <w:r w:rsidRPr="00045519">
                <w:rPr>
                  <w:rFonts w:ascii="Arial" w:eastAsia="PMingLiU" w:hAnsi="Arial" w:cs="Arial"/>
                  <w:sz w:val="18"/>
                  <w:highlight w:val="lightGray"/>
                  <w:lang w:val="da-DK"/>
                  <w:rPrChange w:id="1153" w:author="Xinrong Wang" w:date="2024-08-19T16:45:00Z" w16du:dateUtc="2024-08-19T14:45:00Z">
                    <w:rPr>
                      <w:rFonts w:ascii="Arial" w:eastAsia="PMingLiU" w:hAnsi="Arial" w:cs="Arial"/>
                      <w:sz w:val="18"/>
                      <w:lang w:val="da-DK"/>
                    </w:rPr>
                  </w:rPrChange>
                </w:rPr>
                <w:t>Rough</w:t>
              </w:r>
            </w:ins>
          </w:p>
        </w:tc>
      </w:tr>
      <w:tr w:rsidR="00045519" w:rsidRPr="00045519" w14:paraId="244F33E5" w14:textId="77777777" w:rsidTr="003F618D">
        <w:trPr>
          <w:jc w:val="center"/>
          <w:ins w:id="1154"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1CC64885" w14:textId="77777777" w:rsidR="00045519" w:rsidRPr="00045519" w:rsidRDefault="00DA5413" w:rsidP="003F618D">
            <w:pPr>
              <w:keepNext/>
              <w:keepLines/>
              <w:spacing w:after="0"/>
              <w:rPr>
                <w:ins w:id="1155" w:author="Xinrong Wang" w:date="2024-08-19T16:44:00Z" w16du:dateUtc="2024-08-19T14:44:00Z"/>
                <w:rFonts w:ascii="Arial" w:eastAsia="PMingLiU" w:hAnsi="Arial"/>
                <w:sz w:val="18"/>
                <w:highlight w:val="lightGray"/>
                <w:vertAlign w:val="superscript"/>
                <w:lang w:val="en-US"/>
                <w:rPrChange w:id="1156" w:author="Xinrong Wang" w:date="2024-08-19T16:45:00Z" w16du:dateUtc="2024-08-19T14:45:00Z">
                  <w:rPr>
                    <w:ins w:id="1157" w:author="Xinrong Wang" w:date="2024-08-19T16:44:00Z" w16du:dateUtc="2024-08-19T14:44:00Z"/>
                    <w:rFonts w:ascii="Arial" w:eastAsia="PMingLiU" w:hAnsi="Arial"/>
                    <w:sz w:val="18"/>
                    <w:vertAlign w:val="superscript"/>
                    <w:lang w:val="en-US"/>
                  </w:rPr>
                </w:rPrChange>
              </w:rPr>
            </w:pPr>
            <w:ins w:id="1158" w:author="Xinrong Wang" w:date="2024-08-19T16:44:00Z" w16du:dateUtc="2024-08-19T14:44:00Z">
              <w:r w:rsidRPr="00DA5413">
                <w:rPr>
                  <w:rFonts w:ascii="Arial" w:eastAsia="Calibri" w:hAnsi="Arial"/>
                  <w:noProof/>
                  <w:position w:val="-12"/>
                  <w:sz w:val="18"/>
                  <w:szCs w:val="22"/>
                  <w:lang w:val="en-US"/>
                </w:rPr>
                <w:object w:dxaOrig="405" w:dyaOrig="345" w14:anchorId="7BFF5B5C">
                  <v:shape id="_x0000_i1034" type="#_x0000_t75" alt="" style="width:20pt;height:14.85pt;mso-width-percent:0;mso-height-percent:0;mso-width-percent:0;mso-height-percent:0" o:ole="" fillcolor="window">
                    <v:imagedata r:id="rId9" o:title=""/>
                  </v:shape>
                  <o:OLEObject Type="Embed" ProgID="Equation.3" ShapeID="_x0000_i1034" DrawAspect="Content" ObjectID="_1785691359" r:id="rId11"/>
                </w:object>
              </w:r>
            </w:ins>
            <w:ins w:id="1159" w:author="Xinrong Wang" w:date="2024-08-19T16:44:00Z" w16du:dateUtc="2024-08-19T14:44:00Z">
              <w:r w:rsidR="00045519" w:rsidRPr="00045519">
                <w:rPr>
                  <w:rFonts w:ascii="Arial" w:eastAsia="PMingLiU" w:hAnsi="Arial"/>
                  <w:sz w:val="18"/>
                  <w:highlight w:val="lightGray"/>
                  <w:vertAlign w:val="superscript"/>
                  <w:lang w:val="en-US"/>
                  <w:rPrChange w:id="1160" w:author="Xinrong Wang" w:date="2024-08-19T16:45:00Z" w16du:dateUtc="2024-08-19T14:45:00Z">
                    <w:rPr>
                      <w:rFonts w:ascii="Arial" w:eastAsia="PMingLiU" w:hAnsi="Arial"/>
                      <w:sz w:val="18"/>
                      <w:vertAlign w:val="superscript"/>
                      <w:lang w:val="en-US"/>
                    </w:rPr>
                  </w:rPrChange>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7DD8CDD6" w14:textId="77777777" w:rsidR="00045519" w:rsidRPr="00045519" w:rsidRDefault="00045519" w:rsidP="003F618D">
            <w:pPr>
              <w:keepNext/>
              <w:keepLines/>
              <w:spacing w:after="0"/>
              <w:jc w:val="center"/>
              <w:rPr>
                <w:ins w:id="1161" w:author="Xinrong Wang" w:date="2024-08-19T16:44:00Z" w16du:dateUtc="2024-08-19T14:44:00Z"/>
                <w:rFonts w:ascii="Arial" w:eastAsia="PMingLiU" w:hAnsi="Arial"/>
                <w:sz w:val="18"/>
                <w:highlight w:val="lightGray"/>
                <w:lang w:val="da-DK"/>
                <w:rPrChange w:id="1162" w:author="Xinrong Wang" w:date="2024-08-19T16:45:00Z" w16du:dateUtc="2024-08-19T14:45:00Z">
                  <w:rPr>
                    <w:ins w:id="1163" w:author="Xinrong Wang" w:date="2024-08-19T16:44:00Z" w16du:dateUtc="2024-08-19T14:44:00Z"/>
                    <w:rFonts w:ascii="Arial" w:eastAsia="PMingLiU" w:hAnsi="Arial"/>
                    <w:sz w:val="18"/>
                    <w:lang w:val="da-DK"/>
                  </w:rPr>
                </w:rPrChange>
              </w:rPr>
            </w:pPr>
            <w:ins w:id="1164" w:author="Xinrong Wang" w:date="2024-08-19T16:44:00Z" w16du:dateUtc="2024-08-19T14:44:00Z">
              <w:r w:rsidRPr="00045519">
                <w:rPr>
                  <w:rFonts w:ascii="Arial" w:eastAsia="PMingLiU" w:hAnsi="Arial"/>
                  <w:sz w:val="18"/>
                  <w:highlight w:val="lightGray"/>
                  <w:lang w:val="en-US"/>
                  <w:rPrChange w:id="1165" w:author="Xinrong Wang" w:date="2024-08-19T16:45:00Z" w16du:dateUtc="2024-08-19T14:45:00Z">
                    <w:rPr>
                      <w:rFonts w:ascii="Arial" w:eastAsia="PMingLiU" w:hAnsi="Arial"/>
                      <w:sz w:val="18"/>
                      <w:lang w:val="en-US"/>
                    </w:rPr>
                  </w:rPrChange>
                </w:rPr>
                <w:t>dBm/15kHz</w:t>
              </w:r>
              <w:r w:rsidRPr="00045519">
                <w:rPr>
                  <w:rFonts w:ascii="Arial" w:eastAsia="PMingLiU" w:hAnsi="Arial"/>
                  <w:sz w:val="18"/>
                  <w:highlight w:val="lightGray"/>
                  <w:lang w:val="en-US"/>
                  <w:rPrChange w:id="1166" w:author="Xinrong Wang" w:date="2024-08-19T16:45:00Z" w16du:dateUtc="2024-08-19T14:45:00Z">
                    <w:rPr>
                      <w:rFonts w:ascii="Arial" w:eastAsia="PMingLiU" w:hAnsi="Arial"/>
                      <w:sz w:val="18"/>
                      <w:lang w:val="en-US"/>
                    </w:rPr>
                  </w:rPrChange>
                </w:rPr>
                <w:br/>
              </w:r>
              <w:r w:rsidRPr="00045519">
                <w:rPr>
                  <w:rFonts w:ascii="Arial" w:eastAsia="PMingLiU" w:hAnsi="Arial"/>
                  <w:sz w:val="18"/>
                  <w:highlight w:val="lightGray"/>
                  <w:vertAlign w:val="superscript"/>
                  <w:lang w:val="en-US"/>
                  <w:rPrChange w:id="1167" w:author="Xinrong Wang" w:date="2024-08-19T16:45:00Z" w16du:dateUtc="2024-08-19T14:45:00Z">
                    <w:rPr>
                      <w:rFonts w:ascii="Arial" w:eastAsia="PMingLiU" w:hAnsi="Arial"/>
                      <w:sz w:val="18"/>
                      <w:vertAlign w:val="superscript"/>
                      <w:lang w:val="en-US"/>
                    </w:rPr>
                  </w:rPrChange>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15D7B70" w14:textId="77777777" w:rsidR="00045519" w:rsidRPr="00045519" w:rsidRDefault="00045519" w:rsidP="003F618D">
            <w:pPr>
              <w:keepNext/>
              <w:keepLines/>
              <w:spacing w:after="0"/>
              <w:jc w:val="center"/>
              <w:rPr>
                <w:ins w:id="1168" w:author="Xinrong Wang" w:date="2024-08-19T16:44:00Z" w16du:dateUtc="2024-08-19T14:44:00Z"/>
                <w:rFonts w:ascii="Arial" w:eastAsia="PMingLiU" w:hAnsi="Arial" w:cs="Arial"/>
                <w:sz w:val="18"/>
                <w:highlight w:val="lightGray"/>
                <w:lang w:val="da-DK"/>
                <w:rPrChange w:id="1169" w:author="Xinrong Wang" w:date="2024-08-19T16:45:00Z" w16du:dateUtc="2024-08-19T14:45:00Z">
                  <w:rPr>
                    <w:ins w:id="1170" w:author="Xinrong Wang" w:date="2024-08-19T16:44:00Z" w16du:dateUtc="2024-08-19T14:44:00Z"/>
                    <w:rFonts w:ascii="Arial" w:eastAsia="PMingLiU" w:hAnsi="Arial" w:cs="Arial"/>
                    <w:sz w:val="18"/>
                    <w:lang w:val="da-DK"/>
                  </w:rPr>
                </w:rPrChange>
              </w:rPr>
            </w:pPr>
            <w:ins w:id="1171" w:author="Xinrong Wang" w:date="2024-08-19T16:44:00Z" w16du:dateUtc="2024-08-19T14:44:00Z">
              <w:r w:rsidRPr="00045519">
                <w:rPr>
                  <w:rFonts w:ascii="Arial" w:eastAsia="PMingLiU" w:hAnsi="Arial"/>
                  <w:sz w:val="18"/>
                  <w:highlight w:val="lightGray"/>
                  <w:lang w:val="en-US"/>
                  <w:rPrChange w:id="1172" w:author="Xinrong Wang" w:date="2024-08-19T16:45:00Z" w16du:dateUtc="2024-08-19T14:45:00Z">
                    <w:rPr>
                      <w:rFonts w:ascii="Arial" w:eastAsia="PMingLiU" w:hAnsi="Arial"/>
                      <w:sz w:val="18"/>
                      <w:lang w:val="en-US"/>
                    </w:rPr>
                  </w:rPrChange>
                </w:rPr>
                <w:t>-105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A55325A" w14:textId="77777777" w:rsidR="00045519" w:rsidRPr="00045519" w:rsidRDefault="00045519" w:rsidP="003F618D">
            <w:pPr>
              <w:keepNext/>
              <w:keepLines/>
              <w:spacing w:after="0"/>
              <w:jc w:val="center"/>
              <w:rPr>
                <w:ins w:id="1173" w:author="Xinrong Wang" w:date="2024-08-19T16:44:00Z" w16du:dateUtc="2024-08-19T14:44:00Z"/>
                <w:rFonts w:ascii="Arial" w:eastAsia="PMingLiU" w:hAnsi="Arial" w:cs="Arial"/>
                <w:sz w:val="18"/>
                <w:highlight w:val="lightGray"/>
                <w:lang w:val="da-DK"/>
                <w:rPrChange w:id="1174" w:author="Xinrong Wang" w:date="2024-08-19T16:45:00Z" w16du:dateUtc="2024-08-19T14:45:00Z">
                  <w:rPr>
                    <w:ins w:id="1175" w:author="Xinrong Wang" w:date="2024-08-19T16:44:00Z" w16du:dateUtc="2024-08-19T14:44:00Z"/>
                    <w:rFonts w:ascii="Arial" w:eastAsia="PMingLiU" w:hAnsi="Arial" w:cs="Arial"/>
                    <w:sz w:val="18"/>
                    <w:lang w:val="da-DK"/>
                  </w:rPr>
                </w:rPrChange>
              </w:rPr>
            </w:pPr>
            <w:ins w:id="1176" w:author="Xinrong Wang" w:date="2024-08-19T16:44:00Z" w16du:dateUtc="2024-08-19T14:44:00Z">
              <w:r w:rsidRPr="00045519">
                <w:rPr>
                  <w:rFonts w:ascii="Arial" w:eastAsia="PMingLiU" w:hAnsi="Arial"/>
                  <w:sz w:val="18"/>
                  <w:highlight w:val="lightGray"/>
                  <w:lang w:val="en-US"/>
                  <w:rPrChange w:id="1177" w:author="Xinrong Wang" w:date="2024-08-19T16:45:00Z" w16du:dateUtc="2024-08-19T14:45:00Z">
                    <w:rPr>
                      <w:rFonts w:ascii="Arial" w:eastAsia="PMingLiU" w:hAnsi="Arial"/>
                      <w:sz w:val="18"/>
                      <w:lang w:val="en-US"/>
                    </w:rPr>
                  </w:rPrChange>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179AF84" w14:textId="77777777" w:rsidR="00045519" w:rsidRPr="00045519" w:rsidRDefault="00045519" w:rsidP="003F618D">
            <w:pPr>
              <w:keepNext/>
              <w:keepLines/>
              <w:spacing w:after="0"/>
              <w:jc w:val="center"/>
              <w:rPr>
                <w:ins w:id="1178" w:author="Xinrong Wang" w:date="2024-08-19T16:44:00Z" w16du:dateUtc="2024-08-19T14:44:00Z"/>
                <w:rFonts w:ascii="Arial" w:eastAsia="PMingLiU" w:hAnsi="Arial" w:cs="Arial"/>
                <w:sz w:val="18"/>
                <w:highlight w:val="lightGray"/>
                <w:lang w:val="da-DK"/>
                <w:rPrChange w:id="1179" w:author="Xinrong Wang" w:date="2024-08-19T16:45:00Z" w16du:dateUtc="2024-08-19T14:45:00Z">
                  <w:rPr>
                    <w:ins w:id="1180" w:author="Xinrong Wang" w:date="2024-08-19T16:44:00Z" w16du:dateUtc="2024-08-19T14:44:00Z"/>
                    <w:rFonts w:ascii="Arial" w:eastAsia="PMingLiU" w:hAnsi="Arial" w:cs="Arial"/>
                    <w:sz w:val="18"/>
                    <w:lang w:val="da-DK"/>
                  </w:rPr>
                </w:rPrChange>
              </w:rPr>
            </w:pPr>
            <w:ins w:id="1181" w:author="Xinrong Wang" w:date="2024-08-19T16:44:00Z" w16du:dateUtc="2024-08-19T14:44:00Z">
              <w:r w:rsidRPr="00045519">
                <w:rPr>
                  <w:rFonts w:ascii="Arial" w:eastAsia="PMingLiU" w:hAnsi="Arial"/>
                  <w:sz w:val="18"/>
                  <w:highlight w:val="lightGray"/>
                  <w:lang w:val="en-US"/>
                  <w:rPrChange w:id="1182" w:author="Xinrong Wang" w:date="2024-08-19T16:45:00Z" w16du:dateUtc="2024-08-19T14:45:00Z">
                    <w:rPr>
                      <w:rFonts w:ascii="Arial" w:eastAsia="PMingLiU" w:hAnsi="Arial"/>
                      <w:sz w:val="18"/>
                      <w:lang w:val="en-US"/>
                    </w:rPr>
                  </w:rPrChange>
                </w:rPr>
                <w:t>-105</w:t>
              </w:r>
            </w:ins>
          </w:p>
        </w:tc>
      </w:tr>
      <w:tr w:rsidR="00045519" w:rsidRPr="00045519" w14:paraId="00A9EA6F" w14:textId="77777777" w:rsidTr="003F618D">
        <w:trPr>
          <w:jc w:val="center"/>
          <w:ins w:id="1183"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0D86A2F9" w14:textId="77777777" w:rsidR="00045519" w:rsidRPr="00045519" w:rsidRDefault="00DA5413" w:rsidP="003F618D">
            <w:pPr>
              <w:keepNext/>
              <w:keepLines/>
              <w:spacing w:after="0"/>
              <w:rPr>
                <w:ins w:id="1184" w:author="Xinrong Wang" w:date="2024-08-19T16:44:00Z" w16du:dateUtc="2024-08-19T14:44:00Z"/>
                <w:rFonts w:ascii="Arial" w:eastAsia="PMingLiU" w:hAnsi="Arial"/>
                <w:sz w:val="18"/>
                <w:highlight w:val="lightGray"/>
                <w:vertAlign w:val="superscript"/>
                <w:lang w:val="en-US"/>
                <w:rPrChange w:id="1185" w:author="Xinrong Wang" w:date="2024-08-19T16:45:00Z" w16du:dateUtc="2024-08-19T14:45:00Z">
                  <w:rPr>
                    <w:ins w:id="1186" w:author="Xinrong Wang" w:date="2024-08-19T16:44:00Z" w16du:dateUtc="2024-08-19T14:44:00Z"/>
                    <w:rFonts w:ascii="Arial" w:eastAsia="PMingLiU" w:hAnsi="Arial"/>
                    <w:sz w:val="18"/>
                    <w:vertAlign w:val="superscript"/>
                    <w:lang w:val="en-US"/>
                  </w:rPr>
                </w:rPrChange>
              </w:rPr>
            </w:pPr>
            <w:ins w:id="1187" w:author="Xinrong Wang" w:date="2024-08-19T16:44:00Z" w16du:dateUtc="2024-08-19T14:44:00Z">
              <w:r w:rsidRPr="00DA5413">
                <w:rPr>
                  <w:rFonts w:ascii="Arial" w:eastAsia="Calibri" w:hAnsi="Arial"/>
                  <w:noProof/>
                  <w:position w:val="-12"/>
                  <w:sz w:val="18"/>
                  <w:szCs w:val="22"/>
                  <w:lang w:val="en-US"/>
                </w:rPr>
                <w:object w:dxaOrig="405" w:dyaOrig="345" w14:anchorId="1B2E6D1B">
                  <v:shape id="_x0000_i1033" type="#_x0000_t75" alt="" style="width:20pt;height:14.85pt;mso-width-percent:0;mso-height-percent:0;mso-width-percent:0;mso-height-percent:0" o:ole="" fillcolor="window">
                    <v:imagedata r:id="rId9" o:title=""/>
                  </v:shape>
                  <o:OLEObject Type="Embed" ProgID="Equation.3" ShapeID="_x0000_i1033" DrawAspect="Content" ObjectID="_1785691360" r:id="rId12"/>
                </w:object>
              </w:r>
            </w:ins>
            <w:ins w:id="1188" w:author="Xinrong Wang" w:date="2024-08-19T16:44:00Z" w16du:dateUtc="2024-08-19T14:44:00Z">
              <w:r w:rsidR="00045519" w:rsidRPr="00045519">
                <w:rPr>
                  <w:rFonts w:ascii="Arial" w:eastAsia="PMingLiU" w:hAnsi="Arial"/>
                  <w:sz w:val="18"/>
                  <w:highlight w:val="lightGray"/>
                  <w:vertAlign w:val="superscript"/>
                  <w:lang w:val="en-US"/>
                  <w:rPrChange w:id="1189" w:author="Xinrong Wang" w:date="2024-08-19T16:45:00Z" w16du:dateUtc="2024-08-19T14:45:00Z">
                    <w:rPr>
                      <w:rFonts w:ascii="Arial" w:eastAsia="PMingLiU" w:hAnsi="Arial"/>
                      <w:sz w:val="18"/>
                      <w:vertAlign w:val="superscript"/>
                      <w:lang w:val="en-US"/>
                    </w:rPr>
                  </w:rPrChange>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0126E894" w14:textId="77777777" w:rsidR="00045519" w:rsidRPr="00045519" w:rsidRDefault="00045519" w:rsidP="003F618D">
            <w:pPr>
              <w:keepNext/>
              <w:keepLines/>
              <w:spacing w:after="0"/>
              <w:jc w:val="center"/>
              <w:rPr>
                <w:ins w:id="1190" w:author="Xinrong Wang" w:date="2024-08-19T16:44:00Z" w16du:dateUtc="2024-08-19T14:44:00Z"/>
                <w:rFonts w:ascii="Arial" w:eastAsia="PMingLiU" w:hAnsi="Arial"/>
                <w:sz w:val="18"/>
                <w:highlight w:val="lightGray"/>
                <w:lang w:val="da-DK"/>
                <w:rPrChange w:id="1191" w:author="Xinrong Wang" w:date="2024-08-19T16:45:00Z" w16du:dateUtc="2024-08-19T14:45:00Z">
                  <w:rPr>
                    <w:ins w:id="1192" w:author="Xinrong Wang" w:date="2024-08-19T16:44:00Z" w16du:dateUtc="2024-08-19T14:44:00Z"/>
                    <w:rFonts w:ascii="Arial" w:eastAsia="PMingLiU" w:hAnsi="Arial"/>
                    <w:sz w:val="18"/>
                    <w:lang w:val="da-DK"/>
                  </w:rPr>
                </w:rPrChange>
              </w:rPr>
            </w:pPr>
            <w:ins w:id="1193" w:author="Xinrong Wang" w:date="2024-08-19T16:44:00Z" w16du:dateUtc="2024-08-19T14:44:00Z">
              <w:r w:rsidRPr="00045519">
                <w:rPr>
                  <w:rFonts w:ascii="Arial" w:eastAsia="PMingLiU" w:hAnsi="Arial"/>
                  <w:sz w:val="18"/>
                  <w:highlight w:val="lightGray"/>
                  <w:lang w:val="en-US"/>
                  <w:rPrChange w:id="1194" w:author="Xinrong Wang" w:date="2024-08-19T16:45:00Z" w16du:dateUtc="2024-08-19T14:45:00Z">
                    <w:rPr>
                      <w:rFonts w:ascii="Arial" w:eastAsia="PMingLiU" w:hAnsi="Arial"/>
                      <w:sz w:val="18"/>
                      <w:lang w:val="en-US"/>
                    </w:rPr>
                  </w:rPrChange>
                </w:rPr>
                <w:t>dBm/SCS</w:t>
              </w:r>
              <w:r w:rsidRPr="00045519">
                <w:rPr>
                  <w:rFonts w:ascii="Arial" w:eastAsia="PMingLiU" w:hAnsi="Arial"/>
                  <w:sz w:val="18"/>
                  <w:highlight w:val="lightGray"/>
                  <w:lang w:val="en-US"/>
                  <w:rPrChange w:id="1195" w:author="Xinrong Wang" w:date="2024-08-19T16:45:00Z" w16du:dateUtc="2024-08-19T14:45:00Z">
                    <w:rPr>
                      <w:rFonts w:ascii="Arial" w:eastAsia="PMingLiU" w:hAnsi="Arial"/>
                      <w:sz w:val="18"/>
                      <w:lang w:val="en-US"/>
                    </w:rPr>
                  </w:rPrChange>
                </w:rPr>
                <w:br/>
              </w:r>
              <w:r w:rsidRPr="00045519">
                <w:rPr>
                  <w:rFonts w:ascii="Arial" w:eastAsia="PMingLiU" w:hAnsi="Arial"/>
                  <w:sz w:val="18"/>
                  <w:highlight w:val="lightGray"/>
                  <w:vertAlign w:val="superscript"/>
                  <w:lang w:val="en-US"/>
                  <w:rPrChange w:id="1196" w:author="Xinrong Wang" w:date="2024-08-19T16:45:00Z" w16du:dateUtc="2024-08-19T14:45:00Z">
                    <w:rPr>
                      <w:rFonts w:ascii="Arial" w:eastAsia="PMingLiU" w:hAnsi="Arial"/>
                      <w:sz w:val="18"/>
                      <w:vertAlign w:val="superscript"/>
                      <w:lang w:val="en-US"/>
                    </w:rPr>
                  </w:rPrChange>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CB51922" w14:textId="77777777" w:rsidR="00045519" w:rsidRPr="00045519" w:rsidRDefault="00045519" w:rsidP="003F618D">
            <w:pPr>
              <w:keepNext/>
              <w:keepLines/>
              <w:spacing w:after="0"/>
              <w:jc w:val="center"/>
              <w:rPr>
                <w:ins w:id="1197" w:author="Xinrong Wang" w:date="2024-08-19T16:44:00Z" w16du:dateUtc="2024-08-19T14:44:00Z"/>
                <w:rFonts w:ascii="Arial" w:eastAsia="PMingLiU" w:hAnsi="Arial" w:cs="Arial"/>
                <w:sz w:val="18"/>
                <w:highlight w:val="lightGray"/>
                <w:lang w:val="da-DK"/>
                <w:rPrChange w:id="1198" w:author="Xinrong Wang" w:date="2024-08-19T16:45:00Z" w16du:dateUtc="2024-08-19T14:45:00Z">
                  <w:rPr>
                    <w:ins w:id="1199" w:author="Xinrong Wang" w:date="2024-08-19T16:44:00Z" w16du:dateUtc="2024-08-19T14:44:00Z"/>
                    <w:rFonts w:ascii="Arial" w:eastAsia="PMingLiU" w:hAnsi="Arial" w:cs="Arial"/>
                    <w:sz w:val="18"/>
                    <w:lang w:val="da-DK"/>
                  </w:rPr>
                </w:rPrChange>
              </w:rPr>
            </w:pPr>
            <w:ins w:id="1200" w:author="Xinrong Wang" w:date="2024-08-19T16:44:00Z" w16du:dateUtc="2024-08-19T14:44:00Z">
              <w:r w:rsidRPr="00045519">
                <w:rPr>
                  <w:rFonts w:ascii="Arial" w:eastAsia="PMingLiU" w:hAnsi="Arial"/>
                  <w:sz w:val="18"/>
                  <w:highlight w:val="lightGray"/>
                  <w:lang w:val="en-US"/>
                  <w:rPrChange w:id="1201" w:author="Xinrong Wang" w:date="2024-08-19T16:45:00Z" w16du:dateUtc="2024-08-19T14:45:00Z">
                    <w:rPr>
                      <w:rFonts w:ascii="Arial" w:eastAsia="PMingLiU" w:hAnsi="Arial"/>
                      <w:sz w:val="18"/>
                      <w:lang w:val="en-US"/>
                    </w:rPr>
                  </w:rPrChange>
                </w:rPr>
                <w:t>-96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A91FD00" w14:textId="77777777" w:rsidR="00045519" w:rsidRPr="00045519" w:rsidRDefault="00045519" w:rsidP="003F618D">
            <w:pPr>
              <w:keepNext/>
              <w:keepLines/>
              <w:spacing w:after="0"/>
              <w:jc w:val="center"/>
              <w:rPr>
                <w:ins w:id="1202" w:author="Xinrong Wang" w:date="2024-08-19T16:44:00Z" w16du:dateUtc="2024-08-19T14:44:00Z"/>
                <w:rFonts w:ascii="Arial" w:eastAsia="PMingLiU" w:hAnsi="Arial" w:cs="Arial"/>
                <w:sz w:val="18"/>
                <w:highlight w:val="lightGray"/>
                <w:lang w:val="da-DK"/>
                <w:rPrChange w:id="1203" w:author="Xinrong Wang" w:date="2024-08-19T16:45:00Z" w16du:dateUtc="2024-08-19T14:45:00Z">
                  <w:rPr>
                    <w:ins w:id="1204" w:author="Xinrong Wang" w:date="2024-08-19T16:44:00Z" w16du:dateUtc="2024-08-19T14:44:00Z"/>
                    <w:rFonts w:ascii="Arial" w:eastAsia="PMingLiU" w:hAnsi="Arial" w:cs="Arial"/>
                    <w:sz w:val="18"/>
                    <w:lang w:val="da-DK"/>
                  </w:rPr>
                </w:rPrChange>
              </w:rPr>
            </w:pPr>
            <w:ins w:id="1205" w:author="Xinrong Wang" w:date="2024-08-19T16:44:00Z" w16du:dateUtc="2024-08-19T14:44:00Z">
              <w:r w:rsidRPr="00045519">
                <w:rPr>
                  <w:rFonts w:ascii="Arial" w:eastAsia="PMingLiU" w:hAnsi="Arial"/>
                  <w:sz w:val="18"/>
                  <w:highlight w:val="lightGray"/>
                  <w:lang w:val="en-US"/>
                  <w:rPrChange w:id="1206" w:author="Xinrong Wang" w:date="2024-08-19T16:45:00Z" w16du:dateUtc="2024-08-19T14:45:00Z">
                    <w:rPr>
                      <w:rFonts w:ascii="Arial" w:eastAsia="PMingLiU" w:hAnsi="Arial"/>
                      <w:sz w:val="18"/>
                      <w:lang w:val="en-US"/>
                    </w:rPr>
                  </w:rPrChange>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A3D187" w14:textId="77777777" w:rsidR="00045519" w:rsidRPr="00045519" w:rsidRDefault="00045519" w:rsidP="003F618D">
            <w:pPr>
              <w:keepNext/>
              <w:keepLines/>
              <w:spacing w:after="0"/>
              <w:jc w:val="center"/>
              <w:rPr>
                <w:ins w:id="1207" w:author="Xinrong Wang" w:date="2024-08-19T16:44:00Z" w16du:dateUtc="2024-08-19T14:44:00Z"/>
                <w:rFonts w:ascii="Arial" w:eastAsia="PMingLiU" w:hAnsi="Arial" w:cs="Arial"/>
                <w:sz w:val="18"/>
                <w:highlight w:val="lightGray"/>
                <w:lang w:val="da-DK"/>
                <w:rPrChange w:id="1208" w:author="Xinrong Wang" w:date="2024-08-19T16:45:00Z" w16du:dateUtc="2024-08-19T14:45:00Z">
                  <w:rPr>
                    <w:ins w:id="1209" w:author="Xinrong Wang" w:date="2024-08-19T16:44:00Z" w16du:dateUtc="2024-08-19T14:44:00Z"/>
                    <w:rFonts w:ascii="Arial" w:eastAsia="PMingLiU" w:hAnsi="Arial" w:cs="Arial"/>
                    <w:sz w:val="18"/>
                    <w:lang w:val="da-DK"/>
                  </w:rPr>
                </w:rPrChange>
              </w:rPr>
            </w:pPr>
            <w:ins w:id="1210" w:author="Xinrong Wang" w:date="2024-08-19T16:44:00Z" w16du:dateUtc="2024-08-19T14:44:00Z">
              <w:r w:rsidRPr="00045519">
                <w:rPr>
                  <w:rFonts w:ascii="Arial" w:eastAsia="PMingLiU" w:hAnsi="Arial"/>
                  <w:sz w:val="18"/>
                  <w:highlight w:val="lightGray"/>
                  <w:lang w:val="en-US"/>
                  <w:rPrChange w:id="1211" w:author="Xinrong Wang" w:date="2024-08-19T16:45:00Z" w16du:dateUtc="2024-08-19T14:45:00Z">
                    <w:rPr>
                      <w:rFonts w:ascii="Arial" w:eastAsia="PMingLiU" w:hAnsi="Arial"/>
                      <w:sz w:val="18"/>
                      <w:lang w:val="en-US"/>
                    </w:rPr>
                  </w:rPrChange>
                </w:rPr>
                <w:t>-96</w:t>
              </w:r>
            </w:ins>
          </w:p>
        </w:tc>
      </w:tr>
      <w:tr w:rsidR="00045519" w:rsidRPr="00045519" w14:paraId="40005375" w14:textId="77777777" w:rsidTr="003F618D">
        <w:trPr>
          <w:jc w:val="center"/>
          <w:ins w:id="1212"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11935541" w14:textId="77777777" w:rsidR="00045519" w:rsidRPr="00045519" w:rsidRDefault="00045519" w:rsidP="003F618D">
            <w:pPr>
              <w:keepNext/>
              <w:keepLines/>
              <w:spacing w:after="0"/>
              <w:rPr>
                <w:ins w:id="1213" w:author="Xinrong Wang" w:date="2024-08-19T16:44:00Z" w16du:dateUtc="2024-08-19T14:44:00Z"/>
                <w:rFonts w:ascii="Arial" w:eastAsia="PMingLiU" w:hAnsi="Arial"/>
                <w:sz w:val="18"/>
                <w:highlight w:val="lightGray"/>
                <w:vertAlign w:val="superscript"/>
                <w:lang w:val="en-US"/>
                <w:rPrChange w:id="1214" w:author="Xinrong Wang" w:date="2024-08-19T16:45:00Z" w16du:dateUtc="2024-08-19T14:45:00Z">
                  <w:rPr>
                    <w:ins w:id="1215" w:author="Xinrong Wang" w:date="2024-08-19T16:44:00Z" w16du:dateUtc="2024-08-19T14:44:00Z"/>
                    <w:rFonts w:ascii="Arial" w:eastAsia="PMingLiU" w:hAnsi="Arial"/>
                    <w:sz w:val="18"/>
                    <w:vertAlign w:val="superscript"/>
                    <w:lang w:val="en-US"/>
                  </w:rPr>
                </w:rPrChange>
              </w:rPr>
            </w:pPr>
            <w:ins w:id="1216" w:author="Xinrong Wang" w:date="2024-08-19T16:44:00Z" w16du:dateUtc="2024-08-19T14:44:00Z">
              <w:r w:rsidRPr="00045519">
                <w:rPr>
                  <w:rFonts w:ascii="Arial" w:eastAsia="PMingLiU" w:hAnsi="Arial"/>
                  <w:sz w:val="18"/>
                  <w:highlight w:val="lightGray"/>
                  <w:lang w:val="en-US"/>
                  <w:rPrChange w:id="1217" w:author="Xinrong Wang" w:date="2024-08-19T16:45:00Z" w16du:dateUtc="2024-08-19T14:45:00Z">
                    <w:rPr>
                      <w:rFonts w:ascii="Arial" w:eastAsia="PMingLiU" w:hAnsi="Arial"/>
                      <w:sz w:val="18"/>
                      <w:lang w:val="en-US"/>
                    </w:rPr>
                  </w:rPrChange>
                </w:rPr>
                <w:t>CSI-RSRP</w:t>
              </w:r>
              <w:r w:rsidRPr="00045519">
                <w:rPr>
                  <w:rFonts w:ascii="Arial" w:eastAsia="PMingLiU" w:hAnsi="Arial"/>
                  <w:sz w:val="18"/>
                  <w:highlight w:val="lightGray"/>
                  <w:vertAlign w:val="superscript"/>
                  <w:lang w:val="en-US"/>
                  <w:rPrChange w:id="1218" w:author="Xinrong Wang" w:date="2024-08-19T16:45:00Z" w16du:dateUtc="2024-08-19T14:45:00Z">
                    <w:rPr>
                      <w:rFonts w:ascii="Arial" w:eastAsia="PMingLiU" w:hAnsi="Arial"/>
                      <w:sz w:val="18"/>
                      <w:vertAlign w:val="superscript"/>
                      <w:lang w:val="en-US"/>
                    </w:rPr>
                  </w:rPrChange>
                </w:rPr>
                <w:t>Note2</w:t>
              </w:r>
            </w:ins>
          </w:p>
          <w:p w14:paraId="5C3A698B" w14:textId="77777777" w:rsidR="00045519" w:rsidRPr="00045519" w:rsidRDefault="00045519" w:rsidP="003F618D">
            <w:pPr>
              <w:keepNext/>
              <w:keepLines/>
              <w:spacing w:after="0"/>
              <w:rPr>
                <w:ins w:id="1219" w:author="Xinrong Wang" w:date="2024-08-19T16:44:00Z" w16du:dateUtc="2024-08-19T14:44:00Z"/>
                <w:rFonts w:ascii="Arial" w:eastAsia="PMingLiU" w:hAnsi="Arial" w:cs="Arial"/>
                <w:sz w:val="18"/>
                <w:highlight w:val="lightGray"/>
                <w:lang w:val="da-DK"/>
                <w:rPrChange w:id="1220" w:author="Xinrong Wang" w:date="2024-08-19T16:45:00Z" w16du:dateUtc="2024-08-19T14:45:00Z">
                  <w:rPr>
                    <w:ins w:id="1221" w:author="Xinrong Wang" w:date="2024-08-19T16:44:00Z" w16du:dateUtc="2024-08-19T14:44:00Z"/>
                    <w:rFonts w:ascii="Arial" w:eastAsia="PMingLiU" w:hAnsi="Arial" w:cs="Arial"/>
                    <w:sz w:val="18"/>
                    <w:lang w:val="da-DK"/>
                  </w:rPr>
                </w:rPrChange>
              </w:rPr>
            </w:pPr>
          </w:p>
        </w:tc>
        <w:tc>
          <w:tcPr>
            <w:tcW w:w="1271" w:type="dxa"/>
            <w:tcBorders>
              <w:top w:val="single" w:sz="4" w:space="0" w:color="auto"/>
              <w:left w:val="single" w:sz="4" w:space="0" w:color="auto"/>
              <w:bottom w:val="single" w:sz="4" w:space="0" w:color="auto"/>
              <w:right w:val="single" w:sz="4" w:space="0" w:color="auto"/>
            </w:tcBorders>
            <w:vAlign w:val="center"/>
          </w:tcPr>
          <w:p w14:paraId="47EFD10D" w14:textId="77777777" w:rsidR="00045519" w:rsidRPr="00045519" w:rsidRDefault="00045519" w:rsidP="003F618D">
            <w:pPr>
              <w:keepNext/>
              <w:keepLines/>
              <w:spacing w:after="0"/>
              <w:jc w:val="center"/>
              <w:rPr>
                <w:ins w:id="1222" w:author="Xinrong Wang" w:date="2024-08-19T16:44:00Z" w16du:dateUtc="2024-08-19T14:44:00Z"/>
                <w:rFonts w:ascii="Arial" w:eastAsia="PMingLiU" w:hAnsi="Arial"/>
                <w:sz w:val="18"/>
                <w:highlight w:val="lightGray"/>
                <w:lang w:val="da-DK"/>
                <w:rPrChange w:id="1223" w:author="Xinrong Wang" w:date="2024-08-19T16:45:00Z" w16du:dateUtc="2024-08-19T14:45:00Z">
                  <w:rPr>
                    <w:ins w:id="1224" w:author="Xinrong Wang" w:date="2024-08-19T16:44:00Z" w16du:dateUtc="2024-08-19T14:44:00Z"/>
                    <w:rFonts w:ascii="Arial" w:eastAsia="PMingLiU" w:hAnsi="Arial"/>
                    <w:sz w:val="18"/>
                    <w:lang w:val="da-DK"/>
                  </w:rPr>
                </w:rPrChange>
              </w:rPr>
            </w:pPr>
            <w:ins w:id="1225" w:author="Xinrong Wang" w:date="2024-08-19T16:44:00Z" w16du:dateUtc="2024-08-19T14:44:00Z">
              <w:r w:rsidRPr="00045519">
                <w:rPr>
                  <w:rFonts w:ascii="Arial" w:eastAsia="PMingLiU" w:hAnsi="Arial"/>
                  <w:sz w:val="18"/>
                  <w:highlight w:val="lightGray"/>
                  <w:lang w:val="en-US"/>
                  <w:rPrChange w:id="1226" w:author="Xinrong Wang" w:date="2024-08-19T16:45:00Z" w16du:dateUtc="2024-08-19T14:45:00Z">
                    <w:rPr>
                      <w:rFonts w:ascii="Arial" w:eastAsia="PMingLiU" w:hAnsi="Arial"/>
                      <w:sz w:val="18"/>
                      <w:lang w:val="en-US"/>
                    </w:rPr>
                  </w:rPrChange>
                </w:rPr>
                <w:t>dBm/SCS</w:t>
              </w:r>
              <w:r w:rsidRPr="00045519">
                <w:rPr>
                  <w:rFonts w:ascii="Arial" w:eastAsia="PMingLiU" w:hAnsi="Arial"/>
                  <w:sz w:val="18"/>
                  <w:highlight w:val="lightGray"/>
                  <w:vertAlign w:val="superscript"/>
                  <w:lang w:val="en-US"/>
                  <w:rPrChange w:id="1227" w:author="Xinrong Wang" w:date="2024-08-19T16:45:00Z" w16du:dateUtc="2024-08-19T14:45:00Z">
                    <w:rPr>
                      <w:rFonts w:ascii="Arial" w:eastAsia="PMingLiU" w:hAnsi="Arial"/>
                      <w:sz w:val="18"/>
                      <w:vertAlign w:val="superscript"/>
                      <w:lang w:val="en-US"/>
                    </w:rPr>
                  </w:rPrChange>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5633AFE5" w14:textId="77777777" w:rsidR="00045519" w:rsidRPr="00045519" w:rsidRDefault="00045519" w:rsidP="003F618D">
            <w:pPr>
              <w:keepNext/>
              <w:keepLines/>
              <w:spacing w:after="0"/>
              <w:jc w:val="center"/>
              <w:rPr>
                <w:ins w:id="1228" w:author="Xinrong Wang" w:date="2024-08-19T16:44:00Z" w16du:dateUtc="2024-08-19T14:44:00Z"/>
                <w:rFonts w:ascii="Arial" w:eastAsia="PMingLiU" w:hAnsi="Arial" w:cs="Arial"/>
                <w:sz w:val="18"/>
                <w:highlight w:val="lightGray"/>
                <w:lang w:val="da-DK"/>
                <w:rPrChange w:id="1229" w:author="Xinrong Wang" w:date="2024-08-19T16:45:00Z" w16du:dateUtc="2024-08-19T14:45:00Z">
                  <w:rPr>
                    <w:ins w:id="1230" w:author="Xinrong Wang" w:date="2024-08-19T16:44:00Z" w16du:dateUtc="2024-08-19T14:44:00Z"/>
                    <w:rFonts w:ascii="Arial" w:eastAsia="PMingLiU" w:hAnsi="Arial" w:cs="Arial"/>
                    <w:sz w:val="18"/>
                    <w:lang w:val="da-DK"/>
                  </w:rPr>
                </w:rPrChange>
              </w:rPr>
            </w:pPr>
            <w:ins w:id="1231" w:author="Xinrong Wang" w:date="2024-08-19T16:44:00Z" w16du:dateUtc="2024-08-19T14:44:00Z">
              <w:r w:rsidRPr="00045519">
                <w:rPr>
                  <w:rFonts w:ascii="Arial" w:eastAsia="PMingLiU" w:hAnsi="Arial"/>
                  <w:sz w:val="18"/>
                  <w:highlight w:val="lightGray"/>
                  <w:lang w:val="en-US"/>
                  <w:rPrChange w:id="1232" w:author="Xinrong Wang" w:date="2024-08-19T16:45:00Z" w16du:dateUtc="2024-08-19T14:45:00Z">
                    <w:rPr>
                      <w:rFonts w:ascii="Arial" w:eastAsia="PMingLiU" w:hAnsi="Arial"/>
                      <w:sz w:val="18"/>
                      <w:lang w:val="en-US"/>
                    </w:rPr>
                  </w:rPrChange>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17EFCBAC" w14:textId="77777777" w:rsidR="00045519" w:rsidRPr="00045519" w:rsidRDefault="00045519" w:rsidP="003F618D">
            <w:pPr>
              <w:keepNext/>
              <w:keepLines/>
              <w:spacing w:after="0"/>
              <w:jc w:val="center"/>
              <w:rPr>
                <w:ins w:id="1233" w:author="Xinrong Wang" w:date="2024-08-19T16:44:00Z" w16du:dateUtc="2024-08-19T14:44:00Z"/>
                <w:rFonts w:ascii="Arial" w:eastAsia="PMingLiU" w:hAnsi="Arial" w:cs="Arial"/>
                <w:sz w:val="18"/>
                <w:highlight w:val="lightGray"/>
                <w:lang w:val="da-DK"/>
                <w:rPrChange w:id="1234" w:author="Xinrong Wang" w:date="2024-08-19T16:45:00Z" w16du:dateUtc="2024-08-19T14:45:00Z">
                  <w:rPr>
                    <w:ins w:id="1235" w:author="Xinrong Wang" w:date="2024-08-19T16:44:00Z" w16du:dateUtc="2024-08-19T14:44:00Z"/>
                    <w:rFonts w:ascii="Arial" w:eastAsia="PMingLiU" w:hAnsi="Arial" w:cs="Arial"/>
                    <w:sz w:val="18"/>
                    <w:lang w:val="da-DK"/>
                  </w:rPr>
                </w:rPrChange>
              </w:rPr>
            </w:pPr>
            <w:ins w:id="1236" w:author="Xinrong Wang" w:date="2024-08-19T16:44:00Z" w16du:dateUtc="2024-08-19T14:44:00Z">
              <w:r w:rsidRPr="00045519">
                <w:rPr>
                  <w:rFonts w:ascii="Arial" w:eastAsia="PMingLiU" w:hAnsi="Arial"/>
                  <w:sz w:val="18"/>
                  <w:highlight w:val="lightGray"/>
                  <w:lang w:val="en-US"/>
                  <w:rPrChange w:id="1237" w:author="Xinrong Wang" w:date="2024-08-19T16:45:00Z" w16du:dateUtc="2024-08-19T14:45:00Z">
                    <w:rPr>
                      <w:rFonts w:ascii="Arial" w:eastAsia="PMingLiU" w:hAnsi="Arial"/>
                      <w:sz w:val="18"/>
                      <w:lang w:val="en-US"/>
                    </w:rPr>
                  </w:rPrChange>
                </w:rPr>
                <w:t>-96.5</w:t>
              </w:r>
            </w:ins>
          </w:p>
        </w:tc>
        <w:tc>
          <w:tcPr>
            <w:tcW w:w="831" w:type="dxa"/>
            <w:tcBorders>
              <w:top w:val="single" w:sz="4" w:space="0" w:color="auto"/>
              <w:left w:val="single" w:sz="4" w:space="0" w:color="auto"/>
              <w:bottom w:val="single" w:sz="4" w:space="0" w:color="auto"/>
              <w:right w:val="single" w:sz="4" w:space="0" w:color="auto"/>
            </w:tcBorders>
            <w:vAlign w:val="center"/>
          </w:tcPr>
          <w:p w14:paraId="6565330A" w14:textId="77777777" w:rsidR="00045519" w:rsidRPr="00045519" w:rsidRDefault="00045519" w:rsidP="003F618D">
            <w:pPr>
              <w:keepNext/>
              <w:keepLines/>
              <w:spacing w:after="0"/>
              <w:jc w:val="center"/>
              <w:rPr>
                <w:ins w:id="1238" w:author="Xinrong Wang" w:date="2024-08-19T16:44:00Z" w16du:dateUtc="2024-08-19T14:44:00Z"/>
                <w:rFonts w:ascii="Arial" w:eastAsia="PMingLiU" w:hAnsi="Arial" w:cs="Arial"/>
                <w:sz w:val="18"/>
                <w:highlight w:val="lightGray"/>
                <w:lang w:val="da-DK"/>
                <w:rPrChange w:id="1239" w:author="Xinrong Wang" w:date="2024-08-19T16:45:00Z" w16du:dateUtc="2024-08-19T14:45:00Z">
                  <w:rPr>
                    <w:ins w:id="1240" w:author="Xinrong Wang" w:date="2024-08-19T16:44:00Z" w16du:dateUtc="2024-08-19T14:44:00Z"/>
                    <w:rFonts w:ascii="Arial" w:eastAsia="PMingLiU" w:hAnsi="Arial" w:cs="Arial"/>
                    <w:sz w:val="18"/>
                    <w:lang w:val="da-DK"/>
                  </w:rPr>
                </w:rPrChange>
              </w:rPr>
            </w:pPr>
            <w:ins w:id="1241" w:author="Xinrong Wang" w:date="2024-08-19T16:44:00Z" w16du:dateUtc="2024-08-19T14:44:00Z">
              <w:r w:rsidRPr="00045519">
                <w:rPr>
                  <w:rFonts w:ascii="Arial" w:eastAsia="PMingLiU" w:hAnsi="Arial"/>
                  <w:sz w:val="18"/>
                  <w:highlight w:val="lightGray"/>
                  <w:lang w:val="en-US"/>
                  <w:rPrChange w:id="1242" w:author="Xinrong Wang" w:date="2024-08-19T16:45:00Z" w16du:dateUtc="2024-08-19T14:45:00Z">
                    <w:rPr>
                      <w:rFonts w:ascii="Arial" w:eastAsia="PMingLiU" w:hAnsi="Arial"/>
                      <w:sz w:val="18"/>
                      <w:lang w:val="en-US"/>
                    </w:rPr>
                  </w:rPrChange>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7663F141" w14:textId="77777777" w:rsidR="00045519" w:rsidRPr="00045519" w:rsidRDefault="00045519" w:rsidP="003F618D">
            <w:pPr>
              <w:keepNext/>
              <w:keepLines/>
              <w:spacing w:after="0"/>
              <w:jc w:val="center"/>
              <w:rPr>
                <w:ins w:id="1243" w:author="Xinrong Wang" w:date="2024-08-19T16:44:00Z" w16du:dateUtc="2024-08-19T14:44:00Z"/>
                <w:rFonts w:ascii="Arial" w:eastAsia="PMingLiU" w:hAnsi="Arial" w:cs="Arial"/>
                <w:sz w:val="18"/>
                <w:highlight w:val="lightGray"/>
                <w:lang w:val="da-DK"/>
                <w:rPrChange w:id="1244" w:author="Xinrong Wang" w:date="2024-08-19T16:45:00Z" w16du:dateUtc="2024-08-19T14:45:00Z">
                  <w:rPr>
                    <w:ins w:id="1245" w:author="Xinrong Wang" w:date="2024-08-19T16:44:00Z" w16du:dateUtc="2024-08-19T14:44:00Z"/>
                    <w:rFonts w:ascii="Arial" w:eastAsia="PMingLiU" w:hAnsi="Arial" w:cs="Arial"/>
                    <w:sz w:val="18"/>
                    <w:lang w:val="da-DK"/>
                  </w:rPr>
                </w:rPrChange>
              </w:rPr>
            </w:pPr>
            <w:ins w:id="1246" w:author="Xinrong Wang" w:date="2024-08-19T16:44:00Z" w16du:dateUtc="2024-08-19T14:44:00Z">
              <w:r w:rsidRPr="00045519">
                <w:rPr>
                  <w:rFonts w:ascii="Arial" w:eastAsia="PMingLiU" w:hAnsi="Arial"/>
                  <w:sz w:val="18"/>
                  <w:highlight w:val="lightGray"/>
                  <w:lang w:val="en-US"/>
                  <w:rPrChange w:id="1247" w:author="Xinrong Wang" w:date="2024-08-19T16:45:00Z" w16du:dateUtc="2024-08-19T14:45:00Z">
                    <w:rPr>
                      <w:rFonts w:ascii="Arial" w:eastAsia="PMingLiU" w:hAnsi="Arial"/>
                      <w:sz w:val="18"/>
                      <w:lang w:val="en-US"/>
                    </w:rPr>
                  </w:rPrChange>
                </w:rPr>
                <w:t>-85</w:t>
              </w:r>
            </w:ins>
          </w:p>
        </w:tc>
        <w:tc>
          <w:tcPr>
            <w:tcW w:w="831" w:type="dxa"/>
            <w:tcBorders>
              <w:top w:val="single" w:sz="4" w:space="0" w:color="auto"/>
              <w:left w:val="single" w:sz="4" w:space="0" w:color="auto"/>
              <w:bottom w:val="single" w:sz="4" w:space="0" w:color="auto"/>
              <w:right w:val="single" w:sz="4" w:space="0" w:color="auto"/>
            </w:tcBorders>
            <w:vAlign w:val="center"/>
          </w:tcPr>
          <w:p w14:paraId="732B36A8" w14:textId="77777777" w:rsidR="00045519" w:rsidRPr="00045519" w:rsidRDefault="00045519" w:rsidP="003F618D">
            <w:pPr>
              <w:keepNext/>
              <w:keepLines/>
              <w:spacing w:after="0"/>
              <w:jc w:val="center"/>
              <w:rPr>
                <w:ins w:id="1248" w:author="Xinrong Wang" w:date="2024-08-19T16:44:00Z" w16du:dateUtc="2024-08-19T14:44:00Z"/>
                <w:rFonts w:ascii="Arial" w:eastAsia="PMingLiU" w:hAnsi="Arial" w:cs="Arial"/>
                <w:sz w:val="18"/>
                <w:highlight w:val="lightGray"/>
                <w:lang w:val="da-DK"/>
                <w:rPrChange w:id="1249" w:author="Xinrong Wang" w:date="2024-08-19T16:45:00Z" w16du:dateUtc="2024-08-19T14:45:00Z">
                  <w:rPr>
                    <w:ins w:id="1250" w:author="Xinrong Wang" w:date="2024-08-19T16:44:00Z" w16du:dateUtc="2024-08-19T14:44:00Z"/>
                    <w:rFonts w:ascii="Arial" w:eastAsia="PMingLiU" w:hAnsi="Arial" w:cs="Arial"/>
                    <w:sz w:val="18"/>
                    <w:lang w:val="da-DK"/>
                  </w:rPr>
                </w:rPrChange>
              </w:rPr>
            </w:pPr>
            <w:ins w:id="1251" w:author="Xinrong Wang" w:date="2024-08-19T16:44:00Z" w16du:dateUtc="2024-08-19T14:44:00Z">
              <w:r w:rsidRPr="00045519">
                <w:rPr>
                  <w:rFonts w:ascii="Arial" w:eastAsia="PMingLiU" w:hAnsi="Arial"/>
                  <w:sz w:val="18"/>
                  <w:highlight w:val="lightGray"/>
                  <w:lang w:val="en-US"/>
                  <w:rPrChange w:id="1252" w:author="Xinrong Wang" w:date="2024-08-19T16:45:00Z" w16du:dateUtc="2024-08-19T14:45:00Z">
                    <w:rPr>
                      <w:rFonts w:ascii="Arial" w:eastAsia="PMingLiU" w:hAnsi="Arial"/>
                      <w:sz w:val="18"/>
                      <w:lang w:val="en-US"/>
                    </w:rPr>
                  </w:rPrChange>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5BDCC863" w14:textId="77777777" w:rsidR="00045519" w:rsidRPr="00045519" w:rsidRDefault="00045519" w:rsidP="003F618D">
            <w:pPr>
              <w:keepNext/>
              <w:keepLines/>
              <w:spacing w:after="0"/>
              <w:jc w:val="center"/>
              <w:rPr>
                <w:ins w:id="1253" w:author="Xinrong Wang" w:date="2024-08-19T16:44:00Z" w16du:dateUtc="2024-08-19T14:44:00Z"/>
                <w:rFonts w:ascii="Arial" w:eastAsia="PMingLiU" w:hAnsi="Arial" w:cs="Arial"/>
                <w:sz w:val="18"/>
                <w:highlight w:val="lightGray"/>
                <w:lang w:val="da-DK"/>
                <w:rPrChange w:id="1254" w:author="Xinrong Wang" w:date="2024-08-19T16:45:00Z" w16du:dateUtc="2024-08-19T14:45:00Z">
                  <w:rPr>
                    <w:ins w:id="1255" w:author="Xinrong Wang" w:date="2024-08-19T16:44:00Z" w16du:dateUtc="2024-08-19T14:44:00Z"/>
                    <w:rFonts w:ascii="Arial" w:eastAsia="PMingLiU" w:hAnsi="Arial" w:cs="Arial"/>
                    <w:sz w:val="18"/>
                    <w:lang w:val="da-DK"/>
                  </w:rPr>
                </w:rPrChange>
              </w:rPr>
            </w:pPr>
            <w:ins w:id="1256" w:author="Xinrong Wang" w:date="2024-08-19T16:44:00Z" w16du:dateUtc="2024-08-19T14:44:00Z">
              <w:r w:rsidRPr="00045519">
                <w:rPr>
                  <w:rFonts w:ascii="Arial" w:eastAsia="PMingLiU" w:hAnsi="Arial"/>
                  <w:sz w:val="18"/>
                  <w:highlight w:val="lightGray"/>
                  <w:lang w:val="en-US"/>
                  <w:rPrChange w:id="1257" w:author="Xinrong Wang" w:date="2024-08-19T16:45:00Z" w16du:dateUtc="2024-08-19T14:45:00Z">
                    <w:rPr>
                      <w:rFonts w:ascii="Arial" w:eastAsia="PMingLiU" w:hAnsi="Arial"/>
                      <w:sz w:val="18"/>
                      <w:lang w:val="en-US"/>
                    </w:rPr>
                  </w:rPrChange>
                </w:rPr>
                <w:t>-99</w:t>
              </w:r>
            </w:ins>
          </w:p>
        </w:tc>
      </w:tr>
      <w:tr w:rsidR="00045519" w:rsidRPr="00045519" w14:paraId="7619FE3F" w14:textId="77777777" w:rsidTr="003F618D">
        <w:trPr>
          <w:jc w:val="center"/>
          <w:ins w:id="1258"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678E9302" w14:textId="77777777" w:rsidR="00045519" w:rsidRPr="00045519" w:rsidRDefault="00045519" w:rsidP="003F618D">
            <w:pPr>
              <w:keepNext/>
              <w:keepLines/>
              <w:spacing w:after="0"/>
              <w:rPr>
                <w:ins w:id="1259" w:author="Xinrong Wang" w:date="2024-08-19T16:44:00Z" w16du:dateUtc="2024-08-19T14:44:00Z"/>
                <w:rFonts w:ascii="Arial" w:eastAsia="PMingLiU" w:hAnsi="Arial"/>
                <w:sz w:val="18"/>
                <w:highlight w:val="lightGray"/>
                <w:vertAlign w:val="superscript"/>
                <w:lang w:val="en-US"/>
                <w:rPrChange w:id="1260" w:author="Xinrong Wang" w:date="2024-08-19T16:45:00Z" w16du:dateUtc="2024-08-19T14:45:00Z">
                  <w:rPr>
                    <w:ins w:id="1261" w:author="Xinrong Wang" w:date="2024-08-19T16:44:00Z" w16du:dateUtc="2024-08-19T14:44:00Z"/>
                    <w:rFonts w:ascii="Arial" w:eastAsia="PMingLiU" w:hAnsi="Arial"/>
                    <w:sz w:val="18"/>
                    <w:vertAlign w:val="superscript"/>
                    <w:lang w:val="en-US"/>
                  </w:rPr>
                </w:rPrChange>
              </w:rPr>
            </w:pPr>
            <w:ins w:id="1262" w:author="Xinrong Wang" w:date="2024-08-19T16:44:00Z" w16du:dateUtc="2024-08-19T14:44:00Z">
              <w:r w:rsidRPr="00045519">
                <w:rPr>
                  <w:rFonts w:ascii="Arial" w:eastAsia="PMingLiU" w:hAnsi="Arial"/>
                  <w:sz w:val="18"/>
                  <w:highlight w:val="lightGray"/>
                  <w:lang w:val="en-US"/>
                  <w:rPrChange w:id="1263" w:author="Xinrong Wang" w:date="2024-08-19T16:45:00Z" w16du:dateUtc="2024-08-19T14:45:00Z">
                    <w:rPr>
                      <w:rFonts w:ascii="Arial" w:eastAsia="PMingLiU" w:hAnsi="Arial"/>
                      <w:sz w:val="18"/>
                      <w:lang w:val="en-US"/>
                    </w:rPr>
                  </w:rPrChange>
                </w:rPr>
                <w:t>CSI-SINR</w:t>
              </w:r>
              <w:r w:rsidRPr="00045519">
                <w:rPr>
                  <w:rFonts w:ascii="Arial" w:eastAsia="PMingLiU" w:hAnsi="Arial"/>
                  <w:sz w:val="18"/>
                  <w:highlight w:val="lightGray"/>
                  <w:vertAlign w:val="superscript"/>
                  <w:lang w:val="en-US"/>
                  <w:rPrChange w:id="1264" w:author="Xinrong Wang" w:date="2024-08-19T16:45:00Z" w16du:dateUtc="2024-08-19T14:45:00Z">
                    <w:rPr>
                      <w:rFonts w:ascii="Arial" w:eastAsia="PMingLiU" w:hAnsi="Arial"/>
                      <w:sz w:val="18"/>
                      <w:vertAlign w:val="superscript"/>
                      <w:lang w:val="en-US"/>
                    </w:rPr>
                  </w:rPrChange>
                </w:rPr>
                <w:t>Note2</w:t>
              </w:r>
            </w:ins>
          </w:p>
          <w:p w14:paraId="63AA95F5" w14:textId="77777777" w:rsidR="00045519" w:rsidRPr="00045519" w:rsidRDefault="00045519" w:rsidP="003F618D">
            <w:pPr>
              <w:keepNext/>
              <w:keepLines/>
              <w:spacing w:after="0"/>
              <w:rPr>
                <w:ins w:id="1265" w:author="Xinrong Wang" w:date="2024-08-19T16:44:00Z" w16du:dateUtc="2024-08-19T14:44:00Z"/>
                <w:rFonts w:ascii="Arial" w:eastAsia="PMingLiU" w:hAnsi="Arial" w:cs="Arial"/>
                <w:sz w:val="18"/>
                <w:highlight w:val="lightGray"/>
                <w:lang w:val="da-DK"/>
                <w:rPrChange w:id="1266" w:author="Xinrong Wang" w:date="2024-08-19T16:45:00Z" w16du:dateUtc="2024-08-19T14:45:00Z">
                  <w:rPr>
                    <w:ins w:id="1267" w:author="Xinrong Wang" w:date="2024-08-19T16:44:00Z" w16du:dateUtc="2024-08-19T14:44:00Z"/>
                    <w:rFonts w:ascii="Arial" w:eastAsia="PMingLiU" w:hAnsi="Arial" w:cs="Arial"/>
                    <w:sz w:val="18"/>
                    <w:lang w:val="da-DK"/>
                  </w:rPr>
                </w:rPrChange>
              </w:rPr>
            </w:pPr>
          </w:p>
        </w:tc>
        <w:tc>
          <w:tcPr>
            <w:tcW w:w="1271" w:type="dxa"/>
            <w:tcBorders>
              <w:top w:val="single" w:sz="4" w:space="0" w:color="auto"/>
              <w:left w:val="single" w:sz="4" w:space="0" w:color="auto"/>
              <w:bottom w:val="single" w:sz="4" w:space="0" w:color="auto"/>
              <w:right w:val="single" w:sz="4" w:space="0" w:color="auto"/>
            </w:tcBorders>
            <w:vAlign w:val="center"/>
          </w:tcPr>
          <w:p w14:paraId="2247B6DE" w14:textId="77777777" w:rsidR="00045519" w:rsidRPr="00045519" w:rsidRDefault="00045519" w:rsidP="003F618D">
            <w:pPr>
              <w:keepNext/>
              <w:keepLines/>
              <w:spacing w:after="0"/>
              <w:jc w:val="center"/>
              <w:rPr>
                <w:ins w:id="1268" w:author="Xinrong Wang" w:date="2024-08-19T16:44:00Z" w16du:dateUtc="2024-08-19T14:44:00Z"/>
                <w:rFonts w:ascii="Arial" w:eastAsia="PMingLiU" w:hAnsi="Arial"/>
                <w:sz w:val="18"/>
                <w:highlight w:val="lightGray"/>
                <w:lang w:val="da-DK"/>
                <w:rPrChange w:id="1269" w:author="Xinrong Wang" w:date="2024-08-19T16:45:00Z" w16du:dateUtc="2024-08-19T14:45:00Z">
                  <w:rPr>
                    <w:ins w:id="1270" w:author="Xinrong Wang" w:date="2024-08-19T16:44:00Z" w16du:dateUtc="2024-08-19T14:44:00Z"/>
                    <w:rFonts w:ascii="Arial" w:eastAsia="PMingLiU" w:hAnsi="Arial"/>
                    <w:sz w:val="18"/>
                    <w:lang w:val="da-DK"/>
                  </w:rPr>
                </w:rPrChange>
              </w:rPr>
            </w:pPr>
            <w:ins w:id="1271" w:author="Xinrong Wang" w:date="2024-08-19T16:44:00Z" w16du:dateUtc="2024-08-19T14:44:00Z">
              <w:r w:rsidRPr="00045519">
                <w:rPr>
                  <w:rFonts w:ascii="Arial" w:eastAsia="PMingLiU" w:hAnsi="Arial"/>
                  <w:sz w:val="18"/>
                  <w:highlight w:val="lightGray"/>
                  <w:lang w:val="en-US"/>
                  <w:rPrChange w:id="1272" w:author="Xinrong Wang" w:date="2024-08-19T16:45:00Z" w16du:dateUtc="2024-08-19T14:45:00Z">
                    <w:rPr>
                      <w:rFonts w:ascii="Arial" w:eastAsia="PMingLiU" w:hAnsi="Arial"/>
                      <w:sz w:val="18"/>
                      <w:lang w:val="en-US"/>
                    </w:rPr>
                  </w:rPrChange>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343F147A" w14:textId="77777777" w:rsidR="00045519" w:rsidRPr="00045519" w:rsidRDefault="00045519" w:rsidP="003F618D">
            <w:pPr>
              <w:keepNext/>
              <w:keepLines/>
              <w:spacing w:after="0"/>
              <w:jc w:val="center"/>
              <w:rPr>
                <w:ins w:id="1273" w:author="Xinrong Wang" w:date="2024-08-19T16:44:00Z" w16du:dateUtc="2024-08-19T14:44:00Z"/>
                <w:rFonts w:ascii="Arial" w:eastAsia="PMingLiU" w:hAnsi="Arial" w:cs="Arial"/>
                <w:sz w:val="18"/>
                <w:highlight w:val="lightGray"/>
                <w:lang w:val="da-DK"/>
                <w:rPrChange w:id="1274" w:author="Xinrong Wang" w:date="2024-08-19T16:45:00Z" w16du:dateUtc="2024-08-19T14:45:00Z">
                  <w:rPr>
                    <w:ins w:id="1275" w:author="Xinrong Wang" w:date="2024-08-19T16:44:00Z" w16du:dateUtc="2024-08-19T14:44:00Z"/>
                    <w:rFonts w:ascii="Arial" w:eastAsia="PMingLiU" w:hAnsi="Arial" w:cs="Arial"/>
                    <w:sz w:val="18"/>
                    <w:lang w:val="da-DK"/>
                  </w:rPr>
                </w:rPrChange>
              </w:rPr>
            </w:pPr>
            <w:ins w:id="1276" w:author="Xinrong Wang" w:date="2024-08-19T16:44:00Z" w16du:dateUtc="2024-08-19T14:44:00Z">
              <w:r w:rsidRPr="00045519">
                <w:rPr>
                  <w:rFonts w:ascii="Arial" w:eastAsia="PMingLiU" w:hAnsi="Arial"/>
                  <w:sz w:val="18"/>
                  <w:highlight w:val="lightGray"/>
                  <w:lang w:val="en-US"/>
                  <w:rPrChange w:id="1277" w:author="Xinrong Wang" w:date="2024-08-19T16:45:00Z" w16du:dateUtc="2024-08-19T14:45:00Z">
                    <w:rPr>
                      <w:rFonts w:ascii="Arial" w:eastAsia="PMingLiU" w:hAnsi="Arial"/>
                      <w:sz w:val="18"/>
                      <w:lang w:val="en-US"/>
                    </w:rPr>
                  </w:rPrChange>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73015E24" w14:textId="77777777" w:rsidR="00045519" w:rsidRPr="00045519" w:rsidRDefault="00045519" w:rsidP="003F618D">
            <w:pPr>
              <w:keepNext/>
              <w:keepLines/>
              <w:spacing w:after="0"/>
              <w:jc w:val="center"/>
              <w:rPr>
                <w:ins w:id="1278" w:author="Xinrong Wang" w:date="2024-08-19T16:44:00Z" w16du:dateUtc="2024-08-19T14:44:00Z"/>
                <w:rFonts w:ascii="Arial" w:eastAsia="PMingLiU" w:hAnsi="Arial" w:cs="Arial"/>
                <w:sz w:val="18"/>
                <w:highlight w:val="lightGray"/>
                <w:lang w:val="da-DK"/>
                <w:rPrChange w:id="1279" w:author="Xinrong Wang" w:date="2024-08-19T16:45:00Z" w16du:dateUtc="2024-08-19T14:45:00Z">
                  <w:rPr>
                    <w:ins w:id="1280" w:author="Xinrong Wang" w:date="2024-08-19T16:44:00Z" w16du:dateUtc="2024-08-19T14:44:00Z"/>
                    <w:rFonts w:ascii="Arial" w:eastAsia="PMingLiU" w:hAnsi="Arial" w:cs="Arial"/>
                    <w:sz w:val="18"/>
                    <w:lang w:val="da-DK"/>
                  </w:rPr>
                </w:rPrChange>
              </w:rPr>
            </w:pPr>
            <w:ins w:id="1281" w:author="Xinrong Wang" w:date="2024-08-19T16:44:00Z" w16du:dateUtc="2024-08-19T14:44:00Z">
              <w:r w:rsidRPr="00045519">
                <w:rPr>
                  <w:rFonts w:ascii="Arial" w:eastAsia="PMingLiU" w:hAnsi="Arial"/>
                  <w:sz w:val="18"/>
                  <w:highlight w:val="lightGray"/>
                  <w:lang w:val="en-US"/>
                  <w:rPrChange w:id="1282" w:author="Xinrong Wang" w:date="2024-08-19T16:45:00Z" w16du:dateUtc="2024-08-19T14:45:00Z">
                    <w:rPr>
                      <w:rFonts w:ascii="Arial" w:eastAsia="PMingLiU" w:hAnsi="Arial"/>
                      <w:sz w:val="18"/>
                      <w:lang w:val="en-US"/>
                    </w:rPr>
                  </w:rPrChange>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16857268" w14:textId="77777777" w:rsidR="00045519" w:rsidRPr="00045519" w:rsidRDefault="00045519" w:rsidP="003F618D">
            <w:pPr>
              <w:keepNext/>
              <w:keepLines/>
              <w:spacing w:after="0"/>
              <w:jc w:val="center"/>
              <w:rPr>
                <w:ins w:id="1283" w:author="Xinrong Wang" w:date="2024-08-19T16:44:00Z" w16du:dateUtc="2024-08-19T14:44:00Z"/>
                <w:rFonts w:ascii="Arial" w:eastAsia="PMingLiU" w:hAnsi="Arial" w:cs="Arial"/>
                <w:sz w:val="18"/>
                <w:highlight w:val="lightGray"/>
                <w:lang w:val="da-DK"/>
                <w:rPrChange w:id="1284" w:author="Xinrong Wang" w:date="2024-08-19T16:45:00Z" w16du:dateUtc="2024-08-19T14:45:00Z">
                  <w:rPr>
                    <w:ins w:id="1285" w:author="Xinrong Wang" w:date="2024-08-19T16:44:00Z" w16du:dateUtc="2024-08-19T14:44:00Z"/>
                    <w:rFonts w:ascii="Arial" w:eastAsia="PMingLiU" w:hAnsi="Arial" w:cs="Arial"/>
                    <w:sz w:val="18"/>
                    <w:lang w:val="da-DK"/>
                  </w:rPr>
                </w:rPrChange>
              </w:rPr>
            </w:pPr>
            <w:ins w:id="1286" w:author="Xinrong Wang" w:date="2024-08-19T16:44:00Z" w16du:dateUtc="2024-08-19T14:44:00Z">
              <w:r w:rsidRPr="00045519">
                <w:rPr>
                  <w:rFonts w:ascii="Arial" w:eastAsia="PMingLiU" w:hAnsi="Arial"/>
                  <w:sz w:val="18"/>
                  <w:highlight w:val="lightGray"/>
                  <w:lang w:val="en-US"/>
                  <w:rPrChange w:id="1287" w:author="Xinrong Wang" w:date="2024-08-19T16:45:00Z" w16du:dateUtc="2024-08-19T14:45:00Z">
                    <w:rPr>
                      <w:rFonts w:ascii="Arial" w:eastAsia="PMingLiU" w:hAnsi="Arial"/>
                      <w:sz w:val="18"/>
                      <w:lang w:val="en-US"/>
                    </w:rPr>
                  </w:rPrChange>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1882C5D8" w14:textId="77777777" w:rsidR="00045519" w:rsidRPr="00045519" w:rsidRDefault="00045519" w:rsidP="003F618D">
            <w:pPr>
              <w:keepNext/>
              <w:keepLines/>
              <w:spacing w:after="0"/>
              <w:jc w:val="center"/>
              <w:rPr>
                <w:ins w:id="1288" w:author="Xinrong Wang" w:date="2024-08-19T16:44:00Z" w16du:dateUtc="2024-08-19T14:44:00Z"/>
                <w:rFonts w:ascii="Arial" w:eastAsia="PMingLiU" w:hAnsi="Arial" w:cs="Arial"/>
                <w:sz w:val="18"/>
                <w:highlight w:val="lightGray"/>
                <w:lang w:val="da-DK"/>
                <w:rPrChange w:id="1289" w:author="Xinrong Wang" w:date="2024-08-19T16:45:00Z" w16du:dateUtc="2024-08-19T14:45:00Z">
                  <w:rPr>
                    <w:ins w:id="1290" w:author="Xinrong Wang" w:date="2024-08-19T16:44:00Z" w16du:dateUtc="2024-08-19T14:44:00Z"/>
                    <w:rFonts w:ascii="Arial" w:eastAsia="PMingLiU" w:hAnsi="Arial" w:cs="Arial"/>
                    <w:sz w:val="18"/>
                    <w:lang w:val="da-DK"/>
                  </w:rPr>
                </w:rPrChange>
              </w:rPr>
            </w:pPr>
            <w:ins w:id="1291" w:author="Xinrong Wang" w:date="2024-08-19T16:44:00Z" w16du:dateUtc="2024-08-19T14:44:00Z">
              <w:r w:rsidRPr="00045519">
                <w:rPr>
                  <w:rFonts w:ascii="Arial" w:eastAsia="PMingLiU" w:hAnsi="Arial"/>
                  <w:sz w:val="18"/>
                  <w:highlight w:val="lightGray"/>
                  <w:lang w:val="en-US"/>
                  <w:rPrChange w:id="1292" w:author="Xinrong Wang" w:date="2024-08-19T16:45:00Z" w16du:dateUtc="2024-08-19T14:45:00Z">
                    <w:rPr>
                      <w:rFonts w:ascii="Arial" w:eastAsia="PMingLiU" w:hAnsi="Arial"/>
                      <w:sz w:val="18"/>
                      <w:lang w:val="en-US"/>
                    </w:rPr>
                  </w:rPrChange>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6BEC9C93" w14:textId="77777777" w:rsidR="00045519" w:rsidRPr="00045519" w:rsidRDefault="00045519" w:rsidP="003F618D">
            <w:pPr>
              <w:keepNext/>
              <w:keepLines/>
              <w:spacing w:after="0"/>
              <w:jc w:val="center"/>
              <w:rPr>
                <w:ins w:id="1293" w:author="Xinrong Wang" w:date="2024-08-19T16:44:00Z" w16du:dateUtc="2024-08-19T14:44:00Z"/>
                <w:rFonts w:ascii="Arial" w:eastAsia="PMingLiU" w:hAnsi="Arial" w:cs="Arial"/>
                <w:sz w:val="18"/>
                <w:highlight w:val="lightGray"/>
                <w:lang w:val="da-DK"/>
                <w:rPrChange w:id="1294" w:author="Xinrong Wang" w:date="2024-08-19T16:45:00Z" w16du:dateUtc="2024-08-19T14:45:00Z">
                  <w:rPr>
                    <w:ins w:id="1295" w:author="Xinrong Wang" w:date="2024-08-19T16:44:00Z" w16du:dateUtc="2024-08-19T14:44:00Z"/>
                    <w:rFonts w:ascii="Arial" w:eastAsia="PMingLiU" w:hAnsi="Arial" w:cs="Arial"/>
                    <w:sz w:val="18"/>
                    <w:lang w:val="da-DK"/>
                  </w:rPr>
                </w:rPrChange>
              </w:rPr>
            </w:pPr>
            <w:ins w:id="1296" w:author="Xinrong Wang" w:date="2024-08-19T16:44:00Z" w16du:dateUtc="2024-08-19T14:44:00Z">
              <w:r w:rsidRPr="00045519">
                <w:rPr>
                  <w:rFonts w:ascii="Arial" w:eastAsia="PMingLiU" w:hAnsi="Arial"/>
                  <w:sz w:val="18"/>
                  <w:highlight w:val="lightGray"/>
                  <w:lang w:val="en-US"/>
                  <w:rPrChange w:id="1297" w:author="Xinrong Wang" w:date="2024-08-19T16:45:00Z" w16du:dateUtc="2024-08-19T14:45:00Z">
                    <w:rPr>
                      <w:rFonts w:ascii="Arial" w:eastAsia="PMingLiU" w:hAnsi="Arial"/>
                      <w:sz w:val="18"/>
                      <w:lang w:val="en-US"/>
                    </w:rPr>
                  </w:rPrChange>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6F3F9A93" w14:textId="77777777" w:rsidR="00045519" w:rsidRPr="00045519" w:rsidRDefault="00045519" w:rsidP="003F618D">
            <w:pPr>
              <w:keepNext/>
              <w:keepLines/>
              <w:spacing w:after="0"/>
              <w:jc w:val="center"/>
              <w:rPr>
                <w:ins w:id="1298" w:author="Xinrong Wang" w:date="2024-08-19T16:44:00Z" w16du:dateUtc="2024-08-19T14:44:00Z"/>
                <w:rFonts w:ascii="Arial" w:eastAsia="PMingLiU" w:hAnsi="Arial" w:cs="Arial"/>
                <w:sz w:val="18"/>
                <w:highlight w:val="lightGray"/>
                <w:lang w:val="da-DK"/>
                <w:rPrChange w:id="1299" w:author="Xinrong Wang" w:date="2024-08-19T16:45:00Z" w16du:dateUtc="2024-08-19T14:45:00Z">
                  <w:rPr>
                    <w:ins w:id="1300" w:author="Xinrong Wang" w:date="2024-08-19T16:44:00Z" w16du:dateUtc="2024-08-19T14:44:00Z"/>
                    <w:rFonts w:ascii="Arial" w:eastAsia="PMingLiU" w:hAnsi="Arial" w:cs="Arial"/>
                    <w:sz w:val="18"/>
                    <w:lang w:val="da-DK"/>
                  </w:rPr>
                </w:rPrChange>
              </w:rPr>
            </w:pPr>
            <w:ins w:id="1301" w:author="Xinrong Wang" w:date="2024-08-19T16:44:00Z" w16du:dateUtc="2024-08-19T14:44:00Z">
              <w:r w:rsidRPr="00045519">
                <w:rPr>
                  <w:rFonts w:ascii="Arial" w:eastAsia="PMingLiU" w:hAnsi="Arial"/>
                  <w:sz w:val="18"/>
                  <w:highlight w:val="lightGray"/>
                  <w:lang w:val="en-US"/>
                  <w:rPrChange w:id="1302" w:author="Xinrong Wang" w:date="2024-08-19T16:45:00Z" w16du:dateUtc="2024-08-19T14:45:00Z">
                    <w:rPr>
                      <w:rFonts w:ascii="Arial" w:eastAsia="PMingLiU" w:hAnsi="Arial"/>
                      <w:sz w:val="18"/>
                      <w:lang w:val="en-US"/>
                    </w:rPr>
                  </w:rPrChange>
                </w:rPr>
                <w:t>-3.0</w:t>
              </w:r>
            </w:ins>
          </w:p>
        </w:tc>
      </w:tr>
      <w:tr w:rsidR="00045519" w:rsidRPr="00045519" w14:paraId="4892558E" w14:textId="77777777" w:rsidTr="003F618D">
        <w:trPr>
          <w:jc w:val="center"/>
          <w:ins w:id="1303"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5E3BB909" w14:textId="77777777" w:rsidR="00045519" w:rsidRPr="00045519" w:rsidRDefault="00DA5413" w:rsidP="003F618D">
            <w:pPr>
              <w:keepNext/>
              <w:keepLines/>
              <w:spacing w:after="0"/>
              <w:rPr>
                <w:ins w:id="1304" w:author="Xinrong Wang" w:date="2024-08-19T16:44:00Z" w16du:dateUtc="2024-08-19T14:44:00Z"/>
                <w:rFonts w:ascii="Arial" w:eastAsia="PMingLiU" w:hAnsi="Arial" w:cs="Arial"/>
                <w:sz w:val="18"/>
                <w:highlight w:val="lightGray"/>
                <w:lang w:val="da-DK"/>
                <w:rPrChange w:id="1305" w:author="Xinrong Wang" w:date="2024-08-19T16:45:00Z" w16du:dateUtc="2024-08-19T14:45:00Z">
                  <w:rPr>
                    <w:ins w:id="1306" w:author="Xinrong Wang" w:date="2024-08-19T16:44:00Z" w16du:dateUtc="2024-08-19T14:44:00Z"/>
                    <w:rFonts w:ascii="Arial" w:eastAsia="PMingLiU" w:hAnsi="Arial" w:cs="Arial"/>
                    <w:sz w:val="18"/>
                    <w:lang w:val="da-DK"/>
                  </w:rPr>
                </w:rPrChange>
              </w:rPr>
            </w:pPr>
            <w:ins w:id="1307" w:author="Xinrong Wang" w:date="2024-08-19T16:44:00Z" w16du:dateUtc="2024-08-19T14:44:00Z">
              <w:r w:rsidRPr="00DA5413">
                <w:rPr>
                  <w:rFonts w:ascii="Arial" w:eastAsia="Calibri" w:hAnsi="Arial"/>
                  <w:noProof/>
                  <w:position w:val="-12"/>
                  <w:sz w:val="18"/>
                  <w:szCs w:val="22"/>
                  <w:lang w:val="en-US"/>
                </w:rPr>
                <w:object w:dxaOrig="615" w:dyaOrig="390" w14:anchorId="70A888F4">
                  <v:shape id="_x0000_i1032" type="#_x0000_t75" alt="" style="width:30.3pt;height:14.85pt;mso-width-percent:0;mso-height-percent:0;mso-width-percent:0;mso-height-percent:0" o:ole="" fillcolor="window">
                    <v:imagedata r:id="rId13" o:title=""/>
                  </v:shape>
                  <o:OLEObject Type="Embed" ProgID="Equation.3" ShapeID="_x0000_i1032" DrawAspect="Content" ObjectID="_1785691361" r:id="rId1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4367BBE" w14:textId="77777777" w:rsidR="00045519" w:rsidRPr="00045519" w:rsidRDefault="00045519" w:rsidP="003F618D">
            <w:pPr>
              <w:keepNext/>
              <w:keepLines/>
              <w:spacing w:after="0"/>
              <w:jc w:val="center"/>
              <w:rPr>
                <w:ins w:id="1308" w:author="Xinrong Wang" w:date="2024-08-19T16:44:00Z" w16du:dateUtc="2024-08-19T14:44:00Z"/>
                <w:rFonts w:ascii="Arial" w:eastAsia="PMingLiU" w:hAnsi="Arial"/>
                <w:sz w:val="18"/>
                <w:highlight w:val="lightGray"/>
                <w:lang w:val="da-DK"/>
                <w:rPrChange w:id="1309" w:author="Xinrong Wang" w:date="2024-08-19T16:45:00Z" w16du:dateUtc="2024-08-19T14:45:00Z">
                  <w:rPr>
                    <w:ins w:id="1310" w:author="Xinrong Wang" w:date="2024-08-19T16:44:00Z" w16du:dateUtc="2024-08-19T14:44:00Z"/>
                    <w:rFonts w:ascii="Arial" w:eastAsia="PMingLiU" w:hAnsi="Arial"/>
                    <w:sz w:val="18"/>
                    <w:lang w:val="da-DK"/>
                  </w:rPr>
                </w:rPrChange>
              </w:rPr>
            </w:pPr>
            <w:ins w:id="1311" w:author="Xinrong Wang" w:date="2024-08-19T16:44:00Z" w16du:dateUtc="2024-08-19T14:44:00Z">
              <w:r w:rsidRPr="00045519">
                <w:rPr>
                  <w:rFonts w:ascii="Arial" w:eastAsia="PMingLiU" w:hAnsi="Arial"/>
                  <w:sz w:val="18"/>
                  <w:highlight w:val="lightGray"/>
                  <w:lang w:val="en-US"/>
                  <w:rPrChange w:id="1312" w:author="Xinrong Wang" w:date="2024-08-19T16:45:00Z" w16du:dateUtc="2024-08-19T14:45:00Z">
                    <w:rPr>
                      <w:rFonts w:ascii="Arial" w:eastAsia="PMingLiU" w:hAnsi="Arial"/>
                      <w:sz w:val="18"/>
                      <w:lang w:val="en-US"/>
                    </w:rPr>
                  </w:rPrChange>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2935E9F6" w14:textId="77777777" w:rsidR="00045519" w:rsidRPr="00045519" w:rsidRDefault="00045519" w:rsidP="003F618D">
            <w:pPr>
              <w:keepNext/>
              <w:keepLines/>
              <w:spacing w:after="0"/>
              <w:jc w:val="center"/>
              <w:rPr>
                <w:ins w:id="1313" w:author="Xinrong Wang" w:date="2024-08-19T16:44:00Z" w16du:dateUtc="2024-08-19T14:44:00Z"/>
                <w:rFonts w:ascii="Arial" w:eastAsia="PMingLiU" w:hAnsi="Arial" w:cs="Arial"/>
                <w:sz w:val="18"/>
                <w:highlight w:val="lightGray"/>
                <w:lang w:val="da-DK"/>
                <w:rPrChange w:id="1314" w:author="Xinrong Wang" w:date="2024-08-19T16:45:00Z" w16du:dateUtc="2024-08-19T14:45:00Z">
                  <w:rPr>
                    <w:ins w:id="1315" w:author="Xinrong Wang" w:date="2024-08-19T16:44:00Z" w16du:dateUtc="2024-08-19T14:44:00Z"/>
                    <w:rFonts w:ascii="Arial" w:eastAsia="PMingLiU" w:hAnsi="Arial" w:cs="Arial"/>
                    <w:sz w:val="18"/>
                    <w:lang w:val="da-DK"/>
                  </w:rPr>
                </w:rPrChange>
              </w:rPr>
            </w:pPr>
            <w:ins w:id="1316" w:author="Xinrong Wang" w:date="2024-08-19T16:44:00Z" w16du:dateUtc="2024-08-19T14:44:00Z">
              <w:r w:rsidRPr="00045519">
                <w:rPr>
                  <w:rFonts w:ascii="Arial" w:eastAsia="PMingLiU" w:hAnsi="Arial"/>
                  <w:sz w:val="18"/>
                  <w:highlight w:val="lightGray"/>
                  <w:lang w:val="en-US"/>
                  <w:rPrChange w:id="1317" w:author="Xinrong Wang" w:date="2024-08-19T16:45:00Z" w16du:dateUtc="2024-08-19T14:45:00Z">
                    <w:rPr>
                      <w:rFonts w:ascii="Arial" w:eastAsia="PMingLiU" w:hAnsi="Arial"/>
                      <w:sz w:val="18"/>
                      <w:lang w:val="en-US"/>
                    </w:rPr>
                  </w:rPrChange>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145D5637" w14:textId="77777777" w:rsidR="00045519" w:rsidRPr="00045519" w:rsidRDefault="00045519" w:rsidP="003F618D">
            <w:pPr>
              <w:keepNext/>
              <w:keepLines/>
              <w:spacing w:after="0"/>
              <w:jc w:val="center"/>
              <w:rPr>
                <w:ins w:id="1318" w:author="Xinrong Wang" w:date="2024-08-19T16:44:00Z" w16du:dateUtc="2024-08-19T14:44:00Z"/>
                <w:rFonts w:ascii="Arial" w:eastAsia="PMingLiU" w:hAnsi="Arial" w:cs="Arial"/>
                <w:sz w:val="18"/>
                <w:highlight w:val="lightGray"/>
                <w:lang w:val="da-DK"/>
                <w:rPrChange w:id="1319" w:author="Xinrong Wang" w:date="2024-08-19T16:45:00Z" w16du:dateUtc="2024-08-19T14:45:00Z">
                  <w:rPr>
                    <w:ins w:id="1320" w:author="Xinrong Wang" w:date="2024-08-19T16:44:00Z" w16du:dateUtc="2024-08-19T14:44:00Z"/>
                    <w:rFonts w:ascii="Arial" w:eastAsia="PMingLiU" w:hAnsi="Arial" w:cs="Arial"/>
                    <w:sz w:val="18"/>
                    <w:lang w:val="da-DK"/>
                  </w:rPr>
                </w:rPrChange>
              </w:rPr>
            </w:pPr>
            <w:ins w:id="1321" w:author="Xinrong Wang" w:date="2024-08-19T16:44:00Z" w16du:dateUtc="2024-08-19T14:44:00Z">
              <w:r w:rsidRPr="00045519">
                <w:rPr>
                  <w:rFonts w:ascii="Arial" w:eastAsia="PMingLiU" w:hAnsi="Arial"/>
                  <w:sz w:val="18"/>
                  <w:highlight w:val="lightGray"/>
                  <w:lang w:val="en-US"/>
                  <w:rPrChange w:id="1322" w:author="Xinrong Wang" w:date="2024-08-19T16:45:00Z" w16du:dateUtc="2024-08-19T14:45:00Z">
                    <w:rPr>
                      <w:rFonts w:ascii="Arial" w:eastAsia="PMingLiU" w:hAnsi="Arial"/>
                      <w:sz w:val="18"/>
                      <w:lang w:val="en-US"/>
                    </w:rPr>
                  </w:rPrChange>
                </w:rPr>
                <w:t>-0.5</w:t>
              </w:r>
            </w:ins>
          </w:p>
        </w:tc>
        <w:tc>
          <w:tcPr>
            <w:tcW w:w="831" w:type="dxa"/>
            <w:tcBorders>
              <w:top w:val="single" w:sz="4" w:space="0" w:color="auto"/>
              <w:left w:val="single" w:sz="4" w:space="0" w:color="auto"/>
              <w:bottom w:val="single" w:sz="4" w:space="0" w:color="auto"/>
              <w:right w:val="single" w:sz="4" w:space="0" w:color="auto"/>
            </w:tcBorders>
            <w:vAlign w:val="center"/>
          </w:tcPr>
          <w:p w14:paraId="5BC13945" w14:textId="77777777" w:rsidR="00045519" w:rsidRPr="00045519" w:rsidRDefault="00045519" w:rsidP="003F618D">
            <w:pPr>
              <w:keepNext/>
              <w:keepLines/>
              <w:spacing w:after="0"/>
              <w:jc w:val="center"/>
              <w:rPr>
                <w:ins w:id="1323" w:author="Xinrong Wang" w:date="2024-08-19T16:44:00Z" w16du:dateUtc="2024-08-19T14:44:00Z"/>
                <w:rFonts w:ascii="Arial" w:eastAsia="PMingLiU" w:hAnsi="Arial" w:cs="Arial"/>
                <w:sz w:val="18"/>
                <w:highlight w:val="lightGray"/>
                <w:lang w:val="da-DK"/>
                <w:rPrChange w:id="1324" w:author="Xinrong Wang" w:date="2024-08-19T16:45:00Z" w16du:dateUtc="2024-08-19T14:45:00Z">
                  <w:rPr>
                    <w:ins w:id="1325" w:author="Xinrong Wang" w:date="2024-08-19T16:44:00Z" w16du:dateUtc="2024-08-19T14:44:00Z"/>
                    <w:rFonts w:ascii="Arial" w:eastAsia="PMingLiU" w:hAnsi="Arial" w:cs="Arial"/>
                    <w:sz w:val="18"/>
                    <w:lang w:val="da-DK"/>
                  </w:rPr>
                </w:rPrChange>
              </w:rPr>
            </w:pPr>
            <w:ins w:id="1326" w:author="Xinrong Wang" w:date="2024-08-19T16:44:00Z" w16du:dateUtc="2024-08-19T14:44:00Z">
              <w:r w:rsidRPr="00045519">
                <w:rPr>
                  <w:rFonts w:ascii="Arial" w:eastAsia="PMingLiU" w:hAnsi="Arial"/>
                  <w:sz w:val="18"/>
                  <w:highlight w:val="lightGray"/>
                  <w:lang w:val="en-US"/>
                  <w:rPrChange w:id="1327" w:author="Xinrong Wang" w:date="2024-08-19T16:45:00Z" w16du:dateUtc="2024-08-19T14:45:00Z">
                    <w:rPr>
                      <w:rFonts w:ascii="Arial" w:eastAsia="PMingLiU" w:hAnsi="Arial"/>
                      <w:sz w:val="18"/>
                      <w:lang w:val="en-US"/>
                    </w:rPr>
                  </w:rPrChange>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1EBEFC3D" w14:textId="77777777" w:rsidR="00045519" w:rsidRPr="00045519" w:rsidRDefault="00045519" w:rsidP="003F618D">
            <w:pPr>
              <w:keepNext/>
              <w:keepLines/>
              <w:spacing w:after="0"/>
              <w:jc w:val="center"/>
              <w:rPr>
                <w:ins w:id="1328" w:author="Xinrong Wang" w:date="2024-08-19T16:44:00Z" w16du:dateUtc="2024-08-19T14:44:00Z"/>
                <w:rFonts w:ascii="Arial" w:eastAsia="PMingLiU" w:hAnsi="Arial" w:cs="Arial"/>
                <w:sz w:val="18"/>
                <w:highlight w:val="lightGray"/>
                <w:lang w:val="da-DK"/>
                <w:rPrChange w:id="1329" w:author="Xinrong Wang" w:date="2024-08-19T16:45:00Z" w16du:dateUtc="2024-08-19T14:45:00Z">
                  <w:rPr>
                    <w:ins w:id="1330" w:author="Xinrong Wang" w:date="2024-08-19T16:44:00Z" w16du:dateUtc="2024-08-19T14:44:00Z"/>
                    <w:rFonts w:ascii="Arial" w:eastAsia="PMingLiU" w:hAnsi="Arial" w:cs="Arial"/>
                    <w:sz w:val="18"/>
                    <w:lang w:val="da-DK"/>
                  </w:rPr>
                </w:rPrChange>
              </w:rPr>
            </w:pPr>
            <w:ins w:id="1331" w:author="Xinrong Wang" w:date="2024-08-19T16:44:00Z" w16du:dateUtc="2024-08-19T14:44:00Z">
              <w:r w:rsidRPr="00045519">
                <w:rPr>
                  <w:rFonts w:ascii="Arial" w:eastAsia="PMingLiU" w:hAnsi="Arial"/>
                  <w:sz w:val="18"/>
                  <w:highlight w:val="lightGray"/>
                  <w:lang w:val="en-US"/>
                  <w:rPrChange w:id="1332" w:author="Xinrong Wang" w:date="2024-08-19T16:45:00Z" w16du:dateUtc="2024-08-19T14:45:00Z">
                    <w:rPr>
                      <w:rFonts w:ascii="Arial" w:eastAsia="PMingLiU" w:hAnsi="Arial"/>
                      <w:sz w:val="18"/>
                      <w:lang w:val="en-US"/>
                    </w:rPr>
                  </w:rPrChange>
                </w:rPr>
                <w:t>11</w:t>
              </w:r>
            </w:ins>
          </w:p>
        </w:tc>
        <w:tc>
          <w:tcPr>
            <w:tcW w:w="831" w:type="dxa"/>
            <w:tcBorders>
              <w:top w:val="single" w:sz="4" w:space="0" w:color="auto"/>
              <w:left w:val="single" w:sz="4" w:space="0" w:color="auto"/>
              <w:bottom w:val="single" w:sz="4" w:space="0" w:color="auto"/>
              <w:right w:val="single" w:sz="4" w:space="0" w:color="auto"/>
            </w:tcBorders>
            <w:vAlign w:val="center"/>
          </w:tcPr>
          <w:p w14:paraId="1FDF606B" w14:textId="77777777" w:rsidR="00045519" w:rsidRPr="00045519" w:rsidRDefault="00045519" w:rsidP="003F618D">
            <w:pPr>
              <w:keepNext/>
              <w:keepLines/>
              <w:spacing w:after="0"/>
              <w:jc w:val="center"/>
              <w:rPr>
                <w:ins w:id="1333" w:author="Xinrong Wang" w:date="2024-08-19T16:44:00Z" w16du:dateUtc="2024-08-19T14:44:00Z"/>
                <w:rFonts w:ascii="Arial" w:eastAsia="PMingLiU" w:hAnsi="Arial" w:cs="Arial"/>
                <w:sz w:val="18"/>
                <w:highlight w:val="lightGray"/>
                <w:lang w:val="da-DK"/>
                <w:rPrChange w:id="1334" w:author="Xinrong Wang" w:date="2024-08-19T16:45:00Z" w16du:dateUtc="2024-08-19T14:45:00Z">
                  <w:rPr>
                    <w:ins w:id="1335" w:author="Xinrong Wang" w:date="2024-08-19T16:44:00Z" w16du:dateUtc="2024-08-19T14:44:00Z"/>
                    <w:rFonts w:ascii="Arial" w:eastAsia="PMingLiU" w:hAnsi="Arial" w:cs="Arial"/>
                    <w:sz w:val="18"/>
                    <w:lang w:val="da-DK"/>
                  </w:rPr>
                </w:rPrChange>
              </w:rPr>
            </w:pPr>
            <w:ins w:id="1336" w:author="Xinrong Wang" w:date="2024-08-19T16:44:00Z" w16du:dateUtc="2024-08-19T14:44:00Z">
              <w:r w:rsidRPr="00045519">
                <w:rPr>
                  <w:rFonts w:ascii="Arial" w:eastAsia="PMingLiU" w:hAnsi="Arial"/>
                  <w:sz w:val="18"/>
                  <w:szCs w:val="22"/>
                  <w:highlight w:val="lightGray"/>
                  <w:lang w:val="en-US"/>
                  <w:rPrChange w:id="1337" w:author="Xinrong Wang" w:date="2024-08-19T16:45:00Z" w16du:dateUtc="2024-08-19T14:45:00Z">
                    <w:rPr>
                      <w:rFonts w:ascii="Arial" w:eastAsia="PMingLiU" w:hAnsi="Arial"/>
                      <w:sz w:val="18"/>
                      <w:szCs w:val="22"/>
                      <w:lang w:val="en-US"/>
                    </w:rPr>
                  </w:rPrChange>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57829B72" w14:textId="77777777" w:rsidR="00045519" w:rsidRPr="00045519" w:rsidRDefault="00045519" w:rsidP="003F618D">
            <w:pPr>
              <w:keepNext/>
              <w:keepLines/>
              <w:spacing w:after="0"/>
              <w:jc w:val="center"/>
              <w:rPr>
                <w:ins w:id="1338" w:author="Xinrong Wang" w:date="2024-08-19T16:44:00Z" w16du:dateUtc="2024-08-19T14:44:00Z"/>
                <w:rFonts w:ascii="Arial" w:eastAsia="PMingLiU" w:hAnsi="Arial" w:cs="Arial"/>
                <w:sz w:val="18"/>
                <w:highlight w:val="lightGray"/>
                <w:lang w:val="da-DK"/>
                <w:rPrChange w:id="1339" w:author="Xinrong Wang" w:date="2024-08-19T16:45:00Z" w16du:dateUtc="2024-08-19T14:45:00Z">
                  <w:rPr>
                    <w:ins w:id="1340" w:author="Xinrong Wang" w:date="2024-08-19T16:44:00Z" w16du:dateUtc="2024-08-19T14:44:00Z"/>
                    <w:rFonts w:ascii="Arial" w:eastAsia="PMingLiU" w:hAnsi="Arial" w:cs="Arial"/>
                    <w:sz w:val="18"/>
                    <w:lang w:val="da-DK"/>
                  </w:rPr>
                </w:rPrChange>
              </w:rPr>
            </w:pPr>
            <w:ins w:id="1341" w:author="Xinrong Wang" w:date="2024-08-19T16:44:00Z" w16du:dateUtc="2024-08-19T14:44:00Z">
              <w:r w:rsidRPr="00045519">
                <w:rPr>
                  <w:rFonts w:ascii="Arial" w:eastAsia="PMingLiU" w:hAnsi="Arial"/>
                  <w:sz w:val="18"/>
                  <w:szCs w:val="22"/>
                  <w:highlight w:val="lightGray"/>
                  <w:lang w:val="en-US"/>
                  <w:rPrChange w:id="1342" w:author="Xinrong Wang" w:date="2024-08-19T16:45:00Z" w16du:dateUtc="2024-08-19T14:45:00Z">
                    <w:rPr>
                      <w:rFonts w:ascii="Arial" w:eastAsia="PMingLiU" w:hAnsi="Arial"/>
                      <w:sz w:val="18"/>
                      <w:szCs w:val="22"/>
                      <w:lang w:val="en-US"/>
                    </w:rPr>
                  </w:rPrChange>
                </w:rPr>
                <w:t>-3.0</w:t>
              </w:r>
            </w:ins>
          </w:p>
        </w:tc>
      </w:tr>
      <w:tr w:rsidR="00045519" w:rsidRPr="00045519" w14:paraId="2CF0C686" w14:textId="77777777" w:rsidTr="003F618D">
        <w:trPr>
          <w:jc w:val="center"/>
          <w:ins w:id="1343"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30E90D11" w14:textId="77777777" w:rsidR="00045519" w:rsidRPr="00045519" w:rsidRDefault="00045519" w:rsidP="003F618D">
            <w:pPr>
              <w:keepNext/>
              <w:keepLines/>
              <w:spacing w:after="0"/>
              <w:rPr>
                <w:ins w:id="1344" w:author="Xinrong Wang" w:date="2024-08-19T16:44:00Z" w16du:dateUtc="2024-08-19T14:44:00Z"/>
                <w:rFonts w:ascii="Arial" w:eastAsia="PMingLiU" w:hAnsi="Arial"/>
                <w:sz w:val="18"/>
                <w:highlight w:val="lightGray"/>
                <w:vertAlign w:val="superscript"/>
                <w:lang w:val="en-US"/>
                <w:rPrChange w:id="1345" w:author="Xinrong Wang" w:date="2024-08-19T16:45:00Z" w16du:dateUtc="2024-08-19T14:45:00Z">
                  <w:rPr>
                    <w:ins w:id="1346" w:author="Xinrong Wang" w:date="2024-08-19T16:44:00Z" w16du:dateUtc="2024-08-19T14:44:00Z"/>
                    <w:rFonts w:ascii="Arial" w:eastAsia="PMingLiU" w:hAnsi="Arial"/>
                    <w:sz w:val="18"/>
                    <w:vertAlign w:val="superscript"/>
                    <w:lang w:val="en-US"/>
                  </w:rPr>
                </w:rPrChange>
              </w:rPr>
            </w:pPr>
            <w:ins w:id="1347" w:author="Xinrong Wang" w:date="2024-08-19T16:44:00Z" w16du:dateUtc="2024-08-19T14:44:00Z">
              <w:r w:rsidRPr="00045519">
                <w:rPr>
                  <w:rFonts w:ascii="Arial" w:eastAsia="PMingLiU" w:hAnsi="Arial"/>
                  <w:sz w:val="18"/>
                  <w:highlight w:val="lightGray"/>
                  <w:lang w:val="en-US"/>
                  <w:rPrChange w:id="1348" w:author="Xinrong Wang" w:date="2024-08-19T16:45:00Z" w16du:dateUtc="2024-08-19T14:45:00Z">
                    <w:rPr>
                      <w:rFonts w:ascii="Arial" w:eastAsia="PMingLiU" w:hAnsi="Arial"/>
                      <w:sz w:val="18"/>
                      <w:lang w:val="en-US"/>
                    </w:rPr>
                  </w:rPrChange>
                </w:rPr>
                <w:t>Io</w:t>
              </w:r>
              <w:r w:rsidRPr="00045519">
                <w:rPr>
                  <w:rFonts w:ascii="Arial" w:eastAsia="PMingLiU" w:hAnsi="Arial"/>
                  <w:sz w:val="18"/>
                  <w:highlight w:val="lightGray"/>
                  <w:vertAlign w:val="superscript"/>
                  <w:lang w:val="en-US"/>
                  <w:rPrChange w:id="1349" w:author="Xinrong Wang" w:date="2024-08-19T16:45:00Z" w16du:dateUtc="2024-08-19T14:45:00Z">
                    <w:rPr>
                      <w:rFonts w:ascii="Arial" w:eastAsia="PMingLiU" w:hAnsi="Arial"/>
                      <w:sz w:val="18"/>
                      <w:vertAlign w:val="superscript"/>
                      <w:lang w:val="en-US"/>
                    </w:rPr>
                  </w:rPrChange>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7A70EE7" w14:textId="77777777" w:rsidR="00045519" w:rsidRPr="00045519" w:rsidRDefault="00045519" w:rsidP="003F618D">
            <w:pPr>
              <w:keepNext/>
              <w:keepLines/>
              <w:spacing w:after="0"/>
              <w:jc w:val="center"/>
              <w:rPr>
                <w:ins w:id="1350" w:author="Xinrong Wang" w:date="2024-08-19T16:44:00Z" w16du:dateUtc="2024-08-19T14:44:00Z"/>
                <w:rFonts w:ascii="Arial" w:eastAsia="PMingLiU" w:hAnsi="Arial"/>
                <w:sz w:val="18"/>
                <w:highlight w:val="lightGray"/>
                <w:lang w:val="da-DK"/>
                <w:rPrChange w:id="1351" w:author="Xinrong Wang" w:date="2024-08-19T16:45:00Z" w16du:dateUtc="2024-08-19T14:45:00Z">
                  <w:rPr>
                    <w:ins w:id="1352" w:author="Xinrong Wang" w:date="2024-08-19T16:44:00Z" w16du:dateUtc="2024-08-19T14:44:00Z"/>
                    <w:rFonts w:ascii="Arial" w:eastAsia="PMingLiU" w:hAnsi="Arial"/>
                    <w:sz w:val="18"/>
                    <w:lang w:val="da-DK"/>
                  </w:rPr>
                </w:rPrChange>
              </w:rPr>
            </w:pPr>
            <w:ins w:id="1353" w:author="Xinrong Wang" w:date="2024-08-19T16:44:00Z" w16du:dateUtc="2024-08-19T14:44:00Z">
              <w:r w:rsidRPr="00045519">
                <w:rPr>
                  <w:rFonts w:ascii="Arial" w:eastAsia="PMingLiU" w:hAnsi="Arial"/>
                  <w:sz w:val="18"/>
                  <w:highlight w:val="lightGray"/>
                  <w:lang w:val="en-US"/>
                  <w:rPrChange w:id="1354" w:author="Xinrong Wang" w:date="2024-08-19T16:45:00Z" w16du:dateUtc="2024-08-19T14:45:00Z">
                    <w:rPr>
                      <w:rFonts w:ascii="Arial" w:eastAsia="PMingLiU" w:hAnsi="Arial"/>
                      <w:sz w:val="18"/>
                      <w:lang w:val="en-US"/>
                    </w:rPr>
                  </w:rPrChange>
                </w:rPr>
                <w:t>dBm/95.04 MHz</w:t>
              </w:r>
              <w:r w:rsidRPr="00045519">
                <w:rPr>
                  <w:rFonts w:ascii="Arial" w:eastAsia="PMingLiU" w:hAnsi="Arial"/>
                  <w:sz w:val="18"/>
                  <w:highlight w:val="lightGray"/>
                  <w:vertAlign w:val="superscript"/>
                  <w:lang w:val="en-US"/>
                  <w:rPrChange w:id="1355" w:author="Xinrong Wang" w:date="2024-08-19T16:45:00Z" w16du:dateUtc="2024-08-19T14:45:00Z">
                    <w:rPr>
                      <w:rFonts w:ascii="Arial" w:eastAsia="PMingLiU" w:hAnsi="Arial"/>
                      <w:sz w:val="18"/>
                      <w:vertAlign w:val="superscript"/>
                      <w:lang w:val="en-US"/>
                    </w:rPr>
                  </w:rPrChange>
                </w:rPr>
                <w:t xml:space="preserve"> </w:t>
              </w:r>
              <w:r w:rsidRPr="00045519">
                <w:rPr>
                  <w:rFonts w:ascii="Arial" w:eastAsia="PMingLiU" w:hAnsi="Arial"/>
                  <w:sz w:val="18"/>
                  <w:highlight w:val="lightGray"/>
                  <w:vertAlign w:val="superscript"/>
                  <w:lang w:val="en-US"/>
                  <w:rPrChange w:id="1356" w:author="Xinrong Wang" w:date="2024-08-19T16:45:00Z" w16du:dateUtc="2024-08-19T14:45:00Z">
                    <w:rPr>
                      <w:rFonts w:ascii="Arial" w:eastAsia="PMingLiU" w:hAnsi="Arial"/>
                      <w:sz w:val="18"/>
                      <w:vertAlign w:val="superscript"/>
                      <w:lang w:val="en-US"/>
                    </w:rPr>
                  </w:rPrChange>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EF3A9EE" w14:textId="77777777" w:rsidR="00045519" w:rsidRPr="00045519" w:rsidRDefault="00045519" w:rsidP="003F618D">
            <w:pPr>
              <w:keepNext/>
              <w:keepLines/>
              <w:spacing w:after="0"/>
              <w:jc w:val="center"/>
              <w:rPr>
                <w:ins w:id="1357" w:author="Xinrong Wang" w:date="2024-08-19T16:44:00Z" w16du:dateUtc="2024-08-19T14:44:00Z"/>
                <w:rFonts w:ascii="Arial" w:eastAsia="PMingLiU" w:hAnsi="Arial" w:cs="Arial"/>
                <w:sz w:val="18"/>
                <w:highlight w:val="lightGray"/>
                <w:lang w:val="da-DK"/>
                <w:rPrChange w:id="1358" w:author="Xinrong Wang" w:date="2024-08-19T16:45:00Z" w16du:dateUtc="2024-08-19T14:45:00Z">
                  <w:rPr>
                    <w:ins w:id="1359" w:author="Xinrong Wang" w:date="2024-08-19T16:44:00Z" w16du:dateUtc="2024-08-19T14:44:00Z"/>
                    <w:rFonts w:ascii="Arial" w:eastAsia="PMingLiU" w:hAnsi="Arial" w:cs="Arial"/>
                    <w:sz w:val="18"/>
                    <w:lang w:val="da-DK"/>
                  </w:rPr>
                </w:rPrChange>
              </w:rPr>
            </w:pPr>
            <w:ins w:id="1360" w:author="Xinrong Wang" w:date="2024-08-19T16:44:00Z" w16du:dateUtc="2024-08-19T14:44:00Z">
              <w:r w:rsidRPr="00045519">
                <w:rPr>
                  <w:rFonts w:ascii="Arial" w:eastAsia="PMingLiU" w:hAnsi="Arial"/>
                  <w:sz w:val="18"/>
                  <w:highlight w:val="lightGray"/>
                  <w:lang w:val="en-US"/>
                  <w:rPrChange w:id="1361" w:author="Xinrong Wang" w:date="2024-08-19T16:45:00Z" w16du:dateUtc="2024-08-19T14:45:00Z">
                    <w:rPr>
                      <w:rFonts w:ascii="Arial" w:eastAsia="PMingLiU" w:hAnsi="Arial"/>
                      <w:sz w:val="18"/>
                      <w:lang w:val="en-US"/>
                    </w:rPr>
                  </w:rPrChange>
                </w:rPr>
                <w:t xml:space="preserve">-69.3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4CAEC99" w14:textId="77777777" w:rsidR="00045519" w:rsidRPr="00045519" w:rsidRDefault="00045519" w:rsidP="003F618D">
            <w:pPr>
              <w:keepNext/>
              <w:keepLines/>
              <w:spacing w:after="0"/>
              <w:jc w:val="center"/>
              <w:rPr>
                <w:ins w:id="1362" w:author="Xinrong Wang" w:date="2024-08-19T16:44:00Z" w16du:dateUtc="2024-08-19T14:44:00Z"/>
                <w:rFonts w:ascii="Arial" w:eastAsia="PMingLiU" w:hAnsi="Arial" w:cs="Arial"/>
                <w:sz w:val="18"/>
                <w:highlight w:val="lightGray"/>
                <w:lang w:val="da-DK"/>
                <w:rPrChange w:id="1363" w:author="Xinrong Wang" w:date="2024-08-19T16:45:00Z" w16du:dateUtc="2024-08-19T14:45:00Z">
                  <w:rPr>
                    <w:ins w:id="1364" w:author="Xinrong Wang" w:date="2024-08-19T16:44:00Z" w16du:dateUtc="2024-08-19T14:44:00Z"/>
                    <w:rFonts w:ascii="Arial" w:eastAsia="PMingLiU" w:hAnsi="Arial" w:cs="Arial"/>
                    <w:sz w:val="18"/>
                    <w:lang w:val="da-DK"/>
                  </w:rPr>
                </w:rPrChange>
              </w:rPr>
            </w:pPr>
            <w:ins w:id="1365" w:author="Xinrong Wang" w:date="2024-08-19T16:44:00Z" w16du:dateUtc="2024-08-19T14:44:00Z">
              <w:r w:rsidRPr="00045519">
                <w:rPr>
                  <w:rFonts w:ascii="Arial" w:eastAsia="PMingLiU" w:hAnsi="Arial"/>
                  <w:sz w:val="18"/>
                  <w:highlight w:val="lightGray"/>
                  <w:lang w:val="en-US"/>
                  <w:rPrChange w:id="1366" w:author="Xinrong Wang" w:date="2024-08-19T16:45:00Z" w16du:dateUtc="2024-08-19T14:45:00Z">
                    <w:rPr>
                      <w:rFonts w:ascii="Arial" w:eastAsia="PMingLiU" w:hAnsi="Arial"/>
                      <w:sz w:val="18"/>
                      <w:lang w:val="en-US"/>
                    </w:rPr>
                  </w:rPrChange>
                </w:rPr>
                <w:t>-55.4</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7E37AF4" w14:textId="77777777" w:rsidR="00045519" w:rsidRPr="00045519" w:rsidRDefault="00045519" w:rsidP="003F618D">
            <w:pPr>
              <w:keepNext/>
              <w:keepLines/>
              <w:spacing w:after="0"/>
              <w:jc w:val="center"/>
              <w:rPr>
                <w:ins w:id="1367" w:author="Xinrong Wang" w:date="2024-08-19T16:44:00Z" w16du:dateUtc="2024-08-19T14:44:00Z"/>
                <w:rFonts w:ascii="Arial" w:eastAsia="PMingLiU" w:hAnsi="Arial" w:cs="Arial"/>
                <w:sz w:val="18"/>
                <w:highlight w:val="lightGray"/>
                <w:lang w:val="da-DK"/>
                <w:rPrChange w:id="1368" w:author="Xinrong Wang" w:date="2024-08-19T16:45:00Z" w16du:dateUtc="2024-08-19T14:45:00Z">
                  <w:rPr>
                    <w:ins w:id="1369" w:author="Xinrong Wang" w:date="2024-08-19T16:44:00Z" w16du:dateUtc="2024-08-19T14:44:00Z"/>
                    <w:rFonts w:ascii="Arial" w:eastAsia="PMingLiU" w:hAnsi="Arial" w:cs="Arial"/>
                    <w:sz w:val="18"/>
                    <w:lang w:val="da-DK"/>
                  </w:rPr>
                </w:rPrChange>
              </w:rPr>
            </w:pPr>
            <w:ins w:id="1370" w:author="Xinrong Wang" w:date="2024-08-19T16:44:00Z" w16du:dateUtc="2024-08-19T14:44:00Z">
              <w:r w:rsidRPr="00045519">
                <w:rPr>
                  <w:rFonts w:ascii="Arial" w:eastAsia="PMingLiU" w:hAnsi="Arial"/>
                  <w:sz w:val="18"/>
                  <w:highlight w:val="lightGray"/>
                  <w:lang w:val="en-US"/>
                  <w:rPrChange w:id="1371" w:author="Xinrong Wang" w:date="2024-08-19T16:45:00Z" w16du:dateUtc="2024-08-19T14:45:00Z">
                    <w:rPr>
                      <w:rFonts w:ascii="Arial" w:eastAsia="PMingLiU" w:hAnsi="Arial"/>
                      <w:sz w:val="18"/>
                      <w:lang w:val="en-US"/>
                    </w:rPr>
                  </w:rPrChange>
                </w:rPr>
                <w:t>-65.24</w:t>
              </w:r>
            </w:ins>
          </w:p>
        </w:tc>
      </w:tr>
      <w:tr w:rsidR="00045519" w:rsidRPr="00045519" w14:paraId="029F49E3" w14:textId="77777777" w:rsidTr="003F618D">
        <w:trPr>
          <w:jc w:val="center"/>
          <w:ins w:id="1372" w:author="Xinrong Wang" w:date="2024-08-19T16:44: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2BFCBB07" w14:textId="77777777" w:rsidR="00045519" w:rsidRPr="00045519" w:rsidRDefault="00045519" w:rsidP="003F618D">
            <w:pPr>
              <w:keepNext/>
              <w:keepLines/>
              <w:spacing w:after="0"/>
              <w:ind w:left="851" w:hanging="851"/>
              <w:rPr>
                <w:ins w:id="1373" w:author="Xinrong Wang" w:date="2024-08-19T16:44:00Z" w16du:dateUtc="2024-08-19T14:44:00Z"/>
                <w:rFonts w:ascii="Arial" w:eastAsia="PMingLiU" w:hAnsi="Arial"/>
                <w:sz w:val="18"/>
                <w:highlight w:val="lightGray"/>
                <w:lang w:val="en-US"/>
                <w:rPrChange w:id="1374" w:author="Xinrong Wang" w:date="2024-08-19T16:45:00Z" w16du:dateUtc="2024-08-19T14:45:00Z">
                  <w:rPr>
                    <w:ins w:id="1375" w:author="Xinrong Wang" w:date="2024-08-19T16:44:00Z" w16du:dateUtc="2024-08-19T14:44:00Z"/>
                    <w:rFonts w:ascii="Arial" w:eastAsia="PMingLiU" w:hAnsi="Arial"/>
                    <w:sz w:val="18"/>
                    <w:lang w:val="en-US"/>
                  </w:rPr>
                </w:rPrChange>
              </w:rPr>
            </w:pPr>
            <w:ins w:id="1376" w:author="Xinrong Wang" w:date="2024-08-19T16:44:00Z" w16du:dateUtc="2024-08-19T14:44:00Z">
              <w:r w:rsidRPr="00045519">
                <w:rPr>
                  <w:rFonts w:ascii="Arial" w:eastAsia="PMingLiU" w:hAnsi="Arial"/>
                  <w:sz w:val="18"/>
                  <w:highlight w:val="lightGray"/>
                  <w:lang w:val="en-US"/>
                  <w:rPrChange w:id="1377" w:author="Xinrong Wang" w:date="2024-08-19T16:45:00Z" w16du:dateUtc="2024-08-19T14:45:00Z">
                    <w:rPr>
                      <w:rFonts w:ascii="Arial" w:eastAsia="PMingLiU" w:hAnsi="Arial"/>
                      <w:sz w:val="18"/>
                      <w:lang w:val="en-US"/>
                    </w:rPr>
                  </w:rPrChange>
                </w:rPr>
                <w:t>Note 1:</w:t>
              </w:r>
              <w:r w:rsidRPr="00045519">
                <w:rPr>
                  <w:rFonts w:ascii="Arial" w:eastAsia="PMingLiU" w:hAnsi="Arial"/>
                  <w:sz w:val="18"/>
                  <w:highlight w:val="lightGray"/>
                  <w:lang w:val="en-US"/>
                  <w:rPrChange w:id="1378" w:author="Xinrong Wang" w:date="2024-08-19T16:45:00Z" w16du:dateUtc="2024-08-19T14:45:00Z">
                    <w:rPr>
                      <w:rFonts w:ascii="Arial" w:eastAsia="PMingLiU" w:hAnsi="Arial"/>
                      <w:sz w:val="18"/>
                      <w:lang w:val="en-US"/>
                    </w:rPr>
                  </w:rPrChange>
                </w:rPr>
                <w:tab/>
                <w:t xml:space="preserve">Interference from other cells and noise sources not specified in the test is assumed to be constant over subcarriers and time and shall be modelled as AWGN of appropriate power for </w:t>
              </w:r>
            </w:ins>
            <w:ins w:id="1379" w:author="Xinrong Wang" w:date="2024-08-19T16:44:00Z" w16du:dateUtc="2024-08-19T14:44:00Z">
              <w:r w:rsidR="00DA5413" w:rsidRPr="00DA5413">
                <w:rPr>
                  <w:rFonts w:ascii="Arial" w:eastAsia="Calibri" w:hAnsi="Arial" w:cs="v4.2.0"/>
                  <w:noProof/>
                  <w:position w:val="-12"/>
                  <w:sz w:val="18"/>
                  <w:szCs w:val="22"/>
                  <w:lang w:val="en-US"/>
                </w:rPr>
                <w:object w:dxaOrig="405" w:dyaOrig="345" w14:anchorId="37903347">
                  <v:shape id="_x0000_i1031" type="#_x0000_t75" alt="" style="width:20pt;height:14.85pt;mso-width-percent:0;mso-height-percent:0;mso-width-percent:0;mso-height-percent:0" o:ole="" fillcolor="window">
                    <v:imagedata r:id="rId9" o:title=""/>
                  </v:shape>
                  <o:OLEObject Type="Embed" ProgID="Equation.3" ShapeID="_x0000_i1031" DrawAspect="Content" ObjectID="_1785691362" r:id="rId15"/>
                </w:object>
              </w:r>
            </w:ins>
            <w:ins w:id="1380" w:author="Xinrong Wang" w:date="2024-08-19T16:44:00Z" w16du:dateUtc="2024-08-19T14:44:00Z">
              <w:r w:rsidRPr="00045519">
                <w:rPr>
                  <w:rFonts w:ascii="Arial" w:eastAsia="PMingLiU" w:hAnsi="Arial"/>
                  <w:sz w:val="18"/>
                  <w:highlight w:val="lightGray"/>
                  <w:lang w:val="en-US"/>
                  <w:rPrChange w:id="1381" w:author="Xinrong Wang" w:date="2024-08-19T16:45:00Z" w16du:dateUtc="2024-08-19T14:45:00Z">
                    <w:rPr>
                      <w:rFonts w:ascii="Arial" w:eastAsia="PMingLiU" w:hAnsi="Arial"/>
                      <w:sz w:val="18"/>
                      <w:lang w:val="en-US"/>
                    </w:rPr>
                  </w:rPrChange>
                </w:rPr>
                <w:t xml:space="preserve"> to be fulfilled.</w:t>
              </w:r>
            </w:ins>
          </w:p>
          <w:p w14:paraId="199FC5CD" w14:textId="77777777" w:rsidR="00045519" w:rsidRPr="00045519" w:rsidRDefault="00045519" w:rsidP="003F618D">
            <w:pPr>
              <w:keepNext/>
              <w:keepLines/>
              <w:spacing w:after="0"/>
              <w:ind w:left="851" w:hanging="851"/>
              <w:rPr>
                <w:ins w:id="1382" w:author="Xinrong Wang" w:date="2024-08-19T16:44:00Z" w16du:dateUtc="2024-08-19T14:44:00Z"/>
                <w:rFonts w:ascii="Arial" w:eastAsia="PMingLiU" w:hAnsi="Arial"/>
                <w:sz w:val="18"/>
                <w:highlight w:val="lightGray"/>
                <w:lang w:val="en-US"/>
                <w:rPrChange w:id="1383" w:author="Xinrong Wang" w:date="2024-08-19T16:45:00Z" w16du:dateUtc="2024-08-19T14:45:00Z">
                  <w:rPr>
                    <w:ins w:id="1384" w:author="Xinrong Wang" w:date="2024-08-19T16:44:00Z" w16du:dateUtc="2024-08-19T14:44:00Z"/>
                    <w:rFonts w:ascii="Arial" w:eastAsia="PMingLiU" w:hAnsi="Arial"/>
                    <w:sz w:val="18"/>
                    <w:lang w:val="en-US"/>
                  </w:rPr>
                </w:rPrChange>
              </w:rPr>
            </w:pPr>
            <w:ins w:id="1385" w:author="Xinrong Wang" w:date="2024-08-19T16:44:00Z" w16du:dateUtc="2024-08-19T14:44:00Z">
              <w:r w:rsidRPr="00045519">
                <w:rPr>
                  <w:rFonts w:ascii="Arial" w:eastAsia="PMingLiU" w:hAnsi="Arial"/>
                  <w:sz w:val="18"/>
                  <w:highlight w:val="lightGray"/>
                  <w:lang w:val="en-US"/>
                  <w:rPrChange w:id="1386" w:author="Xinrong Wang" w:date="2024-08-19T16:45:00Z" w16du:dateUtc="2024-08-19T14:45:00Z">
                    <w:rPr>
                      <w:rFonts w:ascii="Arial" w:eastAsia="PMingLiU" w:hAnsi="Arial"/>
                      <w:sz w:val="18"/>
                      <w:lang w:val="en-US"/>
                    </w:rPr>
                  </w:rPrChange>
                </w:rPr>
                <w:t>Note 2:</w:t>
              </w:r>
              <w:r w:rsidRPr="00045519">
                <w:rPr>
                  <w:rFonts w:ascii="Arial" w:eastAsia="PMingLiU" w:hAnsi="Arial"/>
                  <w:sz w:val="18"/>
                  <w:highlight w:val="lightGray"/>
                  <w:lang w:val="en-US"/>
                  <w:rPrChange w:id="1387" w:author="Xinrong Wang" w:date="2024-08-19T16:45:00Z" w16du:dateUtc="2024-08-19T14:45:00Z">
                    <w:rPr>
                      <w:rFonts w:ascii="Arial" w:eastAsia="PMingLiU" w:hAnsi="Arial"/>
                      <w:sz w:val="18"/>
                      <w:lang w:val="en-US"/>
                    </w:rPr>
                  </w:rPrChange>
                </w:rPr>
                <w:tab/>
                <w:t>CSI-SINR, CSI-RSRP, and Io levels have been derived from other parameters for information purposes. They are not settable parameters themselves.</w:t>
              </w:r>
            </w:ins>
          </w:p>
          <w:p w14:paraId="2173FD2D" w14:textId="77777777" w:rsidR="00045519" w:rsidRPr="00045519" w:rsidRDefault="00045519" w:rsidP="003F618D">
            <w:pPr>
              <w:keepNext/>
              <w:keepLines/>
              <w:spacing w:after="0"/>
              <w:ind w:left="851" w:hanging="851"/>
              <w:rPr>
                <w:ins w:id="1388" w:author="Xinrong Wang" w:date="2024-08-19T16:44:00Z" w16du:dateUtc="2024-08-19T14:44:00Z"/>
                <w:rFonts w:ascii="Arial" w:eastAsia="PMingLiU" w:hAnsi="Arial"/>
                <w:sz w:val="18"/>
                <w:highlight w:val="lightGray"/>
                <w:lang w:val="en-US"/>
                <w:rPrChange w:id="1389" w:author="Xinrong Wang" w:date="2024-08-19T16:45:00Z" w16du:dateUtc="2024-08-19T14:45:00Z">
                  <w:rPr>
                    <w:ins w:id="1390" w:author="Xinrong Wang" w:date="2024-08-19T16:44:00Z" w16du:dateUtc="2024-08-19T14:44:00Z"/>
                    <w:rFonts w:ascii="Arial" w:eastAsia="PMingLiU" w:hAnsi="Arial"/>
                    <w:sz w:val="18"/>
                    <w:lang w:val="en-US"/>
                  </w:rPr>
                </w:rPrChange>
              </w:rPr>
            </w:pPr>
            <w:ins w:id="1391" w:author="Xinrong Wang" w:date="2024-08-19T16:44:00Z" w16du:dateUtc="2024-08-19T14:44:00Z">
              <w:r w:rsidRPr="00045519">
                <w:rPr>
                  <w:rFonts w:ascii="Arial" w:eastAsia="PMingLiU" w:hAnsi="Arial"/>
                  <w:sz w:val="18"/>
                  <w:highlight w:val="lightGray"/>
                  <w:lang w:val="en-US"/>
                  <w:rPrChange w:id="1392" w:author="Xinrong Wang" w:date="2024-08-19T16:45:00Z" w16du:dateUtc="2024-08-19T14:45:00Z">
                    <w:rPr>
                      <w:rFonts w:ascii="Arial" w:eastAsia="PMingLiU" w:hAnsi="Arial"/>
                      <w:sz w:val="18"/>
                      <w:lang w:val="en-US"/>
                    </w:rPr>
                  </w:rPrChange>
                </w:rPr>
                <w:t>Note 3:</w:t>
              </w:r>
              <w:r w:rsidRPr="00045519">
                <w:rPr>
                  <w:rFonts w:ascii="Arial" w:eastAsia="PMingLiU" w:hAnsi="Arial"/>
                  <w:sz w:val="18"/>
                  <w:highlight w:val="lightGray"/>
                  <w:lang w:val="en-US"/>
                  <w:rPrChange w:id="1393" w:author="Xinrong Wang" w:date="2024-08-19T16:45:00Z" w16du:dateUtc="2024-08-19T14:45:00Z">
                    <w:rPr>
                      <w:rFonts w:ascii="Arial" w:eastAsia="PMingLiU" w:hAnsi="Arial"/>
                      <w:sz w:val="18"/>
                      <w:lang w:val="en-US"/>
                    </w:rPr>
                  </w:rPrChange>
                </w:rPr>
                <w:tab/>
                <w:t>CSI-SINR and CSI-RSRP minimum requirements are specified assuming independent interference and noise at each receiver antenna port.</w:t>
              </w:r>
            </w:ins>
          </w:p>
          <w:p w14:paraId="79C4678F" w14:textId="77777777" w:rsidR="00045519" w:rsidRPr="00045519" w:rsidRDefault="00045519" w:rsidP="003F618D">
            <w:pPr>
              <w:keepNext/>
              <w:keepLines/>
              <w:spacing w:after="0"/>
              <w:ind w:left="851" w:hanging="851"/>
              <w:rPr>
                <w:ins w:id="1394" w:author="Xinrong Wang" w:date="2024-08-19T16:44:00Z" w16du:dateUtc="2024-08-19T14:44:00Z"/>
                <w:rFonts w:ascii="Arial" w:eastAsia="PMingLiU" w:hAnsi="Arial"/>
                <w:sz w:val="18"/>
                <w:highlight w:val="lightGray"/>
                <w:lang w:val="en-US"/>
                <w:rPrChange w:id="1395" w:author="Xinrong Wang" w:date="2024-08-19T16:45:00Z" w16du:dateUtc="2024-08-19T14:45:00Z">
                  <w:rPr>
                    <w:ins w:id="1396" w:author="Xinrong Wang" w:date="2024-08-19T16:44:00Z" w16du:dateUtc="2024-08-19T14:44:00Z"/>
                    <w:rFonts w:ascii="Arial" w:eastAsia="PMingLiU" w:hAnsi="Arial"/>
                    <w:sz w:val="18"/>
                    <w:lang w:val="en-US"/>
                  </w:rPr>
                </w:rPrChange>
              </w:rPr>
            </w:pPr>
            <w:ins w:id="1397" w:author="Xinrong Wang" w:date="2024-08-19T16:44:00Z" w16du:dateUtc="2024-08-19T14:44:00Z">
              <w:r w:rsidRPr="00045519">
                <w:rPr>
                  <w:rFonts w:ascii="Arial" w:eastAsia="PMingLiU" w:hAnsi="Arial"/>
                  <w:sz w:val="18"/>
                  <w:highlight w:val="lightGray"/>
                  <w:lang w:val="en-US"/>
                  <w:rPrChange w:id="1398" w:author="Xinrong Wang" w:date="2024-08-19T16:45:00Z" w16du:dateUtc="2024-08-19T14:45:00Z">
                    <w:rPr>
                      <w:rFonts w:ascii="Arial" w:eastAsia="PMingLiU" w:hAnsi="Arial"/>
                      <w:sz w:val="18"/>
                      <w:lang w:val="en-US"/>
                    </w:rPr>
                  </w:rPrChange>
                </w:rPr>
                <w:t>Note 4:</w:t>
              </w:r>
              <w:r w:rsidRPr="00045519">
                <w:rPr>
                  <w:rFonts w:ascii="Arial" w:eastAsia="PMingLiU" w:hAnsi="Arial"/>
                  <w:sz w:val="18"/>
                  <w:highlight w:val="lightGray"/>
                  <w:lang w:val="en-US"/>
                  <w:rPrChange w:id="1399" w:author="Xinrong Wang" w:date="2024-08-19T16:45:00Z" w16du:dateUtc="2024-08-19T14:45:00Z">
                    <w:rPr>
                      <w:rFonts w:ascii="Arial" w:eastAsia="PMingLiU" w:hAnsi="Arial"/>
                      <w:sz w:val="18"/>
                      <w:lang w:val="en-US"/>
                    </w:rPr>
                  </w:rPrChange>
                </w:rPr>
                <w:tab/>
                <w:t xml:space="preserve">Equivalent power received by an antenna with 0 </w:t>
              </w:r>
              <w:proofErr w:type="spellStart"/>
              <w:r w:rsidRPr="00045519">
                <w:rPr>
                  <w:rFonts w:ascii="Arial" w:eastAsia="PMingLiU" w:hAnsi="Arial"/>
                  <w:sz w:val="18"/>
                  <w:highlight w:val="lightGray"/>
                  <w:lang w:val="en-US"/>
                  <w:rPrChange w:id="1400" w:author="Xinrong Wang" w:date="2024-08-19T16:45:00Z" w16du:dateUtc="2024-08-19T14:45:00Z">
                    <w:rPr>
                      <w:rFonts w:ascii="Arial" w:eastAsia="PMingLiU" w:hAnsi="Arial"/>
                      <w:sz w:val="18"/>
                      <w:lang w:val="en-US"/>
                    </w:rPr>
                  </w:rPrChange>
                </w:rPr>
                <w:t>dBi</w:t>
              </w:r>
              <w:proofErr w:type="spellEnd"/>
              <w:r w:rsidRPr="00045519">
                <w:rPr>
                  <w:rFonts w:ascii="Arial" w:eastAsia="PMingLiU" w:hAnsi="Arial"/>
                  <w:sz w:val="18"/>
                  <w:highlight w:val="lightGray"/>
                  <w:lang w:val="en-US"/>
                  <w:rPrChange w:id="1401" w:author="Xinrong Wang" w:date="2024-08-19T16:45:00Z" w16du:dateUtc="2024-08-19T14:45:00Z">
                    <w:rPr>
                      <w:rFonts w:ascii="Arial" w:eastAsia="PMingLiU" w:hAnsi="Arial"/>
                      <w:sz w:val="18"/>
                      <w:lang w:val="en-US"/>
                    </w:rPr>
                  </w:rPrChange>
                </w:rPr>
                <w:t xml:space="preserve"> gain at the centre of the quiet zone</w:t>
              </w:r>
            </w:ins>
          </w:p>
          <w:p w14:paraId="7EC5CC56" w14:textId="77777777" w:rsidR="00045519" w:rsidRPr="00045519" w:rsidRDefault="00045519" w:rsidP="003F618D">
            <w:pPr>
              <w:keepNext/>
              <w:keepLines/>
              <w:spacing w:after="0"/>
              <w:ind w:left="851" w:hanging="851"/>
              <w:rPr>
                <w:ins w:id="1402" w:author="Xinrong Wang" w:date="2024-08-19T16:44:00Z" w16du:dateUtc="2024-08-19T14:44:00Z"/>
                <w:rFonts w:ascii="Arial" w:eastAsia="PMingLiU" w:hAnsi="Arial"/>
                <w:sz w:val="18"/>
                <w:highlight w:val="lightGray"/>
                <w:lang w:val="en-US"/>
                <w:rPrChange w:id="1403" w:author="Xinrong Wang" w:date="2024-08-19T16:45:00Z" w16du:dateUtc="2024-08-19T14:45:00Z">
                  <w:rPr>
                    <w:ins w:id="1404" w:author="Xinrong Wang" w:date="2024-08-19T16:44:00Z" w16du:dateUtc="2024-08-19T14:44:00Z"/>
                    <w:rFonts w:ascii="Arial" w:eastAsia="PMingLiU" w:hAnsi="Arial"/>
                    <w:sz w:val="18"/>
                    <w:lang w:val="en-US"/>
                  </w:rPr>
                </w:rPrChange>
              </w:rPr>
            </w:pPr>
            <w:ins w:id="1405" w:author="Xinrong Wang" w:date="2024-08-19T16:44:00Z" w16du:dateUtc="2024-08-19T14:44:00Z">
              <w:r w:rsidRPr="00045519">
                <w:rPr>
                  <w:rFonts w:ascii="Arial" w:eastAsia="PMingLiU" w:hAnsi="Arial"/>
                  <w:sz w:val="18"/>
                  <w:highlight w:val="lightGray"/>
                  <w:lang w:val="en-US"/>
                  <w:rPrChange w:id="1406" w:author="Xinrong Wang" w:date="2024-08-19T16:45:00Z" w16du:dateUtc="2024-08-19T14:45:00Z">
                    <w:rPr>
                      <w:rFonts w:ascii="Arial" w:eastAsia="PMingLiU" w:hAnsi="Arial"/>
                      <w:sz w:val="18"/>
                      <w:lang w:val="en-US"/>
                    </w:rPr>
                  </w:rPrChange>
                </w:rPr>
                <w:t>Note 5:</w:t>
              </w:r>
              <w:r w:rsidRPr="00045519">
                <w:rPr>
                  <w:rFonts w:ascii="Arial" w:eastAsia="PMingLiU" w:hAnsi="Arial"/>
                  <w:sz w:val="18"/>
                  <w:highlight w:val="lightGray"/>
                  <w:lang w:val="en-US"/>
                  <w:rPrChange w:id="1407" w:author="Xinrong Wang" w:date="2024-08-19T16:45:00Z" w16du:dateUtc="2024-08-19T14:45:00Z">
                    <w:rPr>
                      <w:rFonts w:ascii="Arial" w:eastAsia="PMingLiU" w:hAnsi="Arial"/>
                      <w:sz w:val="18"/>
                      <w:lang w:val="en-US"/>
                    </w:rPr>
                  </w:rPrChange>
                </w:rPr>
                <w:tab/>
                <w:t xml:space="preserve">As observed with 0 </w:t>
              </w:r>
              <w:proofErr w:type="spellStart"/>
              <w:r w:rsidRPr="00045519">
                <w:rPr>
                  <w:rFonts w:ascii="Arial" w:eastAsia="PMingLiU" w:hAnsi="Arial"/>
                  <w:sz w:val="18"/>
                  <w:highlight w:val="lightGray"/>
                  <w:lang w:val="en-US"/>
                  <w:rPrChange w:id="1408" w:author="Xinrong Wang" w:date="2024-08-19T16:45:00Z" w16du:dateUtc="2024-08-19T14:45:00Z">
                    <w:rPr>
                      <w:rFonts w:ascii="Arial" w:eastAsia="PMingLiU" w:hAnsi="Arial"/>
                      <w:sz w:val="18"/>
                      <w:lang w:val="en-US"/>
                    </w:rPr>
                  </w:rPrChange>
                </w:rPr>
                <w:t>dBi</w:t>
              </w:r>
              <w:proofErr w:type="spellEnd"/>
              <w:r w:rsidRPr="00045519">
                <w:rPr>
                  <w:rFonts w:ascii="Arial" w:eastAsia="PMingLiU" w:hAnsi="Arial"/>
                  <w:sz w:val="18"/>
                  <w:highlight w:val="lightGray"/>
                  <w:lang w:val="en-US"/>
                  <w:rPrChange w:id="1409" w:author="Xinrong Wang" w:date="2024-08-19T16:45:00Z" w16du:dateUtc="2024-08-19T14:45:00Z">
                    <w:rPr>
                      <w:rFonts w:ascii="Arial" w:eastAsia="PMingLiU" w:hAnsi="Arial"/>
                      <w:sz w:val="18"/>
                      <w:lang w:val="en-US"/>
                    </w:rPr>
                  </w:rPrChange>
                </w:rPr>
                <w:t xml:space="preserve"> gain antenna at the centre of the quiet zone</w:t>
              </w:r>
            </w:ins>
          </w:p>
          <w:p w14:paraId="053CF4F5" w14:textId="77777777" w:rsidR="00045519" w:rsidRPr="00045519" w:rsidRDefault="00045519" w:rsidP="003F618D">
            <w:pPr>
              <w:keepNext/>
              <w:keepLines/>
              <w:spacing w:after="0"/>
              <w:ind w:left="851" w:hanging="851"/>
              <w:rPr>
                <w:ins w:id="1410" w:author="Xinrong Wang" w:date="2024-08-19T16:44:00Z" w16du:dateUtc="2024-08-19T14:44:00Z"/>
                <w:rFonts w:ascii="Arial" w:eastAsia="PMingLiU" w:hAnsi="Arial"/>
                <w:sz w:val="18"/>
                <w:highlight w:val="lightGray"/>
                <w:lang w:val="en-US"/>
                <w:rPrChange w:id="1411" w:author="Xinrong Wang" w:date="2024-08-19T16:45:00Z" w16du:dateUtc="2024-08-19T14:45:00Z">
                  <w:rPr>
                    <w:ins w:id="1412" w:author="Xinrong Wang" w:date="2024-08-19T16:44:00Z" w16du:dateUtc="2024-08-19T14:44:00Z"/>
                    <w:rFonts w:ascii="Arial" w:eastAsia="PMingLiU" w:hAnsi="Arial"/>
                    <w:sz w:val="18"/>
                    <w:lang w:val="en-US"/>
                  </w:rPr>
                </w:rPrChange>
              </w:rPr>
            </w:pPr>
            <w:ins w:id="1413" w:author="Xinrong Wang" w:date="2024-08-19T16:44:00Z" w16du:dateUtc="2024-08-19T14:44:00Z">
              <w:r w:rsidRPr="00045519">
                <w:rPr>
                  <w:rFonts w:ascii="Arial" w:eastAsia="PMingLiU" w:hAnsi="Arial"/>
                  <w:sz w:val="18"/>
                  <w:highlight w:val="lightGray"/>
                  <w:lang w:val="en-US"/>
                  <w:rPrChange w:id="1414" w:author="Xinrong Wang" w:date="2024-08-19T16:45:00Z" w16du:dateUtc="2024-08-19T14:45:00Z">
                    <w:rPr>
                      <w:rFonts w:ascii="Arial" w:eastAsia="PMingLiU" w:hAnsi="Arial"/>
                      <w:sz w:val="18"/>
                      <w:lang w:val="en-US"/>
                    </w:rPr>
                  </w:rPrChange>
                </w:rPr>
                <w:t>Note 6:</w:t>
              </w:r>
              <w:r w:rsidRPr="00045519">
                <w:rPr>
                  <w:rFonts w:ascii="Arial" w:eastAsia="PMingLiU" w:hAnsi="Arial"/>
                  <w:sz w:val="18"/>
                  <w:highlight w:val="lightGray"/>
                  <w:lang w:val="en-US"/>
                  <w:rPrChange w:id="1415" w:author="Xinrong Wang" w:date="2024-08-19T16:45:00Z" w16du:dateUtc="2024-08-19T14:45:00Z">
                    <w:rPr>
                      <w:rFonts w:ascii="Arial" w:eastAsia="PMingLiU" w:hAnsi="Arial"/>
                      <w:sz w:val="18"/>
                      <w:lang w:val="en-US"/>
                    </w:rPr>
                  </w:rPrChange>
                </w:rPr>
                <w:tab/>
                <w:t>NR operating band groups are as defined in clause 3.5.2.</w:t>
              </w:r>
            </w:ins>
          </w:p>
          <w:p w14:paraId="0E8E1C45" w14:textId="77777777" w:rsidR="00045519" w:rsidRPr="00045519" w:rsidRDefault="00045519" w:rsidP="003F618D">
            <w:pPr>
              <w:keepNext/>
              <w:keepLines/>
              <w:spacing w:after="0"/>
              <w:ind w:left="851" w:hanging="851"/>
              <w:rPr>
                <w:ins w:id="1416" w:author="Xinrong Wang" w:date="2024-08-19T16:44:00Z" w16du:dateUtc="2024-08-19T14:44:00Z"/>
                <w:rFonts w:ascii="Arial" w:eastAsia="PMingLiU" w:hAnsi="Arial"/>
                <w:sz w:val="18"/>
                <w:highlight w:val="lightGray"/>
                <w:lang w:val="fr-FR"/>
                <w:rPrChange w:id="1417" w:author="Xinrong Wang" w:date="2024-08-19T16:45:00Z" w16du:dateUtc="2024-08-19T14:45:00Z">
                  <w:rPr>
                    <w:ins w:id="1418" w:author="Xinrong Wang" w:date="2024-08-19T16:44:00Z" w16du:dateUtc="2024-08-19T14:44:00Z"/>
                    <w:rFonts w:ascii="Arial" w:eastAsia="PMingLiU" w:hAnsi="Arial"/>
                    <w:sz w:val="18"/>
                    <w:lang w:val="fr-FR"/>
                  </w:rPr>
                </w:rPrChange>
              </w:rPr>
            </w:pPr>
            <w:ins w:id="1419" w:author="Xinrong Wang" w:date="2024-08-19T16:44:00Z" w16du:dateUtc="2024-08-19T14:44:00Z">
              <w:r w:rsidRPr="00045519">
                <w:rPr>
                  <w:rFonts w:ascii="Arial" w:eastAsia="PMingLiU" w:hAnsi="Arial"/>
                  <w:sz w:val="18"/>
                  <w:highlight w:val="lightGray"/>
                  <w:lang w:val="fr-FR"/>
                  <w:rPrChange w:id="1420" w:author="Xinrong Wang" w:date="2024-08-19T16:45:00Z" w16du:dateUtc="2024-08-19T14:45:00Z">
                    <w:rPr>
                      <w:rFonts w:ascii="Arial" w:eastAsia="PMingLiU" w:hAnsi="Arial"/>
                      <w:sz w:val="18"/>
                      <w:lang w:val="fr-FR"/>
                    </w:rPr>
                  </w:rPrChange>
                </w:rPr>
                <w:t xml:space="preserve">Note </w:t>
              </w:r>
              <w:proofErr w:type="gramStart"/>
              <w:r w:rsidRPr="00045519">
                <w:rPr>
                  <w:rFonts w:ascii="Arial" w:eastAsia="PMingLiU" w:hAnsi="Arial"/>
                  <w:sz w:val="18"/>
                  <w:highlight w:val="lightGray"/>
                  <w:lang w:val="fr-FR"/>
                  <w:rPrChange w:id="1421" w:author="Xinrong Wang" w:date="2024-08-19T16:45:00Z" w16du:dateUtc="2024-08-19T14:45:00Z">
                    <w:rPr>
                      <w:rFonts w:ascii="Arial" w:eastAsia="PMingLiU" w:hAnsi="Arial"/>
                      <w:sz w:val="18"/>
                      <w:lang w:val="fr-FR"/>
                    </w:rPr>
                  </w:rPrChange>
                </w:rPr>
                <w:t>7:</w:t>
              </w:r>
              <w:proofErr w:type="gramEnd"/>
              <w:r w:rsidRPr="00045519">
                <w:rPr>
                  <w:rFonts w:ascii="Arial" w:eastAsia="PMingLiU" w:hAnsi="Arial"/>
                  <w:sz w:val="18"/>
                  <w:highlight w:val="lightGray"/>
                  <w:lang w:val="fr-FR"/>
                  <w:rPrChange w:id="1422" w:author="Xinrong Wang" w:date="2024-08-19T16:45:00Z" w16du:dateUtc="2024-08-19T14:45:00Z">
                    <w:rPr>
                      <w:rFonts w:ascii="Arial" w:eastAsia="PMingLiU" w:hAnsi="Arial"/>
                      <w:sz w:val="18"/>
                      <w:lang w:val="fr-FR"/>
                    </w:rPr>
                  </w:rPrChange>
                </w:rPr>
                <w:tab/>
              </w:r>
              <w:proofErr w:type="spellStart"/>
              <w:r w:rsidRPr="00045519">
                <w:rPr>
                  <w:rFonts w:ascii="Arial" w:eastAsia="PMingLiU" w:hAnsi="Arial"/>
                  <w:sz w:val="18"/>
                  <w:highlight w:val="lightGray"/>
                  <w:lang w:val="fr-FR"/>
                  <w:rPrChange w:id="1423" w:author="Xinrong Wang" w:date="2024-08-19T16:45:00Z" w16du:dateUtc="2024-08-19T14:45:00Z">
                    <w:rPr>
                      <w:rFonts w:ascii="Arial" w:eastAsia="PMingLiU" w:hAnsi="Arial"/>
                      <w:sz w:val="18"/>
                      <w:lang w:val="fr-FR"/>
                    </w:rPr>
                  </w:rPrChange>
                </w:rPr>
                <w:t>Void</w:t>
              </w:r>
              <w:proofErr w:type="spellEnd"/>
            </w:ins>
          </w:p>
          <w:p w14:paraId="7CDF3E8E" w14:textId="77777777" w:rsidR="00045519" w:rsidRPr="00045519" w:rsidRDefault="00045519" w:rsidP="003F618D">
            <w:pPr>
              <w:keepNext/>
              <w:keepLines/>
              <w:spacing w:after="0"/>
              <w:ind w:left="851" w:hanging="851"/>
              <w:rPr>
                <w:ins w:id="1424" w:author="Xinrong Wang" w:date="2024-08-19T16:44:00Z" w16du:dateUtc="2024-08-19T14:44:00Z"/>
                <w:rFonts w:ascii="Arial" w:eastAsia="PMingLiU" w:hAnsi="Arial"/>
                <w:sz w:val="18"/>
                <w:highlight w:val="lightGray"/>
                <w:lang w:val="fr-FR"/>
                <w:rPrChange w:id="1425" w:author="Xinrong Wang" w:date="2024-08-19T16:45:00Z" w16du:dateUtc="2024-08-19T14:45:00Z">
                  <w:rPr>
                    <w:ins w:id="1426" w:author="Xinrong Wang" w:date="2024-08-19T16:44:00Z" w16du:dateUtc="2024-08-19T14:44:00Z"/>
                    <w:rFonts w:ascii="Arial" w:eastAsia="PMingLiU" w:hAnsi="Arial"/>
                    <w:sz w:val="18"/>
                    <w:lang w:val="fr-FR"/>
                  </w:rPr>
                </w:rPrChange>
              </w:rPr>
            </w:pPr>
            <w:ins w:id="1427" w:author="Xinrong Wang" w:date="2024-08-19T16:44:00Z" w16du:dateUtc="2024-08-19T14:44:00Z">
              <w:r w:rsidRPr="00045519">
                <w:rPr>
                  <w:rFonts w:ascii="Arial" w:eastAsia="PMingLiU" w:hAnsi="Arial"/>
                  <w:sz w:val="18"/>
                  <w:highlight w:val="lightGray"/>
                  <w:lang w:val="fr-FR"/>
                  <w:rPrChange w:id="1428" w:author="Xinrong Wang" w:date="2024-08-19T16:45:00Z" w16du:dateUtc="2024-08-19T14:45:00Z">
                    <w:rPr>
                      <w:rFonts w:ascii="Arial" w:eastAsia="PMingLiU" w:hAnsi="Arial"/>
                      <w:sz w:val="18"/>
                      <w:lang w:val="fr-FR"/>
                    </w:rPr>
                  </w:rPrChange>
                </w:rPr>
                <w:t xml:space="preserve">Note </w:t>
              </w:r>
              <w:proofErr w:type="gramStart"/>
              <w:r w:rsidRPr="00045519">
                <w:rPr>
                  <w:rFonts w:ascii="Arial" w:eastAsia="PMingLiU" w:hAnsi="Arial"/>
                  <w:sz w:val="18"/>
                  <w:highlight w:val="lightGray"/>
                  <w:lang w:val="fr-FR"/>
                  <w:rPrChange w:id="1429" w:author="Xinrong Wang" w:date="2024-08-19T16:45:00Z" w16du:dateUtc="2024-08-19T14:45:00Z">
                    <w:rPr>
                      <w:rFonts w:ascii="Arial" w:eastAsia="PMingLiU" w:hAnsi="Arial"/>
                      <w:sz w:val="18"/>
                      <w:lang w:val="fr-FR"/>
                    </w:rPr>
                  </w:rPrChange>
                </w:rPr>
                <w:t>8:</w:t>
              </w:r>
              <w:proofErr w:type="gramEnd"/>
              <w:r w:rsidRPr="00045519">
                <w:rPr>
                  <w:rFonts w:ascii="Arial" w:eastAsia="PMingLiU" w:hAnsi="Arial"/>
                  <w:sz w:val="18"/>
                  <w:highlight w:val="lightGray"/>
                  <w:lang w:val="fr-FR"/>
                  <w:rPrChange w:id="1430" w:author="Xinrong Wang" w:date="2024-08-19T16:45:00Z" w16du:dateUtc="2024-08-19T14:45:00Z">
                    <w:rPr>
                      <w:rFonts w:ascii="Arial" w:eastAsia="PMingLiU" w:hAnsi="Arial"/>
                      <w:sz w:val="18"/>
                      <w:lang w:val="fr-FR"/>
                    </w:rPr>
                  </w:rPrChange>
                </w:rPr>
                <w:tab/>
              </w:r>
              <w:proofErr w:type="spellStart"/>
              <w:r w:rsidRPr="00045519">
                <w:rPr>
                  <w:rFonts w:ascii="Arial" w:eastAsia="PMingLiU" w:hAnsi="Arial"/>
                  <w:sz w:val="18"/>
                  <w:highlight w:val="lightGray"/>
                  <w:lang w:val="fr-FR"/>
                  <w:rPrChange w:id="1431" w:author="Xinrong Wang" w:date="2024-08-19T16:45:00Z" w16du:dateUtc="2024-08-19T14:45:00Z">
                    <w:rPr>
                      <w:rFonts w:ascii="Arial" w:eastAsia="PMingLiU" w:hAnsi="Arial"/>
                      <w:sz w:val="18"/>
                      <w:lang w:val="fr-FR"/>
                    </w:rPr>
                  </w:rPrChange>
                </w:rPr>
                <w:t>Void</w:t>
              </w:r>
              <w:proofErr w:type="spellEnd"/>
            </w:ins>
          </w:p>
          <w:p w14:paraId="1B6FD655" w14:textId="77777777" w:rsidR="00045519" w:rsidRPr="00045519" w:rsidRDefault="00045519" w:rsidP="003F618D">
            <w:pPr>
              <w:keepNext/>
              <w:keepLines/>
              <w:spacing w:after="0"/>
              <w:ind w:left="851" w:hanging="851"/>
              <w:rPr>
                <w:ins w:id="1432" w:author="Xinrong Wang" w:date="2024-08-19T16:44:00Z" w16du:dateUtc="2024-08-19T14:44:00Z"/>
                <w:rFonts w:ascii="Arial" w:eastAsia="PMingLiU" w:hAnsi="Arial"/>
                <w:sz w:val="18"/>
                <w:highlight w:val="lightGray"/>
                <w:lang w:val="fr-FR"/>
                <w:rPrChange w:id="1433" w:author="Xinrong Wang" w:date="2024-08-19T16:45:00Z" w16du:dateUtc="2024-08-19T14:45:00Z">
                  <w:rPr>
                    <w:ins w:id="1434" w:author="Xinrong Wang" w:date="2024-08-19T16:44:00Z" w16du:dateUtc="2024-08-19T14:44:00Z"/>
                    <w:rFonts w:ascii="Arial" w:eastAsia="PMingLiU" w:hAnsi="Arial"/>
                    <w:sz w:val="18"/>
                    <w:lang w:val="fr-FR"/>
                  </w:rPr>
                </w:rPrChange>
              </w:rPr>
            </w:pPr>
            <w:ins w:id="1435" w:author="Xinrong Wang" w:date="2024-08-19T16:44:00Z" w16du:dateUtc="2024-08-19T14:44:00Z">
              <w:r w:rsidRPr="00045519">
                <w:rPr>
                  <w:rFonts w:ascii="Arial" w:eastAsia="PMingLiU" w:hAnsi="Arial"/>
                  <w:sz w:val="18"/>
                  <w:highlight w:val="lightGray"/>
                  <w:lang w:val="fr-FR"/>
                  <w:rPrChange w:id="1436" w:author="Xinrong Wang" w:date="2024-08-19T16:45:00Z" w16du:dateUtc="2024-08-19T14:45:00Z">
                    <w:rPr>
                      <w:rFonts w:ascii="Arial" w:eastAsia="PMingLiU" w:hAnsi="Arial"/>
                      <w:sz w:val="18"/>
                      <w:lang w:val="fr-FR"/>
                    </w:rPr>
                  </w:rPrChange>
                </w:rPr>
                <w:t xml:space="preserve">Note </w:t>
              </w:r>
              <w:proofErr w:type="gramStart"/>
              <w:r w:rsidRPr="00045519">
                <w:rPr>
                  <w:rFonts w:ascii="Arial" w:eastAsia="PMingLiU" w:hAnsi="Arial"/>
                  <w:sz w:val="18"/>
                  <w:highlight w:val="lightGray"/>
                  <w:lang w:val="fr-FR"/>
                  <w:rPrChange w:id="1437" w:author="Xinrong Wang" w:date="2024-08-19T16:45:00Z" w16du:dateUtc="2024-08-19T14:45:00Z">
                    <w:rPr>
                      <w:rFonts w:ascii="Arial" w:eastAsia="PMingLiU" w:hAnsi="Arial"/>
                      <w:sz w:val="18"/>
                      <w:lang w:val="fr-FR"/>
                    </w:rPr>
                  </w:rPrChange>
                </w:rPr>
                <w:t>9:</w:t>
              </w:r>
              <w:proofErr w:type="gramEnd"/>
              <w:r w:rsidRPr="00045519">
                <w:rPr>
                  <w:rFonts w:ascii="Arial" w:eastAsia="PMingLiU" w:hAnsi="Arial"/>
                  <w:sz w:val="18"/>
                  <w:highlight w:val="lightGray"/>
                  <w:lang w:val="fr-FR"/>
                  <w:rPrChange w:id="1438" w:author="Xinrong Wang" w:date="2024-08-19T16:45:00Z" w16du:dateUtc="2024-08-19T14:45:00Z">
                    <w:rPr>
                      <w:rFonts w:ascii="Arial" w:eastAsia="PMingLiU" w:hAnsi="Arial"/>
                      <w:sz w:val="18"/>
                      <w:lang w:val="fr-FR"/>
                    </w:rPr>
                  </w:rPrChange>
                </w:rPr>
                <w:tab/>
              </w:r>
              <w:proofErr w:type="spellStart"/>
              <w:r w:rsidRPr="00045519">
                <w:rPr>
                  <w:rFonts w:ascii="Arial" w:eastAsia="PMingLiU" w:hAnsi="Arial"/>
                  <w:sz w:val="18"/>
                  <w:highlight w:val="lightGray"/>
                  <w:lang w:val="fr-FR"/>
                  <w:rPrChange w:id="1439" w:author="Xinrong Wang" w:date="2024-08-19T16:45:00Z" w16du:dateUtc="2024-08-19T14:45:00Z">
                    <w:rPr>
                      <w:rFonts w:ascii="Arial" w:eastAsia="PMingLiU" w:hAnsi="Arial"/>
                      <w:sz w:val="18"/>
                      <w:lang w:val="fr-FR"/>
                    </w:rPr>
                  </w:rPrChange>
                </w:rPr>
                <w:t>Void</w:t>
              </w:r>
              <w:proofErr w:type="spellEnd"/>
            </w:ins>
          </w:p>
          <w:p w14:paraId="2C7E4163" w14:textId="77777777" w:rsidR="00045519" w:rsidRPr="00045519" w:rsidRDefault="00045519" w:rsidP="003F618D">
            <w:pPr>
              <w:keepNext/>
              <w:keepLines/>
              <w:spacing w:after="0"/>
              <w:ind w:left="851" w:hanging="851"/>
              <w:rPr>
                <w:ins w:id="1440" w:author="Xinrong Wang" w:date="2024-08-19T16:44:00Z" w16du:dateUtc="2024-08-19T14:44:00Z"/>
                <w:rFonts w:ascii="Arial" w:eastAsia="PMingLiU" w:hAnsi="Arial"/>
                <w:sz w:val="18"/>
                <w:highlight w:val="lightGray"/>
                <w:lang w:val="da-DK"/>
                <w:rPrChange w:id="1441" w:author="Xinrong Wang" w:date="2024-08-19T16:45:00Z" w16du:dateUtc="2024-08-19T14:45:00Z">
                  <w:rPr>
                    <w:ins w:id="1442" w:author="Xinrong Wang" w:date="2024-08-19T16:44:00Z" w16du:dateUtc="2024-08-19T14:44:00Z"/>
                    <w:rFonts w:ascii="Arial" w:eastAsia="PMingLiU" w:hAnsi="Arial"/>
                    <w:sz w:val="18"/>
                    <w:lang w:val="da-DK"/>
                  </w:rPr>
                </w:rPrChange>
              </w:rPr>
            </w:pPr>
            <w:ins w:id="1443" w:author="Xinrong Wang" w:date="2024-08-19T16:44:00Z" w16du:dateUtc="2024-08-19T14:44:00Z">
              <w:r w:rsidRPr="00045519">
                <w:rPr>
                  <w:rFonts w:ascii="Arial" w:eastAsia="PMingLiU" w:hAnsi="Arial" w:cs="Arial"/>
                  <w:sz w:val="18"/>
                  <w:highlight w:val="lightGray"/>
                  <w:lang w:val="en-US"/>
                  <w:rPrChange w:id="1444" w:author="Xinrong Wang" w:date="2024-08-19T16:45:00Z" w16du:dateUtc="2024-08-19T14:45:00Z">
                    <w:rPr>
                      <w:rFonts w:ascii="Arial" w:eastAsia="PMingLiU" w:hAnsi="Arial" w:cs="Arial"/>
                      <w:sz w:val="18"/>
                      <w:lang w:val="en-US"/>
                    </w:rPr>
                  </w:rPrChange>
                </w:rPr>
                <w:t>Note 10:</w:t>
              </w:r>
              <w:r w:rsidRPr="00045519">
                <w:rPr>
                  <w:rFonts w:ascii="Arial" w:eastAsia="PMingLiU" w:hAnsi="Arial" w:cs="Arial"/>
                  <w:sz w:val="18"/>
                  <w:highlight w:val="lightGray"/>
                  <w:lang w:val="en-US"/>
                  <w:rPrChange w:id="1445" w:author="Xinrong Wang" w:date="2024-08-19T16:45:00Z" w16du:dateUtc="2024-08-19T14:45:00Z">
                    <w:rPr>
                      <w:rFonts w:ascii="Arial" w:eastAsia="PMingLiU" w:hAnsi="Arial" w:cs="Arial"/>
                      <w:sz w:val="18"/>
                      <w:lang w:val="en-US"/>
                    </w:rPr>
                  </w:rPrChange>
                </w:rPr>
                <w:tab/>
                <w:t>Information about types of UE beam is given in B.2.1.3, and does not limit UE implementation or test system implementation</w:t>
              </w:r>
            </w:ins>
          </w:p>
        </w:tc>
      </w:tr>
    </w:tbl>
    <w:p w14:paraId="33E2318D" w14:textId="77777777" w:rsidR="00045519" w:rsidRPr="00045519" w:rsidRDefault="00045519" w:rsidP="00045519">
      <w:pPr>
        <w:rPr>
          <w:ins w:id="1446" w:author="Xinrong Wang" w:date="2024-08-19T16:44:00Z" w16du:dateUtc="2024-08-19T14:44:00Z"/>
          <w:rFonts w:eastAsia="PMingLiU"/>
          <w:highlight w:val="lightGray"/>
          <w:rPrChange w:id="1447" w:author="Xinrong Wang" w:date="2024-08-19T16:45:00Z" w16du:dateUtc="2024-08-19T14:45:00Z">
            <w:rPr>
              <w:ins w:id="1448" w:author="Xinrong Wang" w:date="2024-08-19T16:44:00Z" w16du:dateUtc="2024-08-19T14:44:00Z"/>
              <w:rFonts w:eastAsia="PMingLiU"/>
            </w:rPr>
          </w:rPrChange>
        </w:rPr>
      </w:pPr>
    </w:p>
    <w:p w14:paraId="0793CEE3" w14:textId="77777777" w:rsidR="00045519" w:rsidRPr="00045519" w:rsidRDefault="00045519" w:rsidP="00045519">
      <w:pPr>
        <w:pStyle w:val="Heading5"/>
        <w:rPr>
          <w:ins w:id="1449" w:author="Xinrong Wang" w:date="2024-08-19T16:44:00Z" w16du:dateUtc="2024-08-19T14:44:00Z"/>
          <w:rFonts w:eastAsia="PMingLiU"/>
          <w:highlight w:val="lightGray"/>
          <w:rPrChange w:id="1450" w:author="Xinrong Wang" w:date="2024-08-19T16:45:00Z" w16du:dateUtc="2024-08-19T14:45:00Z">
            <w:rPr>
              <w:ins w:id="1451" w:author="Xinrong Wang" w:date="2024-08-19T16:44:00Z" w16du:dateUtc="2024-08-19T14:44:00Z"/>
              <w:rFonts w:eastAsia="PMingLiU"/>
            </w:rPr>
          </w:rPrChange>
        </w:rPr>
      </w:pPr>
      <w:ins w:id="1452" w:author="Xinrong Wang" w:date="2024-08-19T16:44:00Z" w16du:dateUtc="2024-08-19T14:44:00Z">
        <w:r w:rsidRPr="00045519">
          <w:rPr>
            <w:highlight w:val="lightGray"/>
            <w:rPrChange w:id="1453" w:author="Xinrong Wang" w:date="2024-08-19T16:45:00Z" w16du:dateUtc="2024-08-19T14:45:00Z">
              <w:rPr/>
            </w:rPrChange>
          </w:rPr>
          <w:t>A.7.7.9</w:t>
        </w:r>
        <w:r w:rsidRPr="00045519">
          <w:rPr>
            <w:rFonts w:eastAsia="PMingLiU"/>
            <w:highlight w:val="lightGray"/>
            <w:rPrChange w:id="1454" w:author="Xinrong Wang" w:date="2024-08-19T16:45:00Z" w16du:dateUtc="2024-08-19T14:45:00Z">
              <w:rPr>
                <w:rFonts w:eastAsia="PMingLiU"/>
              </w:rPr>
            </w:rPrChange>
          </w:rPr>
          <w:t>.2.3</w:t>
        </w:r>
        <w:r w:rsidRPr="00045519">
          <w:rPr>
            <w:rFonts w:eastAsia="PMingLiU"/>
            <w:highlight w:val="lightGray"/>
            <w:rPrChange w:id="1455" w:author="Xinrong Wang" w:date="2024-08-19T16:45:00Z" w16du:dateUtc="2024-08-19T14:45:00Z">
              <w:rPr>
                <w:rFonts w:eastAsia="PMingLiU"/>
              </w:rPr>
            </w:rPrChange>
          </w:rPr>
          <w:tab/>
          <w:t>Test Requirements</w:t>
        </w:r>
      </w:ins>
    </w:p>
    <w:p w14:paraId="4C748AB8" w14:textId="77777777" w:rsidR="00045519" w:rsidRPr="00045519" w:rsidRDefault="00045519" w:rsidP="00045519">
      <w:pPr>
        <w:rPr>
          <w:ins w:id="1456" w:author="Xinrong Wang" w:date="2024-08-19T16:44:00Z" w16du:dateUtc="2024-08-19T14:44:00Z"/>
          <w:rFonts w:eastAsia="PMingLiU"/>
          <w:highlight w:val="lightGray"/>
          <w:rPrChange w:id="1457" w:author="Xinrong Wang" w:date="2024-08-19T16:45:00Z" w16du:dateUtc="2024-08-19T14:45:00Z">
            <w:rPr>
              <w:ins w:id="1458" w:author="Xinrong Wang" w:date="2024-08-19T16:44:00Z" w16du:dateUtc="2024-08-19T14:44:00Z"/>
              <w:rFonts w:eastAsia="PMingLiU"/>
            </w:rPr>
          </w:rPrChange>
        </w:rPr>
      </w:pPr>
      <w:ins w:id="1459" w:author="Xinrong Wang" w:date="2024-08-19T16:44:00Z" w16du:dateUtc="2024-08-19T14:44:00Z">
        <w:r w:rsidRPr="00045519">
          <w:rPr>
            <w:rFonts w:eastAsia="PMingLiU"/>
            <w:highlight w:val="lightGray"/>
            <w:rPrChange w:id="1460" w:author="Xinrong Wang" w:date="2024-08-19T16:45:00Z" w16du:dateUtc="2024-08-19T14:45:00Z">
              <w:rPr>
                <w:rFonts w:eastAsia="PMingLiU"/>
              </w:rPr>
            </w:rPrChange>
          </w:rPr>
          <w:t>The CSI-SINR absolute measurement accuracy in test 1 shall be within the range Nominal CSI-SINR +</w:t>
        </w:r>
        <w:proofErr w:type="spellStart"/>
        <w:r w:rsidRPr="00045519">
          <w:rPr>
            <w:rFonts w:eastAsia="PMingLiU"/>
            <w:highlight w:val="lightGray"/>
            <w:rPrChange w:id="1461" w:author="Xinrong Wang" w:date="2024-08-19T16:45:00Z" w16du:dateUtc="2024-08-19T14:45:00Z">
              <w:rPr>
                <w:rFonts w:eastAsia="PMingLiU"/>
              </w:rPr>
            </w:rPrChange>
          </w:rPr>
          <w:t>XdB</w:t>
        </w:r>
        <w:proofErr w:type="spellEnd"/>
        <w:r w:rsidRPr="00045519">
          <w:rPr>
            <w:rFonts w:eastAsia="PMingLiU"/>
            <w:highlight w:val="lightGray"/>
            <w:rPrChange w:id="1462" w:author="Xinrong Wang" w:date="2024-08-19T16:45:00Z" w16du:dateUtc="2024-08-19T14:45:00Z">
              <w:rPr>
                <w:rFonts w:eastAsia="PMingLiU"/>
              </w:rPr>
            </w:rPrChange>
          </w:rPr>
          <w:t xml:space="preserve"> to Nominal CSI-SINR –X-1dB and the CSI-SINR measurement accuracy in test 2 shall be within the range Nominal CSI-SINR +</w:t>
        </w:r>
        <w:proofErr w:type="spellStart"/>
        <w:r w:rsidRPr="00045519">
          <w:rPr>
            <w:rFonts w:eastAsia="PMingLiU"/>
            <w:highlight w:val="lightGray"/>
            <w:rPrChange w:id="1463" w:author="Xinrong Wang" w:date="2024-08-19T16:45:00Z" w16du:dateUtc="2024-08-19T14:45:00Z">
              <w:rPr>
                <w:rFonts w:eastAsia="PMingLiU"/>
              </w:rPr>
            </w:rPrChange>
          </w:rPr>
          <w:t>YdB</w:t>
        </w:r>
        <w:proofErr w:type="spellEnd"/>
        <w:r w:rsidRPr="00045519">
          <w:rPr>
            <w:rFonts w:eastAsia="PMingLiU"/>
            <w:highlight w:val="lightGray"/>
            <w:rPrChange w:id="1464" w:author="Xinrong Wang" w:date="2024-08-19T16:45:00Z" w16du:dateUtc="2024-08-19T14:45:00Z">
              <w:rPr>
                <w:rFonts w:eastAsia="PMingLiU"/>
              </w:rPr>
            </w:rPrChange>
          </w:rPr>
          <w:t xml:space="preserve"> to Nominal CSI-SINR –Y-1dB according to the requirements in clause 10.1.15.2.1 with an additional -1dB margin reflecting the possible impact of UE </w:t>
        </w:r>
        <w:proofErr w:type="spellStart"/>
        <w:r w:rsidRPr="00045519">
          <w:rPr>
            <w:rFonts w:eastAsia="PMingLiU"/>
            <w:highlight w:val="lightGray"/>
            <w:rPrChange w:id="1465" w:author="Xinrong Wang" w:date="2024-08-19T16:45:00Z" w16du:dateUtc="2024-08-19T14:45:00Z">
              <w:rPr>
                <w:rFonts w:eastAsia="PMingLiU"/>
              </w:rPr>
            </w:rPrChange>
          </w:rPr>
          <w:t>self noise</w:t>
        </w:r>
        <w:proofErr w:type="spellEnd"/>
        <w:r w:rsidRPr="00045519">
          <w:rPr>
            <w:rFonts w:eastAsia="PMingLiU"/>
            <w:highlight w:val="lightGray"/>
            <w:rPrChange w:id="1466" w:author="Xinrong Wang" w:date="2024-08-19T16:45:00Z" w16du:dateUtc="2024-08-19T14:45:00Z">
              <w:rPr>
                <w:rFonts w:eastAsia="PMingLiU"/>
              </w:rPr>
            </w:rPrChange>
          </w:rPr>
          <w:t xml:space="preserve"> in the test. </w:t>
        </w:r>
      </w:ins>
    </w:p>
    <w:p w14:paraId="2DFA8DC9" w14:textId="77777777" w:rsidR="00045519" w:rsidRPr="00FE2E37" w:rsidRDefault="00045519" w:rsidP="00045519">
      <w:pPr>
        <w:rPr>
          <w:ins w:id="1467" w:author="Xinrong Wang" w:date="2024-08-19T16:44:00Z" w16du:dateUtc="2024-08-19T14:44:00Z"/>
          <w:rFonts w:eastAsia="PMingLiU"/>
        </w:rPr>
      </w:pPr>
      <w:ins w:id="1468" w:author="Xinrong Wang" w:date="2024-08-19T16:44:00Z" w16du:dateUtc="2024-08-19T14:44:00Z">
        <w:r w:rsidRPr="00045519">
          <w:rPr>
            <w:rFonts w:eastAsia="PMingLiU"/>
            <w:highlight w:val="lightGray"/>
            <w:rPrChange w:id="1469" w:author="Xinrong Wang" w:date="2024-08-19T16:45:00Z" w16du:dateUtc="2024-08-19T14:45:00Z">
              <w:rPr>
                <w:rFonts w:eastAsia="PMingLiU"/>
              </w:rPr>
            </w:rPrChange>
          </w:rPr>
          <w:t>The CSI-SINR relative measurement accuracy shall fulfil the requirements in clause 10.1.15.2.2.</w:t>
        </w:r>
      </w:ins>
    </w:p>
    <w:p w14:paraId="1A0789A5" w14:textId="571F3237" w:rsidR="008D03D2" w:rsidRPr="00A4369B" w:rsidDel="00045519" w:rsidRDefault="008D03D2" w:rsidP="008D03D2">
      <w:pPr>
        <w:pStyle w:val="Heading4"/>
        <w:rPr>
          <w:del w:id="1470" w:author="Xinrong Wang" w:date="2024-08-19T16:44:00Z" w16du:dateUtc="2024-08-19T14:44:00Z"/>
          <w:highlight w:val="lightGray"/>
          <w:lang w:eastAsia="zh-CN"/>
        </w:rPr>
      </w:pPr>
      <w:del w:id="1471" w:author="Xinrong Wang" w:date="2024-08-19T16:44:00Z" w16du:dateUtc="2024-08-19T14:44:00Z">
        <w:r w:rsidRPr="00A4369B" w:rsidDel="00045519">
          <w:rPr>
            <w:highlight w:val="lightGray"/>
          </w:rPr>
          <w:delText>A.7.7.9.</w:delText>
        </w:r>
        <w:r w:rsidRPr="00A4369B" w:rsidDel="00045519">
          <w:rPr>
            <w:highlight w:val="lightGray"/>
            <w:lang w:eastAsia="zh-CN"/>
          </w:rPr>
          <w:delText>2</w:delText>
        </w:r>
        <w:r w:rsidRPr="00A4369B" w:rsidDel="00045519">
          <w:rPr>
            <w:highlight w:val="lightGray"/>
          </w:rPr>
          <w:tab/>
        </w:r>
        <w:r w:rsidRPr="00A4369B" w:rsidDel="00045519">
          <w:rPr>
            <w:highlight w:val="lightGray"/>
            <w:lang w:eastAsia="zh-CN"/>
          </w:rPr>
          <w:delText>SA Inter-frequency measurement accuracy with FR2 serving cell and FR2 TDD target cell</w:delText>
        </w:r>
      </w:del>
    </w:p>
    <w:p w14:paraId="2E383B7C" w14:textId="59EAA4FF" w:rsidR="008D03D2" w:rsidRPr="00A4369B" w:rsidDel="00045519" w:rsidRDefault="008D03D2" w:rsidP="008D03D2">
      <w:pPr>
        <w:pStyle w:val="Heading5"/>
        <w:rPr>
          <w:del w:id="1472" w:author="Xinrong Wang" w:date="2024-08-19T16:44:00Z" w16du:dateUtc="2024-08-19T14:44:00Z"/>
          <w:b w:val="0"/>
          <w:bCs w:val="0"/>
          <w:i w:val="0"/>
          <w:iCs w:val="0"/>
          <w:snapToGrid w:val="0"/>
          <w:highlight w:val="lightGray"/>
        </w:rPr>
      </w:pPr>
      <w:del w:id="1473" w:author="Xinrong Wang" w:date="2024-08-19T16:44:00Z" w16du:dateUtc="2024-08-19T14:44:00Z">
        <w:r w:rsidRPr="00A4369B" w:rsidDel="00045519">
          <w:rPr>
            <w:b w:val="0"/>
            <w:bCs w:val="0"/>
            <w:i w:val="0"/>
            <w:iCs w:val="0"/>
            <w:snapToGrid w:val="0"/>
            <w:highlight w:val="lightGray"/>
          </w:rPr>
          <w:delText>A.7.7.9.</w:delText>
        </w:r>
        <w:r w:rsidRPr="00A4369B" w:rsidDel="00045519">
          <w:rPr>
            <w:b w:val="0"/>
            <w:bCs w:val="0"/>
            <w:i w:val="0"/>
            <w:iCs w:val="0"/>
            <w:snapToGrid w:val="0"/>
            <w:highlight w:val="lightGray"/>
            <w:lang w:eastAsia="zh-CN"/>
          </w:rPr>
          <w:delText>2</w:delText>
        </w:r>
        <w:r w:rsidRPr="00A4369B" w:rsidDel="00045519">
          <w:rPr>
            <w:b w:val="0"/>
            <w:bCs w:val="0"/>
            <w:i w:val="0"/>
            <w:iCs w:val="0"/>
            <w:snapToGrid w:val="0"/>
            <w:highlight w:val="lightGray"/>
          </w:rPr>
          <w:delText>.1</w:delText>
        </w:r>
        <w:r w:rsidRPr="00A4369B" w:rsidDel="00045519">
          <w:rPr>
            <w:b w:val="0"/>
            <w:bCs w:val="0"/>
            <w:i w:val="0"/>
            <w:iCs w:val="0"/>
            <w:snapToGrid w:val="0"/>
            <w:highlight w:val="lightGray"/>
          </w:rPr>
          <w:tab/>
          <w:delText>Test Purpose and Environment</w:delText>
        </w:r>
      </w:del>
    </w:p>
    <w:p w14:paraId="3E4EE065" w14:textId="3B12DF2F" w:rsidR="008D03D2" w:rsidRPr="00A4369B" w:rsidDel="00045519" w:rsidRDefault="008D03D2" w:rsidP="008D03D2">
      <w:pPr>
        <w:rPr>
          <w:del w:id="1474" w:author="Xinrong Wang" w:date="2024-08-19T16:44:00Z" w16du:dateUtc="2024-08-19T14:44:00Z"/>
          <w:rFonts w:eastAsia="PMingLiU"/>
          <w:highlight w:val="lightGray"/>
        </w:rPr>
      </w:pPr>
      <w:del w:id="1475" w:author="Xinrong Wang" w:date="2024-08-19T16:44:00Z" w16du:dateUtc="2024-08-19T14:44:00Z">
        <w:r w:rsidRPr="00A4369B" w:rsidDel="00045519">
          <w:rPr>
            <w:rFonts w:eastAsia="PMingLiU"/>
            <w:highlight w:val="lightGray"/>
          </w:rPr>
          <w:delText>The purpose of this test is to verify that the CSI-SINR measurement accuracy is within the specified limits. This test will verify the requirements in Clause 10.1.15.2.1</w:delText>
        </w:r>
        <w:r w:rsidRPr="00A4369B" w:rsidDel="00045519">
          <w:rPr>
            <w:rFonts w:eastAsia="PMingLiU"/>
            <w:highlight w:val="lightGray"/>
            <w:lang w:eastAsia="zh-CN"/>
          </w:rPr>
          <w:delText xml:space="preserve"> and 10.1.15.2.2 for inter-frequency measurement</w:delText>
        </w:r>
        <w:r w:rsidRPr="00A4369B" w:rsidDel="00045519">
          <w:rPr>
            <w:rFonts w:eastAsia="PMingLiU"/>
            <w:highlight w:val="lightGray"/>
          </w:rPr>
          <w:delText>.</w:delText>
        </w:r>
      </w:del>
    </w:p>
    <w:p w14:paraId="73036ACD" w14:textId="61F89657" w:rsidR="008D03D2" w:rsidRPr="00A4369B" w:rsidDel="00045519" w:rsidRDefault="008D03D2" w:rsidP="008D03D2">
      <w:pPr>
        <w:pStyle w:val="Heading5"/>
        <w:rPr>
          <w:del w:id="1476" w:author="Xinrong Wang" w:date="2024-08-19T16:44:00Z" w16du:dateUtc="2024-08-19T14:44:00Z"/>
          <w:b w:val="0"/>
          <w:bCs w:val="0"/>
          <w:i w:val="0"/>
          <w:iCs w:val="0"/>
          <w:highlight w:val="lightGray"/>
        </w:rPr>
      </w:pPr>
      <w:del w:id="1477" w:author="Xinrong Wang" w:date="2024-08-19T16:44:00Z" w16du:dateUtc="2024-08-19T14:44:00Z">
        <w:r w:rsidRPr="00A4369B" w:rsidDel="00045519">
          <w:rPr>
            <w:b w:val="0"/>
            <w:bCs w:val="0"/>
            <w:i w:val="0"/>
            <w:iCs w:val="0"/>
            <w:highlight w:val="lightGray"/>
          </w:rPr>
          <w:delText>A.7.7.9.</w:delText>
        </w:r>
        <w:r w:rsidRPr="00A4369B" w:rsidDel="00045519">
          <w:rPr>
            <w:b w:val="0"/>
            <w:bCs w:val="0"/>
            <w:i w:val="0"/>
            <w:iCs w:val="0"/>
            <w:highlight w:val="lightGray"/>
            <w:lang w:eastAsia="zh-CN"/>
          </w:rPr>
          <w:delText>2</w:delText>
        </w:r>
        <w:r w:rsidRPr="00A4369B" w:rsidDel="00045519">
          <w:rPr>
            <w:b w:val="0"/>
            <w:bCs w:val="0"/>
            <w:i w:val="0"/>
            <w:iCs w:val="0"/>
            <w:highlight w:val="lightGray"/>
          </w:rPr>
          <w:delText>.2</w:delText>
        </w:r>
        <w:r w:rsidRPr="00A4369B" w:rsidDel="00045519">
          <w:rPr>
            <w:b w:val="0"/>
            <w:bCs w:val="0"/>
            <w:i w:val="0"/>
            <w:iCs w:val="0"/>
            <w:highlight w:val="lightGray"/>
          </w:rPr>
          <w:tab/>
          <w:delText>Test Parameters</w:delText>
        </w:r>
      </w:del>
    </w:p>
    <w:p w14:paraId="6525367A" w14:textId="11958401" w:rsidR="008D03D2" w:rsidRPr="00A4369B" w:rsidDel="00045519" w:rsidRDefault="008D03D2" w:rsidP="008D03D2">
      <w:pPr>
        <w:rPr>
          <w:del w:id="1478" w:author="Xinrong Wang" w:date="2024-08-19T16:44:00Z" w16du:dateUtc="2024-08-19T14:44:00Z"/>
          <w:highlight w:val="lightGray"/>
          <w:lang w:val="en-US" w:eastAsia="zh-CN"/>
        </w:rPr>
      </w:pPr>
      <w:del w:id="1479" w:author="Xinrong Wang" w:date="2024-08-19T16:44:00Z" w16du:dateUtc="2024-08-19T14:44:00Z">
        <w:r w:rsidRPr="00A4369B" w:rsidDel="00045519">
          <w:rPr>
            <w:highlight w:val="lightGray"/>
          </w:rPr>
          <w:delText xml:space="preserve">In this test case </w:delText>
        </w:r>
        <w:r w:rsidRPr="00A4369B" w:rsidDel="00045519">
          <w:rPr>
            <w:highlight w:val="lightGray"/>
            <w:lang w:eastAsia="zh-CN"/>
          </w:rPr>
          <w:delText>the two</w:delText>
        </w:r>
        <w:r w:rsidRPr="00A4369B" w:rsidDel="00045519">
          <w:rPr>
            <w:highlight w:val="lightGray"/>
          </w:rPr>
          <w:delText xml:space="preserve"> cells</w:delText>
        </w:r>
        <w:r w:rsidRPr="00A4369B" w:rsidDel="00045519">
          <w:rPr>
            <w:highlight w:val="lightGray"/>
            <w:lang w:eastAsia="zh-CN"/>
          </w:rPr>
          <w:delText xml:space="preserve"> (i.e., Cell 1 and Cell 2)</w:delText>
        </w:r>
        <w:r w:rsidRPr="00A4369B" w:rsidDel="00045519">
          <w:rPr>
            <w:highlight w:val="lightGray"/>
          </w:rPr>
          <w:delText xml:space="preserve"> are on </w:delText>
        </w:r>
        <w:r w:rsidRPr="00A4369B" w:rsidDel="00045519">
          <w:rPr>
            <w:highlight w:val="lightGray"/>
            <w:lang w:eastAsia="zh-CN"/>
          </w:rPr>
          <w:delText>different</w:delText>
        </w:r>
        <w:r w:rsidRPr="00A4369B" w:rsidDel="00045519">
          <w:rPr>
            <w:highlight w:val="lightGray"/>
          </w:rPr>
          <w:delText xml:space="preserve"> carrier frequenc</w:delText>
        </w:r>
        <w:r w:rsidRPr="00A4369B" w:rsidDel="00045519">
          <w:rPr>
            <w:highlight w:val="lightGray"/>
            <w:lang w:eastAsia="zh-CN"/>
          </w:rPr>
          <w:delText>ies and measurement gaps are provided</w:delText>
        </w:r>
        <w:r w:rsidRPr="00A4369B" w:rsidDel="00045519">
          <w:rPr>
            <w:highlight w:val="lightGray"/>
          </w:rPr>
          <w:delText>. Supported test configuration</w:delText>
        </w:r>
        <w:r w:rsidRPr="00A4369B" w:rsidDel="00045519">
          <w:rPr>
            <w:highlight w:val="lightGray"/>
            <w:lang w:eastAsia="zh-CN"/>
          </w:rPr>
          <w:delText>s</w:delText>
        </w:r>
        <w:r w:rsidRPr="00A4369B" w:rsidDel="00045519">
          <w:rPr>
            <w:highlight w:val="lightGray"/>
          </w:rPr>
          <w:delText xml:space="preserve"> are shown in Table A.7.7.9</w:delText>
        </w:r>
        <w:r w:rsidRPr="00A4369B" w:rsidDel="00045519">
          <w:rPr>
            <w:highlight w:val="lightGray"/>
            <w:lang w:eastAsia="zh-CN"/>
          </w:rPr>
          <w:delText>.2</w:delText>
        </w:r>
        <w:r w:rsidRPr="00A4369B" w:rsidDel="00045519">
          <w:rPr>
            <w:highlight w:val="lightGray"/>
          </w:rPr>
          <w:delText xml:space="preserve">.2-1. </w:delText>
        </w:r>
        <w:r w:rsidRPr="00A4369B" w:rsidDel="00045519">
          <w:rPr>
            <w:highlight w:val="lightGray"/>
            <w:lang w:eastAsia="zh-CN"/>
          </w:rPr>
          <w:delText>Both</w:delText>
        </w:r>
        <w:r w:rsidRPr="00A4369B" w:rsidDel="00045519">
          <w:rPr>
            <w:highlight w:val="lightGray"/>
          </w:rPr>
          <w:delText xml:space="preserve"> absolute </w:delText>
        </w:r>
        <w:r w:rsidRPr="00A4369B" w:rsidDel="00045519">
          <w:rPr>
            <w:highlight w:val="lightGray"/>
            <w:lang w:eastAsia="zh-CN"/>
          </w:rPr>
          <w:delText xml:space="preserve">accuracy and relative </w:delText>
        </w:r>
        <w:r w:rsidRPr="00A4369B" w:rsidDel="00045519">
          <w:rPr>
            <w:highlight w:val="lightGray"/>
          </w:rPr>
          <w:delText>accurac</w:delText>
        </w:r>
        <w:r w:rsidRPr="00A4369B" w:rsidDel="00045519">
          <w:rPr>
            <w:highlight w:val="lightGray"/>
            <w:lang w:eastAsia="zh-CN"/>
          </w:rPr>
          <w:delText>y</w:delText>
        </w:r>
        <w:r w:rsidRPr="00A4369B" w:rsidDel="00045519">
          <w:rPr>
            <w:highlight w:val="lightGray"/>
          </w:rPr>
          <w:delText xml:space="preserve"> </w:delText>
        </w:r>
        <w:r w:rsidRPr="00A4369B" w:rsidDel="00045519">
          <w:rPr>
            <w:highlight w:val="lightGray"/>
            <w:lang w:eastAsia="zh-CN"/>
          </w:rPr>
          <w:delText xml:space="preserve">requirements </w:delText>
        </w:r>
        <w:r w:rsidRPr="00A4369B" w:rsidDel="00045519">
          <w:rPr>
            <w:highlight w:val="lightGray"/>
          </w:rPr>
          <w:delText>of CSI-SINR int</w:delText>
        </w:r>
        <w:r w:rsidRPr="00A4369B" w:rsidDel="00045519">
          <w:rPr>
            <w:highlight w:val="lightGray"/>
            <w:lang w:eastAsia="zh-CN"/>
          </w:rPr>
          <w:delText>er</w:delText>
        </w:r>
        <w:r w:rsidRPr="00A4369B" w:rsidDel="00045519">
          <w:rPr>
            <w:highlight w:val="lightGray"/>
          </w:rPr>
          <w:delText xml:space="preserve">-frequency measurement </w:delText>
        </w:r>
        <w:r w:rsidRPr="00A4369B" w:rsidDel="00045519">
          <w:rPr>
            <w:highlight w:val="lightGray"/>
            <w:lang w:eastAsia="zh-CN"/>
          </w:rPr>
          <w:delText>are</w:delText>
        </w:r>
        <w:r w:rsidRPr="00A4369B" w:rsidDel="00045519">
          <w:rPr>
            <w:highlight w:val="lightGray"/>
          </w:rPr>
          <w:delText xml:space="preserve"> test</w:delText>
        </w:r>
        <w:r w:rsidRPr="00A4369B" w:rsidDel="00045519">
          <w:rPr>
            <w:highlight w:val="lightGray"/>
            <w:lang w:eastAsia="zh-CN"/>
          </w:rPr>
          <w:delText>ed</w:delText>
        </w:r>
        <w:r w:rsidRPr="00A4369B" w:rsidDel="00045519">
          <w:rPr>
            <w:highlight w:val="lightGray"/>
          </w:rPr>
          <w:delText xml:space="preserve"> by using </w:delText>
        </w:r>
        <w:r w:rsidRPr="00A4369B" w:rsidDel="00045519">
          <w:rPr>
            <w:highlight w:val="lightGray"/>
            <w:lang w:eastAsia="zh-CN"/>
          </w:rPr>
          <w:delText>test</w:delText>
        </w:r>
        <w:r w:rsidRPr="00A4369B" w:rsidDel="00045519">
          <w:rPr>
            <w:highlight w:val="lightGray"/>
          </w:rPr>
          <w:delText xml:space="preserve"> parameters in Table A.7.7.9.</w:delText>
        </w:r>
        <w:r w:rsidRPr="00A4369B" w:rsidDel="00045519">
          <w:rPr>
            <w:highlight w:val="lightGray"/>
            <w:lang w:eastAsia="zh-CN"/>
          </w:rPr>
          <w:delText>2</w:delText>
        </w:r>
        <w:r w:rsidRPr="00A4369B" w:rsidDel="00045519">
          <w:rPr>
            <w:highlight w:val="lightGray"/>
          </w:rPr>
          <w:delText>.2-</w:delText>
        </w:r>
        <w:r w:rsidRPr="00A4369B" w:rsidDel="00045519">
          <w:rPr>
            <w:highlight w:val="lightGray"/>
            <w:lang w:eastAsia="zh-CN"/>
          </w:rPr>
          <w:delText xml:space="preserve">2 and </w:delText>
        </w:r>
        <w:r w:rsidRPr="00A4369B" w:rsidDel="00045519">
          <w:rPr>
            <w:highlight w:val="lightGray"/>
          </w:rPr>
          <w:delText>Table A.7.7.9.</w:delText>
        </w:r>
        <w:r w:rsidRPr="00A4369B" w:rsidDel="00045519">
          <w:rPr>
            <w:highlight w:val="lightGray"/>
            <w:lang w:eastAsia="zh-CN"/>
          </w:rPr>
          <w:delText>2</w:delText>
        </w:r>
        <w:r w:rsidRPr="00A4369B" w:rsidDel="00045519">
          <w:rPr>
            <w:highlight w:val="lightGray"/>
          </w:rPr>
          <w:delText>.2-</w:delText>
        </w:r>
        <w:r w:rsidRPr="00A4369B" w:rsidDel="00045519">
          <w:rPr>
            <w:highlight w:val="lightGray"/>
            <w:lang w:eastAsia="zh-CN"/>
          </w:rPr>
          <w:delText>3</w:delText>
        </w:r>
        <w:r w:rsidRPr="00A4369B" w:rsidDel="00045519">
          <w:rPr>
            <w:highlight w:val="lightGray"/>
          </w:rPr>
          <w:delText xml:space="preserve">. In all test cases, Cell </w:delText>
        </w:r>
        <w:r w:rsidRPr="00A4369B" w:rsidDel="00045519">
          <w:rPr>
            <w:highlight w:val="lightGray"/>
            <w:lang w:eastAsia="zh-CN"/>
          </w:rPr>
          <w:delText>1</w:delText>
        </w:r>
        <w:r w:rsidRPr="00A4369B" w:rsidDel="00045519">
          <w:rPr>
            <w:highlight w:val="lightGray"/>
          </w:rPr>
          <w:delText xml:space="preserve"> is the PCell</w:delText>
        </w:r>
        <w:r w:rsidRPr="00A4369B" w:rsidDel="00045519">
          <w:rPr>
            <w:highlight w:val="lightGray"/>
            <w:lang w:eastAsia="zh-CN"/>
          </w:rPr>
          <w:delText xml:space="preserve"> and </w:delText>
        </w:r>
        <w:r w:rsidRPr="00A4369B" w:rsidDel="00045519">
          <w:rPr>
            <w:highlight w:val="lightGray"/>
          </w:rPr>
          <w:delText xml:space="preserve">Cell </w:delText>
        </w:r>
        <w:r w:rsidRPr="00A4369B" w:rsidDel="00045519">
          <w:rPr>
            <w:highlight w:val="lightGray"/>
            <w:lang w:eastAsia="zh-CN"/>
          </w:rPr>
          <w:delText>2</w:delText>
        </w:r>
        <w:r w:rsidRPr="00A4369B" w:rsidDel="00045519">
          <w:rPr>
            <w:highlight w:val="lightGray"/>
          </w:rPr>
          <w:delText xml:space="preserve"> is target cell.</w:delText>
        </w:r>
        <w:r w:rsidRPr="00A4369B" w:rsidDel="00045519">
          <w:rPr>
            <w:highlight w:val="lightGray"/>
            <w:lang w:eastAsia="zh-TW"/>
          </w:rPr>
          <w:delText xml:space="preserve"> </w:delText>
        </w:r>
        <w:r w:rsidRPr="00A4369B" w:rsidDel="00045519">
          <w:rPr>
            <w:highlight w:val="lightGray"/>
          </w:rPr>
          <w:delText>The TCI status for Cell 1 is defined in Table A.3.16.2-1 and TRS configuration for Cell 1 is defined in Table A.3.17.2.1-1.</w:delText>
        </w:r>
      </w:del>
    </w:p>
    <w:p w14:paraId="5FA7D7D6" w14:textId="0408F6B6" w:rsidR="008D03D2" w:rsidRPr="00A4369B" w:rsidDel="00045519" w:rsidRDefault="008D03D2" w:rsidP="008D03D2">
      <w:pPr>
        <w:pStyle w:val="TH"/>
        <w:rPr>
          <w:del w:id="1480" w:author="Xinrong Wang" w:date="2024-08-19T16:44:00Z" w16du:dateUtc="2024-08-19T14:44:00Z"/>
          <w:highlight w:val="lightGray"/>
        </w:rPr>
      </w:pPr>
      <w:del w:id="1481" w:author="Xinrong Wang" w:date="2024-08-19T16:44:00Z" w16du:dateUtc="2024-08-19T14:44:00Z">
        <w:r w:rsidRPr="00A4369B" w:rsidDel="00045519">
          <w:rPr>
            <w:highlight w:val="lightGray"/>
          </w:rPr>
          <w:delText>Table A.7.7.9.</w:delText>
        </w:r>
        <w:r w:rsidRPr="00A4369B" w:rsidDel="00045519">
          <w:rPr>
            <w:highlight w:val="lightGray"/>
            <w:lang w:eastAsia="zh-CN"/>
          </w:rPr>
          <w:delText>2</w:delText>
        </w:r>
        <w:r w:rsidRPr="00A4369B" w:rsidDel="00045519">
          <w:rPr>
            <w:highlight w:val="lightGray"/>
          </w:rPr>
          <w:delText>.2-1: CSI-SINR Int</w:delText>
        </w:r>
        <w:r w:rsidRPr="00A4369B" w:rsidDel="00045519">
          <w:rPr>
            <w:highlight w:val="lightGray"/>
            <w:lang w:eastAsia="zh-CN"/>
          </w:rPr>
          <w:delText>er</w:delText>
        </w:r>
        <w:r w:rsidRPr="00A4369B" w:rsidDel="00045519">
          <w:rPr>
            <w:highlight w:val="lightGray"/>
          </w:rPr>
          <w:delText xml:space="preserve"> frequency CSI-SINR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8D03D2" w:rsidRPr="008D03D2" w:rsidDel="00045519" w14:paraId="2292047A" w14:textId="0FB14628" w:rsidTr="00B1139A">
        <w:trPr>
          <w:jc w:val="center"/>
          <w:del w:id="1482" w:author="Xinrong Wang" w:date="2024-08-19T16:44:00Z"/>
        </w:trPr>
        <w:tc>
          <w:tcPr>
            <w:tcW w:w="2376" w:type="dxa"/>
            <w:shd w:val="clear" w:color="auto" w:fill="auto"/>
            <w:vAlign w:val="center"/>
          </w:tcPr>
          <w:p w14:paraId="45100DB3" w14:textId="37A2B248" w:rsidR="008D03D2" w:rsidRPr="00A4369B" w:rsidDel="00045519" w:rsidRDefault="008D03D2" w:rsidP="00B1139A">
            <w:pPr>
              <w:pStyle w:val="TAH"/>
              <w:rPr>
                <w:del w:id="1483" w:author="Xinrong Wang" w:date="2024-08-19T16:44:00Z" w16du:dateUtc="2024-08-19T14:44:00Z"/>
                <w:highlight w:val="lightGray"/>
              </w:rPr>
            </w:pPr>
            <w:del w:id="1484" w:author="Xinrong Wang" w:date="2024-08-19T16:44:00Z" w16du:dateUtc="2024-08-19T14:44:00Z">
              <w:r w:rsidRPr="00A4369B" w:rsidDel="00045519">
                <w:rPr>
                  <w:highlight w:val="lightGray"/>
                </w:rPr>
                <w:delText>Configuration</w:delText>
              </w:r>
            </w:del>
          </w:p>
        </w:tc>
        <w:tc>
          <w:tcPr>
            <w:tcW w:w="7481" w:type="dxa"/>
            <w:shd w:val="clear" w:color="auto" w:fill="auto"/>
            <w:vAlign w:val="center"/>
          </w:tcPr>
          <w:p w14:paraId="13EA6785" w14:textId="107911EC" w:rsidR="008D03D2" w:rsidRPr="00A4369B" w:rsidDel="00045519" w:rsidRDefault="008D03D2" w:rsidP="00B1139A">
            <w:pPr>
              <w:pStyle w:val="TAH"/>
              <w:rPr>
                <w:del w:id="1485" w:author="Xinrong Wang" w:date="2024-08-19T16:44:00Z" w16du:dateUtc="2024-08-19T14:44:00Z"/>
                <w:highlight w:val="lightGray"/>
              </w:rPr>
            </w:pPr>
            <w:del w:id="1486" w:author="Xinrong Wang" w:date="2024-08-19T16:44:00Z" w16du:dateUtc="2024-08-19T14:44:00Z">
              <w:r w:rsidRPr="00A4369B" w:rsidDel="00045519">
                <w:rPr>
                  <w:highlight w:val="lightGray"/>
                </w:rPr>
                <w:delText>Description</w:delText>
              </w:r>
            </w:del>
          </w:p>
        </w:tc>
      </w:tr>
      <w:tr w:rsidR="008D03D2" w:rsidRPr="008D03D2" w:rsidDel="00045519" w14:paraId="3E404D0F" w14:textId="2B2A8BB0" w:rsidTr="00B1139A">
        <w:trPr>
          <w:jc w:val="center"/>
          <w:del w:id="1487" w:author="Xinrong Wang" w:date="2024-08-19T16:44:00Z"/>
        </w:trPr>
        <w:tc>
          <w:tcPr>
            <w:tcW w:w="2376" w:type="dxa"/>
            <w:shd w:val="clear" w:color="auto" w:fill="auto"/>
            <w:vAlign w:val="center"/>
          </w:tcPr>
          <w:p w14:paraId="56C287C6" w14:textId="245E1BAF" w:rsidR="008D03D2" w:rsidRPr="00A4369B" w:rsidDel="00045519" w:rsidRDefault="008D03D2" w:rsidP="00B1139A">
            <w:pPr>
              <w:pStyle w:val="TAL"/>
              <w:rPr>
                <w:del w:id="1488" w:author="Xinrong Wang" w:date="2024-08-19T16:44:00Z" w16du:dateUtc="2024-08-19T14:44:00Z"/>
                <w:highlight w:val="lightGray"/>
              </w:rPr>
            </w:pPr>
            <w:del w:id="1489" w:author="Xinrong Wang" w:date="2024-08-19T16:44:00Z" w16du:dateUtc="2024-08-19T14:44:00Z">
              <w:r w:rsidRPr="00A4369B" w:rsidDel="00045519">
                <w:rPr>
                  <w:highlight w:val="lightGray"/>
                </w:rPr>
                <w:delText>1</w:delText>
              </w:r>
            </w:del>
          </w:p>
        </w:tc>
        <w:tc>
          <w:tcPr>
            <w:tcW w:w="7481" w:type="dxa"/>
            <w:shd w:val="clear" w:color="auto" w:fill="auto"/>
            <w:vAlign w:val="center"/>
          </w:tcPr>
          <w:p w14:paraId="7FDF8D65" w14:textId="07538BE5" w:rsidR="008D03D2" w:rsidRPr="00A4369B" w:rsidDel="00045519" w:rsidRDefault="008D03D2" w:rsidP="00B1139A">
            <w:pPr>
              <w:pStyle w:val="TAL"/>
              <w:rPr>
                <w:del w:id="1490" w:author="Xinrong Wang" w:date="2024-08-19T16:44:00Z" w16du:dateUtc="2024-08-19T14:44:00Z"/>
                <w:rFonts w:eastAsia="Malgun Gothic"/>
                <w:highlight w:val="lightGray"/>
              </w:rPr>
            </w:pPr>
            <w:del w:id="1491" w:author="Xinrong Wang" w:date="2024-08-19T16:44:00Z" w16du:dateUtc="2024-08-19T14:44:00Z">
              <w:r w:rsidRPr="00A4369B" w:rsidDel="00045519">
                <w:rPr>
                  <w:rFonts w:eastAsia="Malgun Gothic"/>
                  <w:highlight w:val="lightGray"/>
                </w:rPr>
                <w:delText xml:space="preserve">120 kHz SSB </w:delText>
              </w:r>
              <w:r w:rsidRPr="00A4369B" w:rsidDel="00045519">
                <w:rPr>
                  <w:highlight w:val="lightGray"/>
                  <w:lang w:eastAsia="zh-CN"/>
                </w:rPr>
                <w:delText xml:space="preserve">and CSI-RS </w:delText>
              </w:r>
              <w:r w:rsidRPr="00A4369B" w:rsidDel="00045519">
                <w:rPr>
                  <w:rFonts w:eastAsia="Malgun Gothic"/>
                  <w:highlight w:val="lightGray"/>
                </w:rPr>
                <w:delText>SCS, 100 MHz bandwidth, TDD duplex mode</w:delText>
              </w:r>
            </w:del>
          </w:p>
        </w:tc>
      </w:tr>
    </w:tbl>
    <w:p w14:paraId="43D90B8B" w14:textId="1A3D9AF5" w:rsidR="008D03D2" w:rsidRPr="00A4369B" w:rsidDel="00045519" w:rsidRDefault="008D03D2" w:rsidP="008D03D2">
      <w:pPr>
        <w:rPr>
          <w:del w:id="1492" w:author="Xinrong Wang" w:date="2024-08-19T16:44:00Z" w16du:dateUtc="2024-08-19T14:44:00Z"/>
          <w:rFonts w:eastAsia="PMingLiU"/>
          <w:highlight w:val="lightGray"/>
          <w:lang w:eastAsia="zh-CN"/>
        </w:rPr>
      </w:pPr>
    </w:p>
    <w:p w14:paraId="789CBE31" w14:textId="78859E0A" w:rsidR="008D03D2" w:rsidRPr="00A4369B" w:rsidDel="00045519" w:rsidRDefault="008D03D2" w:rsidP="008D03D2">
      <w:pPr>
        <w:pStyle w:val="TH"/>
        <w:rPr>
          <w:del w:id="1493" w:author="Xinrong Wang" w:date="2024-08-19T16:44:00Z" w16du:dateUtc="2024-08-19T14:44:00Z"/>
          <w:highlight w:val="lightGray"/>
        </w:rPr>
      </w:pPr>
      <w:del w:id="1494" w:author="Xinrong Wang" w:date="2024-08-19T16:44:00Z" w16du:dateUtc="2024-08-19T14:44:00Z">
        <w:r w:rsidRPr="00A4369B" w:rsidDel="00045519">
          <w:rPr>
            <w:highlight w:val="lightGray"/>
          </w:rPr>
          <w:delText>Table A.7.7.9.</w:delText>
        </w:r>
        <w:r w:rsidRPr="00A4369B" w:rsidDel="00045519">
          <w:rPr>
            <w:highlight w:val="lightGray"/>
            <w:lang w:eastAsia="zh-CN"/>
          </w:rPr>
          <w:delText>2</w:delText>
        </w:r>
        <w:r w:rsidRPr="00A4369B" w:rsidDel="00045519">
          <w:rPr>
            <w:highlight w:val="lightGray"/>
          </w:rPr>
          <w:delText>.2-</w:delText>
        </w:r>
        <w:r w:rsidRPr="00A4369B" w:rsidDel="00045519">
          <w:rPr>
            <w:highlight w:val="lightGray"/>
            <w:lang w:eastAsia="zh-CN"/>
          </w:rPr>
          <w:delText>2</w:delText>
        </w:r>
        <w:r w:rsidRPr="00A4369B" w:rsidDel="00045519">
          <w:rPr>
            <w:highlight w:val="lightGray"/>
          </w:rPr>
          <w:delText>: CSI-SINR Int</w:delText>
        </w:r>
        <w:r w:rsidRPr="00A4369B" w:rsidDel="00045519">
          <w:rPr>
            <w:highlight w:val="lightGray"/>
            <w:lang w:eastAsia="zh-CN"/>
          </w:rPr>
          <w:delText>er</w:delText>
        </w:r>
        <w:r w:rsidRPr="00A4369B" w:rsidDel="00045519">
          <w:rPr>
            <w:highlight w:val="lightGray"/>
          </w:rPr>
          <w:delText xml:space="preserve"> frequency general test parameters</w:delText>
        </w:r>
      </w:del>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8D03D2" w:rsidRPr="008D03D2" w:rsidDel="00045519" w14:paraId="09818FC5" w14:textId="1C644CE0" w:rsidTr="00B1139A">
        <w:trPr>
          <w:jc w:val="center"/>
          <w:del w:id="1495" w:author="Xinrong Wang" w:date="2024-08-19T16:4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03950D1" w14:textId="3BAC9904" w:rsidR="008D03D2" w:rsidRPr="00A4369B" w:rsidDel="00045519" w:rsidRDefault="008D03D2" w:rsidP="00B1139A">
            <w:pPr>
              <w:pStyle w:val="TAH"/>
              <w:rPr>
                <w:del w:id="1496" w:author="Xinrong Wang" w:date="2024-08-19T16:44:00Z" w16du:dateUtc="2024-08-19T14:44:00Z"/>
                <w:highlight w:val="lightGray"/>
                <w:lang w:val="en-US"/>
              </w:rPr>
            </w:pPr>
            <w:del w:id="1497" w:author="Xinrong Wang" w:date="2024-08-19T16:44:00Z" w16du:dateUtc="2024-08-19T14:44:00Z">
              <w:r w:rsidRPr="00A4369B" w:rsidDel="00045519">
                <w:rPr>
                  <w:highlight w:val="lightGray"/>
                  <w:lang w:val="en-US"/>
                </w:rPr>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1DE34E0" w14:textId="59023F65" w:rsidR="008D03D2" w:rsidRPr="00A4369B" w:rsidDel="00045519" w:rsidRDefault="008D03D2" w:rsidP="00B1139A">
            <w:pPr>
              <w:pStyle w:val="TAH"/>
              <w:rPr>
                <w:del w:id="1498" w:author="Xinrong Wang" w:date="2024-08-19T16:44:00Z" w16du:dateUtc="2024-08-19T14:44:00Z"/>
                <w:highlight w:val="lightGray"/>
                <w:lang w:val="en-US"/>
              </w:rPr>
            </w:pPr>
            <w:del w:id="1499" w:author="Xinrong Wang" w:date="2024-08-19T16:44:00Z" w16du:dateUtc="2024-08-19T14:44:00Z">
              <w:r w:rsidRPr="00A4369B" w:rsidDel="00045519">
                <w:rPr>
                  <w:highlight w:val="lightGray"/>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49F2BC5" w14:textId="2B7DED9A" w:rsidR="008D03D2" w:rsidRPr="00A4369B" w:rsidDel="00045519" w:rsidRDefault="008D03D2" w:rsidP="00B1139A">
            <w:pPr>
              <w:pStyle w:val="TAH"/>
              <w:rPr>
                <w:del w:id="1500" w:author="Xinrong Wang" w:date="2024-08-19T16:44:00Z" w16du:dateUtc="2024-08-19T14:44:00Z"/>
                <w:highlight w:val="lightGray"/>
                <w:lang w:val="en-US"/>
              </w:rPr>
            </w:pPr>
            <w:del w:id="1501" w:author="Xinrong Wang" w:date="2024-08-19T16:44:00Z" w16du:dateUtc="2024-08-19T14:44:00Z">
              <w:r w:rsidRPr="00A4369B" w:rsidDel="00045519">
                <w:rPr>
                  <w:highlight w:val="lightGray"/>
                  <w:lang w:val="en-US"/>
                </w:rPr>
                <w:delText>Test 1</w:delText>
              </w:r>
            </w:del>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95F1FD3" w14:textId="3997E8B9" w:rsidR="008D03D2" w:rsidRPr="00A4369B" w:rsidDel="00045519" w:rsidRDefault="008D03D2" w:rsidP="00B1139A">
            <w:pPr>
              <w:pStyle w:val="TAH"/>
              <w:rPr>
                <w:del w:id="1502" w:author="Xinrong Wang" w:date="2024-08-19T16:44:00Z" w16du:dateUtc="2024-08-19T14:44:00Z"/>
                <w:highlight w:val="lightGray"/>
                <w:lang w:val="en-US"/>
              </w:rPr>
            </w:pPr>
            <w:del w:id="1503" w:author="Xinrong Wang" w:date="2024-08-19T16:44:00Z" w16du:dateUtc="2024-08-19T14:44:00Z">
              <w:r w:rsidRPr="00A4369B" w:rsidDel="00045519">
                <w:rPr>
                  <w:highlight w:val="lightGray"/>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154B3C6" w14:textId="749893A0" w:rsidR="008D03D2" w:rsidRPr="00A4369B" w:rsidDel="00045519" w:rsidRDefault="008D03D2" w:rsidP="00B1139A">
            <w:pPr>
              <w:pStyle w:val="TAH"/>
              <w:rPr>
                <w:del w:id="1504" w:author="Xinrong Wang" w:date="2024-08-19T16:44:00Z" w16du:dateUtc="2024-08-19T14:44:00Z"/>
                <w:highlight w:val="lightGray"/>
                <w:lang w:val="en-US"/>
              </w:rPr>
            </w:pPr>
            <w:del w:id="1505" w:author="Xinrong Wang" w:date="2024-08-19T16:44:00Z" w16du:dateUtc="2024-08-19T14:44:00Z">
              <w:r w:rsidRPr="00A4369B" w:rsidDel="00045519">
                <w:rPr>
                  <w:highlight w:val="lightGray"/>
                  <w:lang w:val="en-US"/>
                </w:rPr>
                <w:delText>Test 3</w:delText>
              </w:r>
            </w:del>
          </w:p>
        </w:tc>
      </w:tr>
      <w:tr w:rsidR="008D03D2" w:rsidRPr="008D03D2" w:rsidDel="00045519" w14:paraId="46BBD9EE" w14:textId="41B77E5A" w:rsidTr="00B1139A">
        <w:trPr>
          <w:jc w:val="center"/>
          <w:del w:id="1506" w:author="Xinrong Wang" w:date="2024-08-19T16:4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A752E11" w14:textId="4EE5E87E" w:rsidR="008D03D2" w:rsidRPr="00A4369B" w:rsidDel="00045519" w:rsidRDefault="008D03D2" w:rsidP="00B1139A">
            <w:pPr>
              <w:pStyle w:val="TAH"/>
              <w:rPr>
                <w:del w:id="1507" w:author="Xinrong Wang" w:date="2024-08-19T16:44:00Z" w16du:dateUtc="2024-08-19T14:44:00Z"/>
                <w:rFonts w:eastAsia="Calibri"/>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75102E" w14:textId="65150FAD" w:rsidR="008D03D2" w:rsidRPr="00A4369B" w:rsidDel="00045519" w:rsidRDefault="008D03D2" w:rsidP="00B1139A">
            <w:pPr>
              <w:pStyle w:val="TAH"/>
              <w:rPr>
                <w:del w:id="1508" w:author="Xinrong Wang" w:date="2024-08-19T16:44:00Z" w16du:dateUtc="2024-08-19T14:44:00Z"/>
                <w:rFonts w:eastAsia="Calibri"/>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1FA6B90" w14:textId="23CE6650" w:rsidR="008D03D2" w:rsidRPr="00A4369B" w:rsidDel="00045519" w:rsidRDefault="008D03D2" w:rsidP="00B1139A">
            <w:pPr>
              <w:pStyle w:val="TAH"/>
              <w:rPr>
                <w:del w:id="1509" w:author="Xinrong Wang" w:date="2024-08-19T16:44:00Z" w16du:dateUtc="2024-08-19T14:44:00Z"/>
                <w:highlight w:val="lightGray"/>
                <w:lang w:val="en-US" w:eastAsia="zh-CN"/>
              </w:rPr>
            </w:pPr>
            <w:del w:id="1510" w:author="Xinrong Wang" w:date="2024-08-19T16:44:00Z" w16du:dateUtc="2024-08-19T14:44:00Z">
              <w:r w:rsidRPr="00A4369B" w:rsidDel="00045519">
                <w:rPr>
                  <w:highlight w:val="lightGray"/>
                  <w:lang w:val="en-US"/>
                </w:rPr>
                <w:delText xml:space="preserve">Cell </w:delText>
              </w:r>
              <w:r w:rsidRPr="00A4369B" w:rsidDel="00045519">
                <w:rPr>
                  <w:highlight w:val="lightGray"/>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7EFD2549" w14:textId="026DCB73" w:rsidR="008D03D2" w:rsidRPr="00A4369B" w:rsidDel="00045519" w:rsidRDefault="008D03D2" w:rsidP="00B1139A">
            <w:pPr>
              <w:pStyle w:val="TAH"/>
              <w:rPr>
                <w:del w:id="1511" w:author="Xinrong Wang" w:date="2024-08-19T16:44:00Z" w16du:dateUtc="2024-08-19T14:44:00Z"/>
                <w:highlight w:val="lightGray"/>
                <w:lang w:val="en-US" w:eastAsia="zh-CN"/>
              </w:rPr>
            </w:pPr>
            <w:del w:id="1512" w:author="Xinrong Wang" w:date="2024-08-19T16:44:00Z" w16du:dateUtc="2024-08-19T14:44:00Z">
              <w:r w:rsidRPr="00A4369B" w:rsidDel="00045519">
                <w:rPr>
                  <w:highlight w:val="lightGray"/>
                  <w:lang w:val="en-US"/>
                </w:rPr>
                <w:delText xml:space="preserve">Cell </w:delText>
              </w:r>
              <w:r w:rsidRPr="00A4369B" w:rsidDel="00045519">
                <w:rPr>
                  <w:highlight w:val="lightGray"/>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508C67A5" w14:textId="6340FFE1" w:rsidR="008D03D2" w:rsidRPr="00A4369B" w:rsidDel="00045519" w:rsidRDefault="008D03D2" w:rsidP="00B1139A">
            <w:pPr>
              <w:pStyle w:val="TAH"/>
              <w:rPr>
                <w:del w:id="1513" w:author="Xinrong Wang" w:date="2024-08-19T16:44:00Z" w16du:dateUtc="2024-08-19T14:44:00Z"/>
                <w:highlight w:val="lightGray"/>
                <w:lang w:val="en-US" w:eastAsia="zh-CN"/>
              </w:rPr>
            </w:pPr>
            <w:del w:id="1514" w:author="Xinrong Wang" w:date="2024-08-19T16:44:00Z" w16du:dateUtc="2024-08-19T14:44:00Z">
              <w:r w:rsidRPr="00A4369B" w:rsidDel="00045519">
                <w:rPr>
                  <w:highlight w:val="lightGray"/>
                  <w:lang w:val="en-US"/>
                </w:rPr>
                <w:delText xml:space="preserve">Cell </w:delText>
              </w:r>
              <w:r w:rsidRPr="00A4369B" w:rsidDel="00045519">
                <w:rPr>
                  <w:highlight w:val="lightGray"/>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570F497" w14:textId="58F07D1D" w:rsidR="008D03D2" w:rsidRPr="00A4369B" w:rsidDel="00045519" w:rsidRDefault="008D03D2" w:rsidP="00B1139A">
            <w:pPr>
              <w:pStyle w:val="TAH"/>
              <w:rPr>
                <w:del w:id="1515" w:author="Xinrong Wang" w:date="2024-08-19T16:44:00Z" w16du:dateUtc="2024-08-19T14:44:00Z"/>
                <w:highlight w:val="lightGray"/>
                <w:lang w:val="en-US" w:eastAsia="zh-CN"/>
              </w:rPr>
            </w:pPr>
            <w:del w:id="1516" w:author="Xinrong Wang" w:date="2024-08-19T16:44:00Z" w16du:dateUtc="2024-08-19T14:44:00Z">
              <w:r w:rsidRPr="00A4369B" w:rsidDel="00045519">
                <w:rPr>
                  <w:highlight w:val="lightGray"/>
                  <w:lang w:val="en-US"/>
                </w:rPr>
                <w:delText xml:space="preserve">Cell </w:delText>
              </w:r>
              <w:r w:rsidRPr="00A4369B" w:rsidDel="00045519">
                <w:rPr>
                  <w:highlight w:val="lightGray"/>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96421EB" w14:textId="06D47A5D" w:rsidR="008D03D2" w:rsidRPr="00A4369B" w:rsidDel="00045519" w:rsidRDefault="008D03D2" w:rsidP="00B1139A">
            <w:pPr>
              <w:pStyle w:val="TAH"/>
              <w:rPr>
                <w:del w:id="1517" w:author="Xinrong Wang" w:date="2024-08-19T16:44:00Z" w16du:dateUtc="2024-08-19T14:44:00Z"/>
                <w:highlight w:val="lightGray"/>
                <w:lang w:val="en-US" w:eastAsia="zh-CN"/>
              </w:rPr>
            </w:pPr>
            <w:del w:id="1518" w:author="Xinrong Wang" w:date="2024-08-19T16:44:00Z" w16du:dateUtc="2024-08-19T14:44:00Z">
              <w:r w:rsidRPr="00A4369B" w:rsidDel="00045519">
                <w:rPr>
                  <w:highlight w:val="lightGray"/>
                  <w:lang w:val="en-US"/>
                </w:rPr>
                <w:delText xml:space="preserve">Cell </w:delText>
              </w:r>
              <w:r w:rsidRPr="00A4369B" w:rsidDel="00045519">
                <w:rPr>
                  <w:highlight w:val="lightGray"/>
                  <w:lang w:val="en-US"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2175FEC7" w14:textId="01BCC3FD" w:rsidR="008D03D2" w:rsidRPr="00A4369B" w:rsidDel="00045519" w:rsidRDefault="008D03D2" w:rsidP="00B1139A">
            <w:pPr>
              <w:pStyle w:val="TAH"/>
              <w:rPr>
                <w:del w:id="1519" w:author="Xinrong Wang" w:date="2024-08-19T16:44:00Z" w16du:dateUtc="2024-08-19T14:44:00Z"/>
                <w:highlight w:val="lightGray"/>
                <w:lang w:val="en-US" w:eastAsia="zh-CN"/>
              </w:rPr>
            </w:pPr>
            <w:del w:id="1520" w:author="Xinrong Wang" w:date="2024-08-19T16:44:00Z" w16du:dateUtc="2024-08-19T14:44:00Z">
              <w:r w:rsidRPr="00A4369B" w:rsidDel="00045519">
                <w:rPr>
                  <w:highlight w:val="lightGray"/>
                  <w:lang w:val="en-US"/>
                </w:rPr>
                <w:delText xml:space="preserve">Cell </w:delText>
              </w:r>
              <w:r w:rsidRPr="00A4369B" w:rsidDel="00045519">
                <w:rPr>
                  <w:highlight w:val="lightGray"/>
                  <w:lang w:val="en-US" w:eastAsia="zh-CN"/>
                </w:rPr>
                <w:delText>2</w:delText>
              </w:r>
            </w:del>
          </w:p>
        </w:tc>
      </w:tr>
      <w:tr w:rsidR="008D03D2" w:rsidRPr="008D03D2" w:rsidDel="00045519" w14:paraId="244AC1B9" w14:textId="09EA2A2D" w:rsidTr="00B1139A">
        <w:trPr>
          <w:jc w:val="center"/>
          <w:del w:id="1521"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hideMark/>
          </w:tcPr>
          <w:p w14:paraId="2FA45DCC" w14:textId="6F3E2010" w:rsidR="008D03D2" w:rsidRPr="00A4369B" w:rsidDel="00045519" w:rsidRDefault="008D03D2" w:rsidP="00B1139A">
            <w:pPr>
              <w:pStyle w:val="TAL"/>
              <w:rPr>
                <w:del w:id="1522" w:author="Xinrong Wang" w:date="2024-08-19T16:44:00Z" w16du:dateUtc="2024-08-19T14:44:00Z"/>
                <w:highlight w:val="lightGray"/>
                <w:lang w:val="it-IT"/>
              </w:rPr>
            </w:pPr>
            <w:del w:id="1523" w:author="Xinrong Wang" w:date="2024-08-19T16:44:00Z" w16du:dateUtc="2024-08-19T14:44:00Z">
              <w:r w:rsidRPr="00A4369B" w:rsidDel="00045519">
                <w:rPr>
                  <w:highlight w:val="lightGray"/>
                  <w:lang w:val="it-IT"/>
                </w:rPr>
                <w:delText>SSB ARFCN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FAF28E2" w14:textId="3D60FCCD" w:rsidR="008D03D2" w:rsidRPr="00A4369B" w:rsidDel="00045519" w:rsidRDefault="008D03D2" w:rsidP="00B1139A">
            <w:pPr>
              <w:pStyle w:val="TAC"/>
              <w:rPr>
                <w:del w:id="1524" w:author="Xinrong Wang" w:date="2024-08-19T16:44:00Z" w16du:dateUtc="2024-08-19T14:44:00Z"/>
                <w:highlight w:val="lightGray"/>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DC054C6" w14:textId="392E5994" w:rsidR="008D03D2" w:rsidRPr="00A4369B" w:rsidDel="00045519" w:rsidRDefault="008D03D2" w:rsidP="00B1139A">
            <w:pPr>
              <w:pStyle w:val="TAC"/>
              <w:rPr>
                <w:del w:id="1525" w:author="Xinrong Wang" w:date="2024-08-19T16:44:00Z" w16du:dateUtc="2024-08-19T14:44:00Z"/>
                <w:highlight w:val="lightGray"/>
                <w:lang w:val="en-US" w:eastAsia="zh-CN"/>
              </w:rPr>
            </w:pPr>
            <w:del w:id="1526" w:author="Xinrong Wang" w:date="2024-08-19T16:44:00Z" w16du:dateUtc="2024-08-19T14:44:00Z">
              <w:r w:rsidRPr="00A4369B" w:rsidDel="00045519">
                <w:rPr>
                  <w:highlight w:val="lightGray"/>
                  <w:lang w:val="en-US" w:eastAsia="zh-CN"/>
                </w:rPr>
                <w:delText>f</w:delText>
              </w:r>
              <w:r w:rsidRPr="00A4369B" w:rsidDel="00045519">
                <w:rPr>
                  <w:highlight w:val="lightGray"/>
                  <w:lang w:val="en-US"/>
                </w:rPr>
                <w:delText>req</w:delText>
              </w:r>
              <w:r w:rsidRPr="00A4369B" w:rsidDel="00045519">
                <w:rPr>
                  <w:highlight w:val="lightGray"/>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680EE46" w14:textId="43E483CF" w:rsidR="008D03D2" w:rsidRPr="00A4369B" w:rsidDel="00045519" w:rsidRDefault="008D03D2" w:rsidP="00B1139A">
            <w:pPr>
              <w:pStyle w:val="TAC"/>
              <w:rPr>
                <w:del w:id="1527" w:author="Xinrong Wang" w:date="2024-08-19T16:44:00Z" w16du:dateUtc="2024-08-19T14:44:00Z"/>
                <w:highlight w:val="lightGray"/>
                <w:lang w:val="en-US" w:eastAsia="zh-CN"/>
              </w:rPr>
            </w:pPr>
            <w:del w:id="1528" w:author="Xinrong Wang" w:date="2024-08-19T16:44:00Z" w16du:dateUtc="2024-08-19T14:44:00Z">
              <w:r w:rsidRPr="00A4369B" w:rsidDel="00045519">
                <w:rPr>
                  <w:highlight w:val="lightGray"/>
                  <w:lang w:val="en-US" w:eastAsia="zh-CN"/>
                </w:rPr>
                <w:delText>f</w:delText>
              </w:r>
              <w:r w:rsidRPr="00A4369B" w:rsidDel="00045519">
                <w:rPr>
                  <w:highlight w:val="lightGray"/>
                  <w:lang w:val="en-US"/>
                </w:rPr>
                <w:delText>req</w:delText>
              </w:r>
              <w:r w:rsidRPr="00A4369B" w:rsidDel="00045519">
                <w:rPr>
                  <w:highlight w:val="lightGray"/>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B41ABB4" w14:textId="7497EECE" w:rsidR="008D03D2" w:rsidRPr="00A4369B" w:rsidDel="00045519" w:rsidRDefault="008D03D2" w:rsidP="00B1139A">
            <w:pPr>
              <w:pStyle w:val="TAC"/>
              <w:rPr>
                <w:del w:id="1529" w:author="Xinrong Wang" w:date="2024-08-19T16:44:00Z" w16du:dateUtc="2024-08-19T14:44:00Z"/>
                <w:highlight w:val="lightGray"/>
                <w:lang w:val="en-US" w:eastAsia="zh-CN"/>
              </w:rPr>
            </w:pPr>
            <w:del w:id="1530" w:author="Xinrong Wang" w:date="2024-08-19T16:44:00Z" w16du:dateUtc="2024-08-19T14:44:00Z">
              <w:r w:rsidRPr="00A4369B" w:rsidDel="00045519">
                <w:rPr>
                  <w:highlight w:val="lightGray"/>
                  <w:lang w:val="en-US" w:eastAsia="zh-CN"/>
                </w:rPr>
                <w:delText>f</w:delText>
              </w:r>
              <w:r w:rsidRPr="00A4369B" w:rsidDel="00045519">
                <w:rPr>
                  <w:highlight w:val="lightGray"/>
                  <w:lang w:val="en-US"/>
                </w:rPr>
                <w:delText>req</w:delText>
              </w:r>
              <w:r w:rsidRPr="00A4369B" w:rsidDel="00045519">
                <w:rPr>
                  <w:highlight w:val="lightGray"/>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164DBAD" w14:textId="45A22C2C" w:rsidR="008D03D2" w:rsidRPr="00A4369B" w:rsidDel="00045519" w:rsidRDefault="008D03D2" w:rsidP="00B1139A">
            <w:pPr>
              <w:pStyle w:val="TAC"/>
              <w:rPr>
                <w:del w:id="1531" w:author="Xinrong Wang" w:date="2024-08-19T16:44:00Z" w16du:dateUtc="2024-08-19T14:44:00Z"/>
                <w:highlight w:val="lightGray"/>
                <w:lang w:val="en-US" w:eastAsia="zh-CN"/>
              </w:rPr>
            </w:pPr>
            <w:del w:id="1532" w:author="Xinrong Wang" w:date="2024-08-19T16:44:00Z" w16du:dateUtc="2024-08-19T14:44:00Z">
              <w:r w:rsidRPr="00A4369B" w:rsidDel="00045519">
                <w:rPr>
                  <w:highlight w:val="lightGray"/>
                  <w:lang w:val="en-US" w:eastAsia="zh-CN"/>
                </w:rPr>
                <w:delText>freq2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754C5A08" w14:textId="73974A02" w:rsidR="008D03D2" w:rsidRPr="00A4369B" w:rsidDel="00045519" w:rsidRDefault="008D03D2" w:rsidP="00B1139A">
            <w:pPr>
              <w:pStyle w:val="TAC"/>
              <w:rPr>
                <w:del w:id="1533" w:author="Xinrong Wang" w:date="2024-08-19T16:44:00Z" w16du:dateUtc="2024-08-19T14:44:00Z"/>
                <w:highlight w:val="lightGray"/>
                <w:lang w:val="en-US" w:eastAsia="zh-CN"/>
              </w:rPr>
            </w:pPr>
            <w:del w:id="1534" w:author="Xinrong Wang" w:date="2024-08-19T16:44:00Z" w16du:dateUtc="2024-08-19T14:44:00Z">
              <w:r w:rsidRPr="00A4369B" w:rsidDel="00045519">
                <w:rPr>
                  <w:highlight w:val="lightGray"/>
                  <w:lang w:val="en-US" w:eastAsia="zh-CN"/>
                </w:rPr>
                <w:delText>f</w:delText>
              </w:r>
              <w:r w:rsidRPr="00A4369B" w:rsidDel="00045519">
                <w:rPr>
                  <w:highlight w:val="lightGray"/>
                  <w:lang w:val="en-US"/>
                </w:rPr>
                <w:delText>req</w:delText>
              </w:r>
              <w:r w:rsidRPr="00A4369B" w:rsidDel="00045519">
                <w:rPr>
                  <w:highlight w:val="lightGray"/>
                  <w:lang w:val="en-US"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D26CB1D" w14:textId="110BB9F8" w:rsidR="008D03D2" w:rsidRPr="00A4369B" w:rsidDel="00045519" w:rsidRDefault="008D03D2" w:rsidP="00B1139A">
            <w:pPr>
              <w:pStyle w:val="TAC"/>
              <w:rPr>
                <w:del w:id="1535" w:author="Xinrong Wang" w:date="2024-08-19T16:44:00Z" w16du:dateUtc="2024-08-19T14:44:00Z"/>
                <w:highlight w:val="lightGray"/>
                <w:lang w:val="en-US" w:eastAsia="zh-CN"/>
              </w:rPr>
            </w:pPr>
            <w:del w:id="1536" w:author="Xinrong Wang" w:date="2024-08-19T16:44:00Z" w16du:dateUtc="2024-08-19T14:44:00Z">
              <w:r w:rsidRPr="00A4369B" w:rsidDel="00045519">
                <w:rPr>
                  <w:highlight w:val="lightGray"/>
                  <w:lang w:val="en-US" w:eastAsia="zh-CN"/>
                </w:rPr>
                <w:delText>freq2</w:delText>
              </w:r>
            </w:del>
          </w:p>
        </w:tc>
      </w:tr>
      <w:tr w:rsidR="008D03D2" w:rsidRPr="008D03D2" w:rsidDel="00045519" w14:paraId="3A953863" w14:textId="3E2403A8" w:rsidTr="00B1139A">
        <w:trPr>
          <w:jc w:val="center"/>
          <w:del w:id="1537"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62F693CC" w14:textId="53E53711" w:rsidR="008D03D2" w:rsidRPr="00A4369B" w:rsidDel="00045519" w:rsidRDefault="008D03D2" w:rsidP="00B1139A">
            <w:pPr>
              <w:pStyle w:val="TAL"/>
              <w:rPr>
                <w:del w:id="1538" w:author="Xinrong Wang" w:date="2024-08-19T16:44:00Z" w16du:dateUtc="2024-08-19T14:44:00Z"/>
                <w:highlight w:val="lightGray"/>
                <w:lang w:val="en-US"/>
              </w:rPr>
            </w:pPr>
            <w:del w:id="1539" w:author="Xinrong Wang" w:date="2024-08-19T16:44:00Z" w16du:dateUtc="2024-08-19T14:44:00Z">
              <w:r w:rsidRPr="00A4369B" w:rsidDel="00045519">
                <w:rPr>
                  <w:highlight w:val="lightGray"/>
                  <w:lang w:val="it-IT"/>
                </w:rPr>
                <w:delText>Duplex mode</w:delText>
              </w:r>
            </w:del>
          </w:p>
        </w:tc>
        <w:tc>
          <w:tcPr>
            <w:tcW w:w="1271" w:type="dxa"/>
            <w:tcBorders>
              <w:top w:val="single" w:sz="4" w:space="0" w:color="auto"/>
              <w:left w:val="single" w:sz="4" w:space="0" w:color="auto"/>
              <w:bottom w:val="single" w:sz="4" w:space="0" w:color="auto"/>
              <w:right w:val="single" w:sz="4" w:space="0" w:color="auto"/>
            </w:tcBorders>
          </w:tcPr>
          <w:p w14:paraId="2890DECA" w14:textId="1B7E5853" w:rsidR="008D03D2" w:rsidRPr="00A4369B" w:rsidDel="00045519" w:rsidRDefault="008D03D2" w:rsidP="00B1139A">
            <w:pPr>
              <w:pStyle w:val="TAC"/>
              <w:rPr>
                <w:del w:id="1540" w:author="Xinrong Wang" w:date="2024-08-19T16:44:00Z" w16du:dateUtc="2024-08-19T14:44:00Z"/>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8BFB184" w14:textId="37C2B1B3" w:rsidR="008D03D2" w:rsidRPr="00A4369B" w:rsidDel="00045519" w:rsidRDefault="008D03D2" w:rsidP="00B1139A">
            <w:pPr>
              <w:pStyle w:val="TAC"/>
              <w:rPr>
                <w:del w:id="1541" w:author="Xinrong Wang" w:date="2024-08-19T16:44:00Z" w16du:dateUtc="2024-08-19T14:44:00Z"/>
                <w:highlight w:val="lightGray"/>
                <w:lang w:val="en-US"/>
              </w:rPr>
            </w:pPr>
            <w:del w:id="1542" w:author="Xinrong Wang" w:date="2024-08-19T16:44:00Z" w16du:dateUtc="2024-08-19T14:44:00Z">
              <w:r w:rsidRPr="00A4369B" w:rsidDel="00045519">
                <w:rPr>
                  <w:highlight w:val="lightGray"/>
                </w:rPr>
                <w:delText>TDD</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D09EF64" w14:textId="6D288828" w:rsidR="008D03D2" w:rsidRPr="00A4369B" w:rsidDel="00045519" w:rsidRDefault="008D03D2" w:rsidP="00B1139A">
            <w:pPr>
              <w:pStyle w:val="TAC"/>
              <w:rPr>
                <w:del w:id="1543" w:author="Xinrong Wang" w:date="2024-08-19T16:44:00Z" w16du:dateUtc="2024-08-19T14:44:00Z"/>
                <w:highlight w:val="lightGray"/>
                <w:lang w:val="en-US"/>
              </w:rPr>
            </w:pPr>
            <w:del w:id="1544" w:author="Xinrong Wang" w:date="2024-08-19T16:44:00Z" w16du:dateUtc="2024-08-19T14:44:00Z">
              <w:r w:rsidRPr="00A4369B" w:rsidDel="00045519">
                <w:rPr>
                  <w:highlight w:val="lightGray"/>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31B263" w14:textId="5BAAAFB8" w:rsidR="008D03D2" w:rsidRPr="00A4369B" w:rsidDel="00045519" w:rsidRDefault="008D03D2" w:rsidP="00B1139A">
            <w:pPr>
              <w:pStyle w:val="TAC"/>
              <w:rPr>
                <w:del w:id="1545" w:author="Xinrong Wang" w:date="2024-08-19T16:44:00Z" w16du:dateUtc="2024-08-19T14:44:00Z"/>
                <w:highlight w:val="lightGray"/>
                <w:lang w:val="en-US"/>
              </w:rPr>
            </w:pPr>
            <w:del w:id="1546" w:author="Xinrong Wang" w:date="2024-08-19T16:44:00Z" w16du:dateUtc="2024-08-19T14:44:00Z">
              <w:r w:rsidRPr="00A4369B" w:rsidDel="00045519">
                <w:rPr>
                  <w:highlight w:val="lightGray"/>
                </w:rPr>
                <w:delText>TDD</w:delText>
              </w:r>
            </w:del>
          </w:p>
        </w:tc>
      </w:tr>
      <w:tr w:rsidR="008D03D2" w:rsidRPr="008D03D2" w:rsidDel="00045519" w14:paraId="20F8A4AA" w14:textId="12476B42" w:rsidTr="00B1139A">
        <w:trPr>
          <w:jc w:val="center"/>
          <w:del w:id="1547"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09A0FF31" w14:textId="37016C7B" w:rsidR="008D03D2" w:rsidRPr="00A4369B" w:rsidDel="00045519" w:rsidRDefault="008D03D2" w:rsidP="00B1139A">
            <w:pPr>
              <w:pStyle w:val="TAL"/>
              <w:rPr>
                <w:del w:id="1548" w:author="Xinrong Wang" w:date="2024-08-19T16:44:00Z" w16du:dateUtc="2024-08-19T14:44:00Z"/>
                <w:highlight w:val="lightGray"/>
                <w:lang w:val="en-US"/>
              </w:rPr>
            </w:pPr>
            <w:del w:id="1549" w:author="Xinrong Wang" w:date="2024-08-19T16:44:00Z" w16du:dateUtc="2024-08-19T14:44:00Z">
              <w:r w:rsidRPr="00A4369B" w:rsidDel="00045519">
                <w:rPr>
                  <w:rFonts w:eastAsia="Malgun Gothic"/>
                  <w:highlight w:val="lightGray"/>
                </w:rPr>
                <w:delText>TDD configuration</w:delText>
              </w:r>
            </w:del>
          </w:p>
        </w:tc>
        <w:tc>
          <w:tcPr>
            <w:tcW w:w="1271" w:type="dxa"/>
            <w:tcBorders>
              <w:top w:val="single" w:sz="4" w:space="0" w:color="auto"/>
              <w:left w:val="single" w:sz="4" w:space="0" w:color="auto"/>
              <w:bottom w:val="single" w:sz="4" w:space="0" w:color="auto"/>
              <w:right w:val="single" w:sz="4" w:space="0" w:color="auto"/>
            </w:tcBorders>
          </w:tcPr>
          <w:p w14:paraId="006AAA62" w14:textId="4CAB8CC4" w:rsidR="008D03D2" w:rsidRPr="00A4369B" w:rsidDel="00045519" w:rsidRDefault="008D03D2" w:rsidP="00B1139A">
            <w:pPr>
              <w:pStyle w:val="TAC"/>
              <w:rPr>
                <w:del w:id="1550" w:author="Xinrong Wang" w:date="2024-08-19T16:44:00Z" w16du:dateUtc="2024-08-19T14:44:00Z"/>
                <w:highlight w:val="lightGray"/>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7173231" w14:textId="09920810" w:rsidR="008D03D2" w:rsidRPr="00A4369B" w:rsidDel="00045519" w:rsidRDefault="008D03D2" w:rsidP="00B1139A">
            <w:pPr>
              <w:pStyle w:val="TAC"/>
              <w:rPr>
                <w:del w:id="1551" w:author="Xinrong Wang" w:date="2024-08-19T16:44:00Z" w16du:dateUtc="2024-08-19T14:44:00Z"/>
                <w:highlight w:val="lightGray"/>
                <w:lang w:val="en-US"/>
              </w:rPr>
            </w:pPr>
            <w:del w:id="1552" w:author="Xinrong Wang" w:date="2024-08-19T16:44:00Z" w16du:dateUtc="2024-08-19T14:44:00Z">
              <w:r w:rsidRPr="00A4369B" w:rsidDel="00045519">
                <w:rPr>
                  <w:highlight w:val="lightGray"/>
                  <w:lang w:val="en-US" w:eastAsia="ja-JP"/>
                </w:rPr>
                <w:delText>TDDConf.3.1</w:delText>
              </w:r>
            </w:del>
          </w:p>
        </w:tc>
        <w:tc>
          <w:tcPr>
            <w:tcW w:w="1662" w:type="dxa"/>
            <w:gridSpan w:val="2"/>
            <w:tcBorders>
              <w:top w:val="single" w:sz="4" w:space="0" w:color="auto"/>
              <w:left w:val="single" w:sz="4" w:space="0" w:color="auto"/>
              <w:bottom w:val="single" w:sz="4" w:space="0" w:color="auto"/>
              <w:right w:val="single" w:sz="4" w:space="0" w:color="auto"/>
            </w:tcBorders>
          </w:tcPr>
          <w:p w14:paraId="6FED4B4E" w14:textId="778CD48E" w:rsidR="008D03D2" w:rsidRPr="00A4369B" w:rsidDel="00045519" w:rsidRDefault="008D03D2" w:rsidP="00B1139A">
            <w:pPr>
              <w:pStyle w:val="TAC"/>
              <w:rPr>
                <w:del w:id="1553" w:author="Xinrong Wang" w:date="2024-08-19T16:44:00Z" w16du:dateUtc="2024-08-19T14:44:00Z"/>
                <w:highlight w:val="lightGray"/>
                <w:lang w:val="en-US"/>
              </w:rPr>
            </w:pPr>
            <w:del w:id="1554" w:author="Xinrong Wang" w:date="2024-08-19T16:44:00Z" w16du:dateUtc="2024-08-19T14:44:00Z">
              <w:r w:rsidRPr="00A4369B" w:rsidDel="00045519">
                <w:rPr>
                  <w:highlight w:val="lightGray"/>
                  <w:lang w:val="en-US" w:eastAsia="ja-JP"/>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tcPr>
          <w:p w14:paraId="7D6EDBF1" w14:textId="0C14BA9A" w:rsidR="008D03D2" w:rsidRPr="00A4369B" w:rsidDel="00045519" w:rsidRDefault="008D03D2" w:rsidP="00B1139A">
            <w:pPr>
              <w:pStyle w:val="TAC"/>
              <w:rPr>
                <w:del w:id="1555" w:author="Xinrong Wang" w:date="2024-08-19T16:44:00Z" w16du:dateUtc="2024-08-19T14:44:00Z"/>
                <w:highlight w:val="lightGray"/>
                <w:lang w:val="en-US"/>
              </w:rPr>
            </w:pPr>
            <w:del w:id="1556" w:author="Xinrong Wang" w:date="2024-08-19T16:44:00Z" w16du:dateUtc="2024-08-19T14:44:00Z">
              <w:r w:rsidRPr="00A4369B" w:rsidDel="00045519">
                <w:rPr>
                  <w:highlight w:val="lightGray"/>
                  <w:lang w:val="en-US" w:eastAsia="ja-JP"/>
                </w:rPr>
                <w:delText>TDDConf.3.1</w:delText>
              </w:r>
            </w:del>
          </w:p>
        </w:tc>
      </w:tr>
      <w:tr w:rsidR="008D03D2" w:rsidRPr="008D03D2" w:rsidDel="00045519" w14:paraId="46A95335" w14:textId="1F835A17" w:rsidTr="00B1139A">
        <w:trPr>
          <w:jc w:val="center"/>
          <w:del w:id="1557"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7DD1C7D3" w14:textId="4464EAF8" w:rsidR="008D03D2" w:rsidRPr="00A4369B" w:rsidDel="00045519" w:rsidRDefault="008D03D2" w:rsidP="00B1139A">
            <w:pPr>
              <w:pStyle w:val="TAL"/>
              <w:rPr>
                <w:del w:id="1558" w:author="Xinrong Wang" w:date="2024-08-19T16:44:00Z" w16du:dateUtc="2024-08-19T14:44:00Z"/>
                <w:highlight w:val="lightGray"/>
                <w:lang w:val="en-US"/>
              </w:rPr>
            </w:pPr>
            <w:del w:id="1559" w:author="Xinrong Wang" w:date="2024-08-19T16:44:00Z" w16du:dateUtc="2024-08-19T14:44:00Z">
              <w:r w:rsidRPr="00A4369B" w:rsidDel="00045519">
                <w:rPr>
                  <w:rFonts w:eastAsia="Malgun Gothic"/>
                  <w:highlight w:val="lightGray"/>
                </w:rPr>
                <w:delText>BW</w:delText>
              </w:r>
              <w:r w:rsidRPr="00A4369B" w:rsidDel="00045519">
                <w:rPr>
                  <w:rFonts w:eastAsia="Malgun Gothic"/>
                  <w:highlight w:val="lightGray"/>
                  <w:vertAlign w:val="subscript"/>
                </w:rPr>
                <w:delText>channel</w:delText>
              </w:r>
            </w:del>
          </w:p>
        </w:tc>
        <w:tc>
          <w:tcPr>
            <w:tcW w:w="1271" w:type="dxa"/>
            <w:tcBorders>
              <w:top w:val="single" w:sz="4" w:space="0" w:color="auto"/>
              <w:left w:val="single" w:sz="4" w:space="0" w:color="auto"/>
              <w:bottom w:val="single" w:sz="4" w:space="0" w:color="auto"/>
              <w:right w:val="single" w:sz="4" w:space="0" w:color="auto"/>
            </w:tcBorders>
            <w:hideMark/>
          </w:tcPr>
          <w:p w14:paraId="73EBE116" w14:textId="318F41B9" w:rsidR="008D03D2" w:rsidRPr="00A4369B" w:rsidDel="00045519" w:rsidRDefault="008D03D2" w:rsidP="00B1139A">
            <w:pPr>
              <w:pStyle w:val="TAC"/>
              <w:rPr>
                <w:del w:id="1560" w:author="Xinrong Wang" w:date="2024-08-19T16:44:00Z" w16du:dateUtc="2024-08-19T14:44:00Z"/>
                <w:highlight w:val="lightGray"/>
                <w:lang w:val="en-US"/>
              </w:rPr>
            </w:pPr>
            <w:del w:id="1561" w:author="Xinrong Wang" w:date="2024-08-19T16:44:00Z" w16du:dateUtc="2024-08-19T14:44:00Z">
              <w:r w:rsidRPr="00A4369B" w:rsidDel="00045519">
                <w:rPr>
                  <w:rFonts w:eastAsia="Malgun Gothic"/>
                  <w:highlight w:val="lightGray"/>
                </w:rPr>
                <w:delText>MHz</w:delText>
              </w:r>
            </w:del>
          </w:p>
        </w:tc>
        <w:tc>
          <w:tcPr>
            <w:tcW w:w="1661" w:type="dxa"/>
            <w:gridSpan w:val="2"/>
            <w:tcBorders>
              <w:top w:val="single" w:sz="4" w:space="0" w:color="auto"/>
              <w:left w:val="single" w:sz="4" w:space="0" w:color="auto"/>
              <w:bottom w:val="single" w:sz="4" w:space="0" w:color="auto"/>
              <w:right w:val="single" w:sz="4" w:space="0" w:color="auto"/>
            </w:tcBorders>
            <w:hideMark/>
          </w:tcPr>
          <w:p w14:paraId="3B26F75D" w14:textId="53A53B98" w:rsidR="008D03D2" w:rsidRPr="00A4369B" w:rsidDel="00045519" w:rsidRDefault="008D03D2" w:rsidP="00B1139A">
            <w:pPr>
              <w:pStyle w:val="TAC"/>
              <w:rPr>
                <w:del w:id="1562" w:author="Xinrong Wang" w:date="2024-08-19T16:44:00Z" w16du:dateUtc="2024-08-19T14:44:00Z"/>
                <w:highlight w:val="lightGray"/>
                <w:lang w:val="en-US"/>
              </w:rPr>
            </w:pPr>
            <w:del w:id="1563" w:author="Xinrong Wang" w:date="2024-08-19T16:44:00Z" w16du:dateUtc="2024-08-19T14:44:00Z">
              <w:r w:rsidRPr="00A4369B" w:rsidDel="00045519">
                <w:rPr>
                  <w:rFonts w:eastAsia="Malgun Gothic"/>
                  <w:highlight w:val="lightGray"/>
                </w:rPr>
                <w:delText xml:space="preserve">100: </w:delText>
              </w:r>
              <w:r w:rsidRPr="00A4369B" w:rsidDel="00045519">
                <w:rPr>
                  <w:rFonts w:eastAsia="Malgun Gothic"/>
                  <w:highlight w:val="lightGray"/>
                  <w:lang w:val="de-DE"/>
                </w:rPr>
                <w:delText>N</w:delText>
              </w:r>
              <w:r w:rsidRPr="00A4369B" w:rsidDel="00045519">
                <w:rPr>
                  <w:rFonts w:eastAsia="Malgun Gothic"/>
                  <w:highlight w:val="lightGray"/>
                  <w:vertAlign w:val="subscript"/>
                  <w:lang w:val="de-DE"/>
                </w:rPr>
                <w:delText>RB,c</w:delText>
              </w:r>
              <w:r w:rsidRPr="00A4369B" w:rsidDel="00045519">
                <w:rPr>
                  <w:rFonts w:eastAsia="Malgun Gothic"/>
                  <w:highlight w:val="lightGray"/>
                  <w:lang w:val="de-DE"/>
                </w:rPr>
                <w:delText xml:space="preserve"> = 66</w:delText>
              </w:r>
            </w:del>
          </w:p>
        </w:tc>
        <w:tc>
          <w:tcPr>
            <w:tcW w:w="1662" w:type="dxa"/>
            <w:gridSpan w:val="2"/>
            <w:tcBorders>
              <w:top w:val="single" w:sz="4" w:space="0" w:color="auto"/>
              <w:left w:val="single" w:sz="4" w:space="0" w:color="auto"/>
              <w:bottom w:val="single" w:sz="4" w:space="0" w:color="auto"/>
              <w:right w:val="single" w:sz="4" w:space="0" w:color="auto"/>
            </w:tcBorders>
            <w:hideMark/>
          </w:tcPr>
          <w:p w14:paraId="60EC73B0" w14:textId="335A0AFF" w:rsidR="008D03D2" w:rsidRPr="00A4369B" w:rsidDel="00045519" w:rsidRDefault="008D03D2" w:rsidP="00B1139A">
            <w:pPr>
              <w:pStyle w:val="TAC"/>
              <w:rPr>
                <w:del w:id="1564" w:author="Xinrong Wang" w:date="2024-08-19T16:44:00Z" w16du:dateUtc="2024-08-19T14:44:00Z"/>
                <w:highlight w:val="lightGray"/>
                <w:lang w:val="en-US"/>
              </w:rPr>
            </w:pPr>
            <w:del w:id="1565" w:author="Xinrong Wang" w:date="2024-08-19T16:44:00Z" w16du:dateUtc="2024-08-19T14:44:00Z">
              <w:r w:rsidRPr="00A4369B" w:rsidDel="00045519">
                <w:rPr>
                  <w:rFonts w:eastAsia="Malgun Gothic"/>
                  <w:highlight w:val="lightGray"/>
                </w:rPr>
                <w:delText xml:space="preserve">100: </w:delText>
              </w:r>
              <w:r w:rsidRPr="00A4369B" w:rsidDel="00045519">
                <w:rPr>
                  <w:rFonts w:eastAsia="Malgun Gothic"/>
                  <w:highlight w:val="lightGray"/>
                  <w:lang w:val="de-DE"/>
                </w:rPr>
                <w:delText>N</w:delText>
              </w:r>
              <w:r w:rsidRPr="00A4369B" w:rsidDel="00045519">
                <w:rPr>
                  <w:rFonts w:eastAsia="Malgun Gothic"/>
                  <w:highlight w:val="lightGray"/>
                  <w:vertAlign w:val="subscript"/>
                  <w:lang w:val="de-DE"/>
                </w:rPr>
                <w:delText>RB,c</w:delText>
              </w:r>
              <w:r w:rsidRPr="00A4369B" w:rsidDel="00045519">
                <w:rPr>
                  <w:rFonts w:eastAsia="Malgun Gothic"/>
                  <w:highlight w:val="lightGray"/>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6A1F1D06" w14:textId="64800D19" w:rsidR="008D03D2" w:rsidRPr="00A4369B" w:rsidDel="00045519" w:rsidRDefault="008D03D2" w:rsidP="00B1139A">
            <w:pPr>
              <w:pStyle w:val="TAC"/>
              <w:rPr>
                <w:del w:id="1566" w:author="Xinrong Wang" w:date="2024-08-19T16:44:00Z" w16du:dateUtc="2024-08-19T14:44:00Z"/>
                <w:highlight w:val="lightGray"/>
                <w:lang w:val="en-US"/>
              </w:rPr>
            </w:pPr>
            <w:del w:id="1567" w:author="Xinrong Wang" w:date="2024-08-19T16:44:00Z" w16du:dateUtc="2024-08-19T14:44:00Z">
              <w:r w:rsidRPr="00A4369B" w:rsidDel="00045519">
                <w:rPr>
                  <w:rFonts w:eastAsia="Malgun Gothic"/>
                  <w:highlight w:val="lightGray"/>
                </w:rPr>
                <w:delText xml:space="preserve">100: </w:delText>
              </w:r>
              <w:r w:rsidRPr="00A4369B" w:rsidDel="00045519">
                <w:rPr>
                  <w:rFonts w:eastAsia="Malgun Gothic"/>
                  <w:highlight w:val="lightGray"/>
                  <w:lang w:val="de-DE"/>
                </w:rPr>
                <w:delText>N</w:delText>
              </w:r>
              <w:r w:rsidRPr="00A4369B" w:rsidDel="00045519">
                <w:rPr>
                  <w:rFonts w:eastAsia="Malgun Gothic"/>
                  <w:highlight w:val="lightGray"/>
                  <w:vertAlign w:val="subscript"/>
                  <w:lang w:val="de-DE"/>
                </w:rPr>
                <w:delText>RB,c</w:delText>
              </w:r>
              <w:r w:rsidRPr="00A4369B" w:rsidDel="00045519">
                <w:rPr>
                  <w:rFonts w:eastAsia="Malgun Gothic"/>
                  <w:highlight w:val="lightGray"/>
                  <w:lang w:val="de-DE"/>
                </w:rPr>
                <w:delText xml:space="preserve"> = 66</w:delText>
              </w:r>
            </w:del>
          </w:p>
        </w:tc>
      </w:tr>
      <w:tr w:rsidR="008D03D2" w:rsidRPr="008D03D2" w:rsidDel="00045519" w14:paraId="0D7C58F7" w14:textId="79A79920" w:rsidTr="00B1139A">
        <w:trPr>
          <w:jc w:val="center"/>
          <w:del w:id="1568"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68EA04E6" w14:textId="367A3141" w:rsidR="008D03D2" w:rsidRPr="00A4369B" w:rsidDel="00045519" w:rsidRDefault="008D03D2" w:rsidP="00B1139A">
            <w:pPr>
              <w:pStyle w:val="TAL"/>
              <w:rPr>
                <w:del w:id="1569" w:author="Xinrong Wang" w:date="2024-08-19T16:44:00Z" w16du:dateUtc="2024-08-19T14:44:00Z"/>
                <w:rFonts w:eastAsia="Malgun Gothic"/>
                <w:highlight w:val="lightGray"/>
              </w:rPr>
            </w:pPr>
            <w:del w:id="1570" w:author="Xinrong Wang" w:date="2024-08-19T16:44:00Z" w16du:dateUtc="2024-08-19T14:44:00Z">
              <w:r w:rsidRPr="00A4369B" w:rsidDel="00045519">
                <w:rPr>
                  <w:highlight w:val="lightGray"/>
                </w:rPr>
                <w:delText>Downlink initial BWP configuration</w:delText>
              </w:r>
            </w:del>
          </w:p>
        </w:tc>
        <w:tc>
          <w:tcPr>
            <w:tcW w:w="1271" w:type="dxa"/>
            <w:tcBorders>
              <w:top w:val="single" w:sz="4" w:space="0" w:color="auto"/>
              <w:left w:val="single" w:sz="4" w:space="0" w:color="auto"/>
              <w:bottom w:val="single" w:sz="4" w:space="0" w:color="auto"/>
              <w:right w:val="single" w:sz="4" w:space="0" w:color="auto"/>
            </w:tcBorders>
          </w:tcPr>
          <w:p w14:paraId="74CAD3ED" w14:textId="08C05B51" w:rsidR="008D03D2" w:rsidRPr="00A4369B" w:rsidDel="00045519" w:rsidRDefault="008D03D2" w:rsidP="00B1139A">
            <w:pPr>
              <w:pStyle w:val="TAC"/>
              <w:rPr>
                <w:del w:id="1571" w:author="Xinrong Wang" w:date="2024-08-19T16:44:00Z" w16du:dateUtc="2024-08-19T14:44:00Z"/>
                <w:rFonts w:eastAsia="Malgun Gothic"/>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24312C47" w14:textId="680A994A" w:rsidR="008D03D2" w:rsidRPr="00A4369B" w:rsidDel="00045519" w:rsidRDefault="008D03D2" w:rsidP="00B1139A">
            <w:pPr>
              <w:pStyle w:val="TAC"/>
              <w:rPr>
                <w:del w:id="1572" w:author="Xinrong Wang" w:date="2024-08-19T16:44:00Z" w16du:dateUtc="2024-08-19T14:44:00Z"/>
                <w:rFonts w:eastAsia="Malgun Gothic"/>
                <w:highlight w:val="lightGray"/>
              </w:rPr>
            </w:pPr>
            <w:del w:id="1573" w:author="Xinrong Wang" w:date="2024-08-19T16:44:00Z" w16du:dateUtc="2024-08-19T14:44:00Z">
              <w:r w:rsidRPr="00A4369B" w:rsidDel="00045519">
                <w:rPr>
                  <w:highlight w:val="lightGray"/>
                </w:rPr>
                <w:delText>DLBWP.0.1</w:delText>
              </w:r>
            </w:del>
          </w:p>
        </w:tc>
      </w:tr>
      <w:tr w:rsidR="008D03D2" w:rsidRPr="008D03D2" w:rsidDel="00045519" w14:paraId="2337DD05" w14:textId="1B91A6B0" w:rsidTr="00B1139A">
        <w:trPr>
          <w:jc w:val="center"/>
          <w:del w:id="1574"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766DC5E8" w14:textId="7B5A41E2" w:rsidR="008D03D2" w:rsidRPr="00A4369B" w:rsidDel="00045519" w:rsidRDefault="008D03D2" w:rsidP="00B1139A">
            <w:pPr>
              <w:pStyle w:val="TAL"/>
              <w:rPr>
                <w:del w:id="1575" w:author="Xinrong Wang" w:date="2024-08-19T16:44:00Z" w16du:dateUtc="2024-08-19T14:44:00Z"/>
                <w:rFonts w:eastAsia="Malgun Gothic"/>
                <w:highlight w:val="lightGray"/>
              </w:rPr>
            </w:pPr>
            <w:del w:id="1576" w:author="Xinrong Wang" w:date="2024-08-19T16:44:00Z" w16du:dateUtc="2024-08-19T14:44:00Z">
              <w:r w:rsidRPr="00A4369B" w:rsidDel="00045519">
                <w:rPr>
                  <w:highlight w:val="lightGray"/>
                </w:rPr>
                <w:delText>Downlink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6C4E4EBD" w14:textId="509E649A" w:rsidR="008D03D2" w:rsidRPr="00A4369B" w:rsidDel="00045519" w:rsidRDefault="008D03D2" w:rsidP="00B1139A">
            <w:pPr>
              <w:pStyle w:val="TAC"/>
              <w:rPr>
                <w:del w:id="1577" w:author="Xinrong Wang" w:date="2024-08-19T16:44:00Z" w16du:dateUtc="2024-08-19T14:44:00Z"/>
                <w:rFonts w:eastAsia="Malgun Gothic"/>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132F9370" w14:textId="23269E3F" w:rsidR="008D03D2" w:rsidRPr="00A4369B" w:rsidDel="00045519" w:rsidRDefault="008D03D2" w:rsidP="00B1139A">
            <w:pPr>
              <w:pStyle w:val="TAC"/>
              <w:rPr>
                <w:del w:id="1578" w:author="Xinrong Wang" w:date="2024-08-19T16:44:00Z" w16du:dateUtc="2024-08-19T14:44:00Z"/>
                <w:rFonts w:eastAsia="Malgun Gothic"/>
                <w:highlight w:val="lightGray"/>
              </w:rPr>
            </w:pPr>
            <w:del w:id="1579" w:author="Xinrong Wang" w:date="2024-08-19T16:44:00Z" w16du:dateUtc="2024-08-19T14:44:00Z">
              <w:r w:rsidRPr="00A4369B" w:rsidDel="00045519">
                <w:rPr>
                  <w:highlight w:val="lightGray"/>
                </w:rPr>
                <w:delText>DLBWP.1.1</w:delText>
              </w:r>
            </w:del>
          </w:p>
        </w:tc>
      </w:tr>
      <w:tr w:rsidR="008D03D2" w:rsidRPr="008D03D2" w:rsidDel="00045519" w14:paraId="2815ADBB" w14:textId="5869D5B6" w:rsidTr="00B1139A">
        <w:trPr>
          <w:jc w:val="center"/>
          <w:del w:id="1580"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3126DE89" w14:textId="4E9C3390" w:rsidR="008D03D2" w:rsidRPr="00A4369B" w:rsidDel="00045519" w:rsidRDefault="008D03D2" w:rsidP="00B1139A">
            <w:pPr>
              <w:pStyle w:val="TAL"/>
              <w:rPr>
                <w:del w:id="1581" w:author="Xinrong Wang" w:date="2024-08-19T16:44:00Z" w16du:dateUtc="2024-08-19T14:44:00Z"/>
                <w:rFonts w:eastAsia="Malgun Gothic"/>
                <w:highlight w:val="lightGray"/>
              </w:rPr>
            </w:pPr>
            <w:del w:id="1582" w:author="Xinrong Wang" w:date="2024-08-19T16:44:00Z" w16du:dateUtc="2024-08-19T14:44:00Z">
              <w:r w:rsidRPr="00A4369B" w:rsidDel="00045519">
                <w:rPr>
                  <w:highlight w:val="lightGray"/>
                </w:rPr>
                <w:delText>Uplink initial BWP configuration</w:delText>
              </w:r>
            </w:del>
          </w:p>
        </w:tc>
        <w:tc>
          <w:tcPr>
            <w:tcW w:w="1271" w:type="dxa"/>
            <w:tcBorders>
              <w:top w:val="single" w:sz="4" w:space="0" w:color="auto"/>
              <w:left w:val="single" w:sz="4" w:space="0" w:color="auto"/>
              <w:bottom w:val="single" w:sz="4" w:space="0" w:color="auto"/>
              <w:right w:val="single" w:sz="4" w:space="0" w:color="auto"/>
            </w:tcBorders>
          </w:tcPr>
          <w:p w14:paraId="3B33FFD1" w14:textId="59730410" w:rsidR="008D03D2" w:rsidRPr="00A4369B" w:rsidDel="00045519" w:rsidRDefault="008D03D2" w:rsidP="00B1139A">
            <w:pPr>
              <w:pStyle w:val="TAC"/>
              <w:rPr>
                <w:del w:id="1583" w:author="Xinrong Wang" w:date="2024-08-19T16:44:00Z" w16du:dateUtc="2024-08-19T14:44:00Z"/>
                <w:rFonts w:eastAsia="Malgun Gothic"/>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54E9CACB" w14:textId="53EA23BC" w:rsidR="008D03D2" w:rsidRPr="00A4369B" w:rsidDel="00045519" w:rsidRDefault="008D03D2" w:rsidP="00B1139A">
            <w:pPr>
              <w:pStyle w:val="TAC"/>
              <w:rPr>
                <w:del w:id="1584" w:author="Xinrong Wang" w:date="2024-08-19T16:44:00Z" w16du:dateUtc="2024-08-19T14:44:00Z"/>
                <w:rFonts w:eastAsia="Malgun Gothic"/>
                <w:highlight w:val="lightGray"/>
              </w:rPr>
            </w:pPr>
            <w:del w:id="1585" w:author="Xinrong Wang" w:date="2024-08-19T16:44:00Z" w16du:dateUtc="2024-08-19T14:44:00Z">
              <w:r w:rsidRPr="00A4369B" w:rsidDel="00045519">
                <w:rPr>
                  <w:highlight w:val="lightGray"/>
                </w:rPr>
                <w:delText>ULBWP.0.1</w:delText>
              </w:r>
            </w:del>
          </w:p>
        </w:tc>
      </w:tr>
      <w:tr w:rsidR="008D03D2" w:rsidRPr="008D03D2" w:rsidDel="00045519" w14:paraId="7DB4766A" w14:textId="14E47388" w:rsidTr="00B1139A">
        <w:trPr>
          <w:jc w:val="center"/>
          <w:del w:id="1586"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62B6AC8F" w14:textId="67D1907D" w:rsidR="008D03D2" w:rsidRPr="00A4369B" w:rsidDel="00045519" w:rsidRDefault="008D03D2" w:rsidP="00B1139A">
            <w:pPr>
              <w:pStyle w:val="TAL"/>
              <w:rPr>
                <w:del w:id="1587" w:author="Xinrong Wang" w:date="2024-08-19T16:44:00Z" w16du:dateUtc="2024-08-19T14:44:00Z"/>
                <w:rFonts w:eastAsia="Malgun Gothic"/>
                <w:highlight w:val="lightGray"/>
              </w:rPr>
            </w:pPr>
            <w:del w:id="1588" w:author="Xinrong Wang" w:date="2024-08-19T16:44:00Z" w16du:dateUtc="2024-08-19T14:44:00Z">
              <w:r w:rsidRPr="00A4369B" w:rsidDel="00045519">
                <w:rPr>
                  <w:highlight w:val="lightGray"/>
                </w:rPr>
                <w:delText>Uplink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1506CAAF" w14:textId="6DA107DD" w:rsidR="008D03D2" w:rsidRPr="00A4369B" w:rsidDel="00045519" w:rsidRDefault="008D03D2" w:rsidP="00B1139A">
            <w:pPr>
              <w:pStyle w:val="TAC"/>
              <w:rPr>
                <w:del w:id="1589" w:author="Xinrong Wang" w:date="2024-08-19T16:44:00Z" w16du:dateUtc="2024-08-19T14:44:00Z"/>
                <w:rFonts w:eastAsia="Malgun Gothic"/>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409A6228" w14:textId="003BE59D" w:rsidR="008D03D2" w:rsidRPr="00A4369B" w:rsidDel="00045519" w:rsidRDefault="008D03D2" w:rsidP="00B1139A">
            <w:pPr>
              <w:pStyle w:val="TAC"/>
              <w:rPr>
                <w:del w:id="1590" w:author="Xinrong Wang" w:date="2024-08-19T16:44:00Z" w16du:dateUtc="2024-08-19T14:44:00Z"/>
                <w:rFonts w:eastAsia="Malgun Gothic"/>
                <w:highlight w:val="lightGray"/>
              </w:rPr>
            </w:pPr>
            <w:del w:id="1591" w:author="Xinrong Wang" w:date="2024-08-19T16:44:00Z" w16du:dateUtc="2024-08-19T14:44:00Z">
              <w:r w:rsidRPr="00A4369B" w:rsidDel="00045519">
                <w:rPr>
                  <w:highlight w:val="lightGray"/>
                </w:rPr>
                <w:delText>ULBWP.1.1</w:delText>
              </w:r>
            </w:del>
          </w:p>
        </w:tc>
      </w:tr>
      <w:tr w:rsidR="008D03D2" w:rsidRPr="008D03D2" w:rsidDel="00045519" w14:paraId="23F7552F" w14:textId="66288613" w:rsidTr="00B1139A">
        <w:trPr>
          <w:jc w:val="center"/>
          <w:del w:id="1592"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0F2FB134" w14:textId="3DB7FE66" w:rsidR="008D03D2" w:rsidRPr="00A4369B" w:rsidDel="00045519" w:rsidRDefault="008D03D2" w:rsidP="00B1139A">
            <w:pPr>
              <w:pStyle w:val="TAL"/>
              <w:rPr>
                <w:del w:id="1593" w:author="Xinrong Wang" w:date="2024-08-19T16:44:00Z" w16du:dateUtc="2024-08-19T14:44:00Z"/>
                <w:rFonts w:eastAsia="Malgun Gothic"/>
                <w:highlight w:val="lightGray"/>
              </w:rPr>
            </w:pPr>
            <w:del w:id="1594" w:author="Xinrong Wang" w:date="2024-08-19T16:44:00Z" w16du:dateUtc="2024-08-19T14:44:00Z">
              <w:r w:rsidRPr="00A4369B" w:rsidDel="00045519">
                <w:rPr>
                  <w:highlight w:val="lightGray"/>
                </w:rPr>
                <w:delText>DRX cycle configuration</w:delText>
              </w:r>
            </w:del>
          </w:p>
        </w:tc>
        <w:tc>
          <w:tcPr>
            <w:tcW w:w="1271" w:type="dxa"/>
            <w:tcBorders>
              <w:top w:val="single" w:sz="4" w:space="0" w:color="auto"/>
              <w:left w:val="single" w:sz="4" w:space="0" w:color="auto"/>
              <w:bottom w:val="single" w:sz="4" w:space="0" w:color="auto"/>
              <w:right w:val="single" w:sz="4" w:space="0" w:color="auto"/>
            </w:tcBorders>
          </w:tcPr>
          <w:p w14:paraId="33ADD290" w14:textId="6E6A56A1" w:rsidR="008D03D2" w:rsidRPr="00A4369B" w:rsidDel="00045519" w:rsidRDefault="008D03D2" w:rsidP="00B1139A">
            <w:pPr>
              <w:pStyle w:val="TAC"/>
              <w:rPr>
                <w:del w:id="1595" w:author="Xinrong Wang" w:date="2024-08-19T16:44:00Z" w16du:dateUtc="2024-08-19T14:44:00Z"/>
                <w:rFonts w:eastAsia="Malgun Gothic"/>
                <w:highlight w:val="lightGray"/>
              </w:rPr>
            </w:pPr>
            <w:del w:id="1596" w:author="Xinrong Wang" w:date="2024-08-19T16:44:00Z" w16du:dateUtc="2024-08-19T14:44:00Z">
              <w:r w:rsidRPr="00A4369B" w:rsidDel="00045519">
                <w:rPr>
                  <w:highlight w:val="lightGray"/>
                  <w:lang w:val="en-US"/>
                </w:rPr>
                <w:delText>ms</w:delText>
              </w:r>
            </w:del>
          </w:p>
        </w:tc>
        <w:tc>
          <w:tcPr>
            <w:tcW w:w="4986" w:type="dxa"/>
            <w:gridSpan w:val="6"/>
            <w:tcBorders>
              <w:top w:val="single" w:sz="4" w:space="0" w:color="auto"/>
              <w:left w:val="single" w:sz="4" w:space="0" w:color="auto"/>
              <w:bottom w:val="single" w:sz="4" w:space="0" w:color="auto"/>
              <w:right w:val="single" w:sz="4" w:space="0" w:color="auto"/>
            </w:tcBorders>
          </w:tcPr>
          <w:p w14:paraId="2E739A68" w14:textId="5603AD9F" w:rsidR="008D03D2" w:rsidRPr="00A4369B" w:rsidDel="00045519" w:rsidRDefault="008D03D2" w:rsidP="00B1139A">
            <w:pPr>
              <w:pStyle w:val="TAC"/>
              <w:rPr>
                <w:del w:id="1597" w:author="Xinrong Wang" w:date="2024-08-19T16:44:00Z" w16du:dateUtc="2024-08-19T14:44:00Z"/>
                <w:rFonts w:eastAsia="Malgun Gothic"/>
                <w:highlight w:val="lightGray"/>
              </w:rPr>
            </w:pPr>
            <w:del w:id="1598" w:author="Xinrong Wang" w:date="2024-08-19T16:44:00Z" w16du:dateUtc="2024-08-19T14:44:00Z">
              <w:r w:rsidRPr="00A4369B" w:rsidDel="00045519">
                <w:rPr>
                  <w:highlight w:val="lightGray"/>
                </w:rPr>
                <w:delText>Not applicable</w:delText>
              </w:r>
            </w:del>
          </w:p>
        </w:tc>
      </w:tr>
      <w:tr w:rsidR="008D03D2" w:rsidRPr="008D03D2" w:rsidDel="00045519" w14:paraId="24A65341" w14:textId="20B6E8C3" w:rsidTr="00B1139A">
        <w:trPr>
          <w:jc w:val="center"/>
          <w:del w:id="1599"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628BB7E6" w14:textId="63B6D4C4" w:rsidR="008D03D2" w:rsidRPr="00A4369B" w:rsidDel="00045519" w:rsidRDefault="008D03D2" w:rsidP="00B1139A">
            <w:pPr>
              <w:pStyle w:val="TAL"/>
              <w:rPr>
                <w:del w:id="1600" w:author="Xinrong Wang" w:date="2024-08-19T16:44:00Z" w16du:dateUtc="2024-08-19T14:44:00Z"/>
                <w:rFonts w:eastAsia="Malgun Gothic"/>
                <w:highlight w:val="lightGray"/>
              </w:rPr>
            </w:pPr>
            <w:del w:id="1601" w:author="Xinrong Wang" w:date="2024-08-19T16:44:00Z" w16du:dateUtc="2024-08-19T14:44:00Z">
              <w:r w:rsidRPr="00A4369B" w:rsidDel="00045519">
                <w:rPr>
                  <w:highlight w:val="lightGray"/>
                </w:rPr>
                <w:delText>TRS configuration</w:delText>
              </w:r>
            </w:del>
          </w:p>
        </w:tc>
        <w:tc>
          <w:tcPr>
            <w:tcW w:w="1271" w:type="dxa"/>
            <w:tcBorders>
              <w:top w:val="single" w:sz="4" w:space="0" w:color="auto"/>
              <w:left w:val="single" w:sz="4" w:space="0" w:color="auto"/>
              <w:bottom w:val="single" w:sz="4" w:space="0" w:color="auto"/>
              <w:right w:val="single" w:sz="4" w:space="0" w:color="auto"/>
            </w:tcBorders>
          </w:tcPr>
          <w:p w14:paraId="251AEBDE" w14:textId="780D4475" w:rsidR="008D03D2" w:rsidRPr="00A4369B" w:rsidDel="00045519" w:rsidRDefault="008D03D2" w:rsidP="00B1139A">
            <w:pPr>
              <w:pStyle w:val="TAC"/>
              <w:rPr>
                <w:del w:id="1602" w:author="Xinrong Wang" w:date="2024-08-19T16:44:00Z" w16du:dateUtc="2024-08-19T14:44:00Z"/>
                <w:rFonts w:eastAsia="Malgun Gothic"/>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14D75A0D" w14:textId="45BA8CC3" w:rsidR="008D03D2" w:rsidRPr="00A4369B" w:rsidDel="00045519" w:rsidRDefault="008D03D2" w:rsidP="00B1139A">
            <w:pPr>
              <w:pStyle w:val="TAC"/>
              <w:rPr>
                <w:del w:id="1603" w:author="Xinrong Wang" w:date="2024-08-19T16:44:00Z" w16du:dateUtc="2024-08-19T14:44:00Z"/>
                <w:rFonts w:eastAsia="Malgun Gothic"/>
                <w:highlight w:val="lightGray"/>
              </w:rPr>
            </w:pPr>
            <w:del w:id="1604" w:author="Xinrong Wang" w:date="2024-08-19T16:44:00Z" w16du:dateUtc="2024-08-19T14:44:00Z">
              <w:r w:rsidRPr="00A4369B" w:rsidDel="00045519">
                <w:rPr>
                  <w:highlight w:val="lightGray"/>
                </w:rPr>
                <w:delText>TRS.2.1 TDD</w:delText>
              </w:r>
            </w:del>
          </w:p>
        </w:tc>
      </w:tr>
      <w:tr w:rsidR="008D03D2" w:rsidRPr="008D03D2" w:rsidDel="00045519" w14:paraId="2C074EFB" w14:textId="2C9C6B0A" w:rsidTr="00B1139A">
        <w:trPr>
          <w:jc w:val="center"/>
          <w:del w:id="1605" w:author="Xinrong Wang" w:date="2024-08-19T16:44:00Z"/>
        </w:trPr>
        <w:tc>
          <w:tcPr>
            <w:tcW w:w="3628" w:type="dxa"/>
            <w:tcBorders>
              <w:top w:val="single" w:sz="4" w:space="0" w:color="auto"/>
              <w:left w:val="single" w:sz="4" w:space="0" w:color="auto"/>
              <w:bottom w:val="single" w:sz="4" w:space="0" w:color="auto"/>
              <w:right w:val="single" w:sz="4" w:space="0" w:color="auto"/>
            </w:tcBorders>
          </w:tcPr>
          <w:p w14:paraId="1BD4B6BD" w14:textId="05C3BC22" w:rsidR="008D03D2" w:rsidRPr="00A4369B" w:rsidDel="00045519" w:rsidRDefault="008D03D2" w:rsidP="00B1139A">
            <w:pPr>
              <w:pStyle w:val="TAL"/>
              <w:rPr>
                <w:del w:id="1606" w:author="Xinrong Wang" w:date="2024-08-19T16:44:00Z" w16du:dateUtc="2024-08-19T14:44:00Z"/>
                <w:rFonts w:eastAsia="Malgun Gothic"/>
                <w:highlight w:val="lightGray"/>
              </w:rPr>
            </w:pPr>
            <w:del w:id="1607" w:author="Xinrong Wang" w:date="2024-08-19T16:44:00Z" w16du:dateUtc="2024-08-19T14:44:00Z">
              <w:r w:rsidRPr="00A4369B" w:rsidDel="00045519">
                <w:rPr>
                  <w:highlight w:val="lightGray"/>
                </w:rPr>
                <w:delText>TCI state</w:delText>
              </w:r>
            </w:del>
          </w:p>
        </w:tc>
        <w:tc>
          <w:tcPr>
            <w:tcW w:w="1271" w:type="dxa"/>
            <w:tcBorders>
              <w:top w:val="single" w:sz="4" w:space="0" w:color="auto"/>
              <w:left w:val="single" w:sz="4" w:space="0" w:color="auto"/>
              <w:bottom w:val="single" w:sz="4" w:space="0" w:color="auto"/>
              <w:right w:val="single" w:sz="4" w:space="0" w:color="auto"/>
            </w:tcBorders>
          </w:tcPr>
          <w:p w14:paraId="4A732722" w14:textId="411514FB" w:rsidR="008D03D2" w:rsidRPr="00A4369B" w:rsidDel="00045519" w:rsidRDefault="008D03D2" w:rsidP="00B1139A">
            <w:pPr>
              <w:pStyle w:val="TAC"/>
              <w:rPr>
                <w:del w:id="1608" w:author="Xinrong Wang" w:date="2024-08-19T16:44:00Z" w16du:dateUtc="2024-08-19T14:44:00Z"/>
                <w:rFonts w:eastAsia="Malgun Gothic"/>
                <w:highlight w:val="lightGray"/>
              </w:rPr>
            </w:pPr>
          </w:p>
        </w:tc>
        <w:tc>
          <w:tcPr>
            <w:tcW w:w="4986" w:type="dxa"/>
            <w:gridSpan w:val="6"/>
            <w:tcBorders>
              <w:top w:val="single" w:sz="4" w:space="0" w:color="auto"/>
              <w:left w:val="single" w:sz="4" w:space="0" w:color="auto"/>
              <w:bottom w:val="single" w:sz="4" w:space="0" w:color="auto"/>
              <w:right w:val="single" w:sz="4" w:space="0" w:color="auto"/>
            </w:tcBorders>
          </w:tcPr>
          <w:p w14:paraId="3EB11F37" w14:textId="0EB40E7C" w:rsidR="008D03D2" w:rsidRPr="00A4369B" w:rsidDel="00045519" w:rsidRDefault="008D03D2" w:rsidP="00B1139A">
            <w:pPr>
              <w:pStyle w:val="TAC"/>
              <w:rPr>
                <w:del w:id="1609" w:author="Xinrong Wang" w:date="2024-08-19T16:44:00Z" w16du:dateUtc="2024-08-19T14:44:00Z"/>
                <w:rFonts w:eastAsia="Malgun Gothic"/>
                <w:highlight w:val="lightGray"/>
              </w:rPr>
            </w:pPr>
            <w:del w:id="1610" w:author="Xinrong Wang" w:date="2024-08-19T16:44:00Z" w16du:dateUtc="2024-08-19T14:44:00Z">
              <w:r w:rsidRPr="00A4369B" w:rsidDel="00045519">
                <w:rPr>
                  <w:highlight w:val="lightGray"/>
                </w:rPr>
                <w:delText>TCI.State.0</w:delText>
              </w:r>
            </w:del>
          </w:p>
        </w:tc>
      </w:tr>
      <w:tr w:rsidR="008D03D2" w:rsidRPr="008D03D2" w:rsidDel="00045519" w14:paraId="5D6340BE" w14:textId="66D2B5A7" w:rsidTr="00B1139A">
        <w:trPr>
          <w:jc w:val="center"/>
          <w:del w:id="1611"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hideMark/>
          </w:tcPr>
          <w:p w14:paraId="2F6DD065" w14:textId="624CC5D3" w:rsidR="008D03D2" w:rsidRPr="00A4369B" w:rsidDel="00045519" w:rsidRDefault="008D03D2" w:rsidP="00B1139A">
            <w:pPr>
              <w:pStyle w:val="TAL"/>
              <w:rPr>
                <w:del w:id="1612" w:author="Xinrong Wang" w:date="2024-08-19T16:44:00Z" w16du:dateUtc="2024-08-19T14:44:00Z"/>
                <w:highlight w:val="lightGray"/>
                <w:lang w:val="en-US"/>
              </w:rPr>
            </w:pPr>
            <w:del w:id="1613" w:author="Xinrong Wang" w:date="2024-08-19T16:44:00Z" w16du:dateUtc="2024-08-19T14:44:00Z">
              <w:r w:rsidRPr="00A4369B" w:rsidDel="00045519">
                <w:rPr>
                  <w:highlight w:val="lightGray"/>
                  <w:lang w:val="en-US"/>
                </w:rPr>
                <w:delText xml:space="preserve">PDSCH Reference measurement channel </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22E08B09" w14:textId="364E1615" w:rsidR="008D03D2" w:rsidRPr="00A4369B" w:rsidDel="00045519" w:rsidRDefault="008D03D2" w:rsidP="00B1139A">
            <w:pPr>
              <w:pStyle w:val="TAC"/>
              <w:rPr>
                <w:del w:id="1614" w:author="Xinrong Wang" w:date="2024-08-19T16:44:00Z" w16du:dateUtc="2024-08-19T14:44:00Z"/>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B4291AB" w14:textId="7F53846E" w:rsidR="008D03D2" w:rsidRPr="00A4369B" w:rsidDel="00045519" w:rsidRDefault="008D03D2" w:rsidP="00B1139A">
            <w:pPr>
              <w:pStyle w:val="TAC"/>
              <w:rPr>
                <w:del w:id="1615" w:author="Xinrong Wang" w:date="2024-08-19T16:44:00Z" w16du:dateUtc="2024-08-19T14:44:00Z"/>
                <w:highlight w:val="lightGray"/>
                <w:lang w:val="en-US"/>
              </w:rPr>
            </w:pPr>
            <w:del w:id="1616" w:author="Xinrong Wang" w:date="2024-08-19T16:44:00Z" w16du:dateUtc="2024-08-19T14:44:00Z">
              <w:r w:rsidRPr="00A4369B" w:rsidDel="00045519">
                <w:rPr>
                  <w:highlight w:val="lightGray"/>
                </w:rPr>
                <w:delText>SR.3.1 TDD</w:delText>
              </w:r>
            </w:del>
          </w:p>
          <w:p w14:paraId="63DB05D7" w14:textId="420C7D33" w:rsidR="008D03D2" w:rsidRPr="00A4369B" w:rsidDel="00045519" w:rsidRDefault="008D03D2" w:rsidP="00B1139A">
            <w:pPr>
              <w:pStyle w:val="TAC"/>
              <w:rPr>
                <w:del w:id="1617" w:author="Xinrong Wang" w:date="2024-08-19T16:44:00Z" w16du:dateUtc="2024-08-19T14:44:00Z"/>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7BF633" w14:textId="559C78B2" w:rsidR="008D03D2" w:rsidRPr="00A4369B" w:rsidDel="00045519" w:rsidRDefault="008D03D2" w:rsidP="00B1139A">
            <w:pPr>
              <w:pStyle w:val="TAC"/>
              <w:rPr>
                <w:del w:id="1618" w:author="Xinrong Wang" w:date="2024-08-19T16:44:00Z" w16du:dateUtc="2024-08-19T14:44:00Z"/>
                <w:highlight w:val="lightGray"/>
                <w:lang w:val="en-US"/>
              </w:rPr>
            </w:pPr>
            <w:del w:id="1619" w:author="Xinrong Wang" w:date="2024-08-19T16:44:00Z" w16du:dateUtc="2024-08-19T14:44:00Z">
              <w:r w:rsidRPr="00A4369B" w:rsidDel="00045519">
                <w:rPr>
                  <w:highlight w:val="lightGray"/>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2A0EE5A" w14:textId="1C7B7966" w:rsidR="008D03D2" w:rsidRPr="00A4369B" w:rsidDel="00045519" w:rsidRDefault="008D03D2" w:rsidP="00B1139A">
            <w:pPr>
              <w:pStyle w:val="TAC"/>
              <w:rPr>
                <w:del w:id="1620" w:author="Xinrong Wang" w:date="2024-08-19T16:44:00Z" w16du:dateUtc="2024-08-19T14:44:00Z"/>
                <w:highlight w:val="lightGray"/>
                <w:lang w:val="en-US"/>
              </w:rPr>
            </w:pPr>
            <w:del w:id="1621" w:author="Xinrong Wang" w:date="2024-08-19T16:44:00Z" w16du:dateUtc="2024-08-19T14:44:00Z">
              <w:r w:rsidRPr="00A4369B" w:rsidDel="00045519">
                <w:rPr>
                  <w:highlight w:val="lightGray"/>
                </w:rPr>
                <w:delText>SR.3.1 TDD</w:delText>
              </w:r>
            </w:del>
          </w:p>
          <w:p w14:paraId="72E4B4C7" w14:textId="47ECF4FA" w:rsidR="008D03D2" w:rsidRPr="00A4369B" w:rsidDel="00045519" w:rsidRDefault="008D03D2" w:rsidP="00B1139A">
            <w:pPr>
              <w:pStyle w:val="TAC"/>
              <w:rPr>
                <w:del w:id="1622" w:author="Xinrong Wang" w:date="2024-08-19T16:44:00Z" w16du:dateUtc="2024-08-19T14:44:00Z"/>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AF83E71" w14:textId="6A4E9FA0" w:rsidR="008D03D2" w:rsidRPr="00A4369B" w:rsidDel="00045519" w:rsidRDefault="008D03D2" w:rsidP="00B1139A">
            <w:pPr>
              <w:pStyle w:val="TAC"/>
              <w:rPr>
                <w:del w:id="1623" w:author="Xinrong Wang" w:date="2024-08-19T16:44:00Z" w16du:dateUtc="2024-08-19T14:44:00Z"/>
                <w:highlight w:val="lightGray"/>
                <w:lang w:val="en-US"/>
              </w:rPr>
            </w:pPr>
            <w:del w:id="1624" w:author="Xinrong Wang" w:date="2024-08-19T16:44:00Z" w16du:dateUtc="2024-08-19T14:44:00Z">
              <w:r w:rsidRPr="00A4369B" w:rsidDel="00045519">
                <w:rPr>
                  <w:highlight w:val="lightGray"/>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080411B" w14:textId="13D9E9B5" w:rsidR="008D03D2" w:rsidRPr="00A4369B" w:rsidDel="00045519" w:rsidRDefault="008D03D2" w:rsidP="00B1139A">
            <w:pPr>
              <w:pStyle w:val="TAC"/>
              <w:rPr>
                <w:del w:id="1625" w:author="Xinrong Wang" w:date="2024-08-19T16:44:00Z" w16du:dateUtc="2024-08-19T14:44:00Z"/>
                <w:highlight w:val="lightGray"/>
                <w:lang w:val="en-US"/>
              </w:rPr>
            </w:pPr>
            <w:del w:id="1626" w:author="Xinrong Wang" w:date="2024-08-19T16:44:00Z" w16du:dateUtc="2024-08-19T14:44:00Z">
              <w:r w:rsidRPr="00A4369B" w:rsidDel="00045519">
                <w:rPr>
                  <w:highlight w:val="lightGray"/>
                </w:rPr>
                <w:delText>SR.3.1 TDD</w:delText>
              </w:r>
            </w:del>
          </w:p>
          <w:p w14:paraId="434E6A4C" w14:textId="29E7759C" w:rsidR="008D03D2" w:rsidRPr="00A4369B" w:rsidDel="00045519" w:rsidRDefault="008D03D2" w:rsidP="00B1139A">
            <w:pPr>
              <w:pStyle w:val="TAC"/>
              <w:rPr>
                <w:del w:id="1627" w:author="Xinrong Wang" w:date="2024-08-19T16:44:00Z" w16du:dateUtc="2024-08-19T14:44:00Z"/>
                <w:highlight w:val="lightGray"/>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250B602" w14:textId="67BA0806" w:rsidR="008D03D2" w:rsidRPr="00A4369B" w:rsidDel="00045519" w:rsidRDefault="008D03D2" w:rsidP="00B1139A">
            <w:pPr>
              <w:pStyle w:val="TAC"/>
              <w:rPr>
                <w:del w:id="1628" w:author="Xinrong Wang" w:date="2024-08-19T16:44:00Z" w16du:dateUtc="2024-08-19T14:44:00Z"/>
                <w:highlight w:val="lightGray"/>
                <w:lang w:val="en-US"/>
              </w:rPr>
            </w:pPr>
            <w:del w:id="1629" w:author="Xinrong Wang" w:date="2024-08-19T16:44:00Z" w16du:dateUtc="2024-08-19T14:44:00Z">
              <w:r w:rsidRPr="00A4369B" w:rsidDel="00045519">
                <w:rPr>
                  <w:highlight w:val="lightGray"/>
                  <w:lang w:val="en-US"/>
                </w:rPr>
                <w:delText>-</w:delText>
              </w:r>
            </w:del>
          </w:p>
        </w:tc>
      </w:tr>
      <w:tr w:rsidR="008D03D2" w:rsidRPr="008D03D2" w:rsidDel="00045519" w14:paraId="6BB6AB1E" w14:textId="43226E31" w:rsidTr="00B1139A">
        <w:trPr>
          <w:jc w:val="center"/>
          <w:del w:id="1630"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43B7A6F1" w14:textId="721071E6" w:rsidR="008D03D2" w:rsidRPr="00A4369B" w:rsidDel="00045519" w:rsidRDefault="008D03D2" w:rsidP="00B1139A">
            <w:pPr>
              <w:pStyle w:val="TAL"/>
              <w:rPr>
                <w:del w:id="1631" w:author="Xinrong Wang" w:date="2024-08-19T16:44:00Z" w16du:dateUtc="2024-08-19T14:44:00Z"/>
                <w:highlight w:val="lightGray"/>
                <w:lang w:val="en-US"/>
              </w:rPr>
            </w:pPr>
            <w:del w:id="1632" w:author="Xinrong Wang" w:date="2024-08-19T16:44:00Z" w16du:dateUtc="2024-08-19T14:44:00Z">
              <w:r w:rsidRPr="00A4369B" w:rsidDel="00045519">
                <w:rPr>
                  <w:rFonts w:cs="v5.0.0"/>
                  <w:highlight w:val="lightGray"/>
                </w:rPr>
                <w:delText>RMSI CORESET Reference Channel</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778C574B" w14:textId="7BEE7099" w:rsidR="008D03D2" w:rsidRPr="00A4369B" w:rsidDel="00045519" w:rsidRDefault="008D03D2" w:rsidP="00B1139A">
            <w:pPr>
              <w:pStyle w:val="TAC"/>
              <w:rPr>
                <w:del w:id="1633" w:author="Xinrong Wang" w:date="2024-08-19T16:44:00Z" w16du:dateUtc="2024-08-19T14:44:00Z"/>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FDE017" w14:textId="32DEBEAF" w:rsidR="008D03D2" w:rsidRPr="00A4369B" w:rsidDel="00045519" w:rsidRDefault="008D03D2" w:rsidP="00B1139A">
            <w:pPr>
              <w:pStyle w:val="TAC"/>
              <w:rPr>
                <w:del w:id="1634" w:author="Xinrong Wang" w:date="2024-08-19T16:44:00Z" w16du:dateUtc="2024-08-19T14:44:00Z"/>
                <w:highlight w:val="lightGray"/>
                <w:lang w:val="en-US"/>
              </w:rPr>
            </w:pPr>
            <w:del w:id="1635" w:author="Xinrong Wang" w:date="2024-08-19T16:44:00Z" w16du:dateUtc="2024-08-19T14:44:00Z">
              <w:r w:rsidRPr="00A4369B" w:rsidDel="00045519">
                <w:rPr>
                  <w:highlight w:val="lightGray"/>
                </w:rPr>
                <w:delText>CR.3.1 TDD</w:delText>
              </w:r>
            </w:del>
          </w:p>
          <w:p w14:paraId="6F8AB855" w14:textId="2645FCB8" w:rsidR="008D03D2" w:rsidRPr="00A4369B" w:rsidDel="00045519" w:rsidRDefault="008D03D2" w:rsidP="00B1139A">
            <w:pPr>
              <w:pStyle w:val="TAC"/>
              <w:rPr>
                <w:del w:id="1636" w:author="Xinrong Wang" w:date="2024-08-19T16:44:00Z" w16du:dateUtc="2024-08-19T14:44:00Z"/>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7CE76E3" w14:textId="305F56FA" w:rsidR="008D03D2" w:rsidRPr="00A4369B" w:rsidDel="00045519" w:rsidRDefault="008D03D2" w:rsidP="00B1139A">
            <w:pPr>
              <w:pStyle w:val="TAC"/>
              <w:rPr>
                <w:del w:id="1637" w:author="Xinrong Wang" w:date="2024-08-19T16:44:00Z" w16du:dateUtc="2024-08-19T14:44:00Z"/>
                <w:highlight w:val="lightGray"/>
                <w:lang w:val="en-US"/>
              </w:rPr>
            </w:pPr>
            <w:del w:id="1638" w:author="Xinrong Wang" w:date="2024-08-19T16:44:00Z" w16du:dateUtc="2024-08-19T14:44:00Z">
              <w:r w:rsidRPr="00A4369B" w:rsidDel="00045519">
                <w:rPr>
                  <w:highlight w:val="lightGray"/>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6B3AC6C" w14:textId="7B667DE9" w:rsidR="008D03D2" w:rsidRPr="00A4369B" w:rsidDel="00045519" w:rsidRDefault="008D03D2" w:rsidP="00B1139A">
            <w:pPr>
              <w:pStyle w:val="TAC"/>
              <w:rPr>
                <w:del w:id="1639" w:author="Xinrong Wang" w:date="2024-08-19T16:44:00Z" w16du:dateUtc="2024-08-19T14:44:00Z"/>
                <w:highlight w:val="lightGray"/>
                <w:lang w:val="en-US"/>
              </w:rPr>
            </w:pPr>
            <w:del w:id="1640" w:author="Xinrong Wang" w:date="2024-08-19T16:44:00Z" w16du:dateUtc="2024-08-19T14:44:00Z">
              <w:r w:rsidRPr="00A4369B" w:rsidDel="00045519">
                <w:rPr>
                  <w:highlight w:val="lightGray"/>
                </w:rPr>
                <w:delText>CR.3.1 TDD</w:delText>
              </w:r>
            </w:del>
          </w:p>
          <w:p w14:paraId="35EA696D" w14:textId="25F93AF9" w:rsidR="008D03D2" w:rsidRPr="00A4369B" w:rsidDel="00045519" w:rsidRDefault="008D03D2" w:rsidP="00B1139A">
            <w:pPr>
              <w:pStyle w:val="TAC"/>
              <w:rPr>
                <w:del w:id="1641" w:author="Xinrong Wang" w:date="2024-08-19T16:44:00Z" w16du:dateUtc="2024-08-19T14:44:00Z"/>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CDB4B4B" w14:textId="0217236D" w:rsidR="008D03D2" w:rsidRPr="00A4369B" w:rsidDel="00045519" w:rsidRDefault="008D03D2" w:rsidP="00B1139A">
            <w:pPr>
              <w:pStyle w:val="TAC"/>
              <w:rPr>
                <w:del w:id="1642" w:author="Xinrong Wang" w:date="2024-08-19T16:44:00Z" w16du:dateUtc="2024-08-19T14:44:00Z"/>
                <w:highlight w:val="lightGray"/>
                <w:lang w:val="en-US"/>
              </w:rPr>
            </w:pPr>
            <w:del w:id="1643" w:author="Xinrong Wang" w:date="2024-08-19T16:44:00Z" w16du:dateUtc="2024-08-19T14:44:00Z">
              <w:r w:rsidRPr="00A4369B" w:rsidDel="00045519">
                <w:rPr>
                  <w:highlight w:val="lightGray"/>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3E46E24" w14:textId="1BF3138F" w:rsidR="008D03D2" w:rsidRPr="00A4369B" w:rsidDel="00045519" w:rsidRDefault="008D03D2" w:rsidP="00B1139A">
            <w:pPr>
              <w:pStyle w:val="TAC"/>
              <w:rPr>
                <w:del w:id="1644" w:author="Xinrong Wang" w:date="2024-08-19T16:44:00Z" w16du:dateUtc="2024-08-19T14:44:00Z"/>
                <w:highlight w:val="lightGray"/>
                <w:lang w:val="en-US"/>
              </w:rPr>
            </w:pPr>
            <w:del w:id="1645" w:author="Xinrong Wang" w:date="2024-08-19T16:44:00Z" w16du:dateUtc="2024-08-19T14:44:00Z">
              <w:r w:rsidRPr="00A4369B" w:rsidDel="00045519">
                <w:rPr>
                  <w:highlight w:val="lightGray"/>
                </w:rPr>
                <w:delText>CR.3.1 TDD</w:delText>
              </w:r>
            </w:del>
          </w:p>
          <w:p w14:paraId="6D621226" w14:textId="57421A55" w:rsidR="008D03D2" w:rsidRPr="00A4369B" w:rsidDel="00045519" w:rsidRDefault="008D03D2" w:rsidP="00B1139A">
            <w:pPr>
              <w:pStyle w:val="TAC"/>
              <w:rPr>
                <w:del w:id="1646" w:author="Xinrong Wang" w:date="2024-08-19T16:44:00Z" w16du:dateUtc="2024-08-19T14:44:00Z"/>
                <w:highlight w:val="lightGray"/>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665F290C" w14:textId="76F57F52" w:rsidR="008D03D2" w:rsidRPr="00A4369B" w:rsidDel="00045519" w:rsidRDefault="008D03D2" w:rsidP="00B1139A">
            <w:pPr>
              <w:pStyle w:val="TAC"/>
              <w:rPr>
                <w:del w:id="1647" w:author="Xinrong Wang" w:date="2024-08-19T16:44:00Z" w16du:dateUtc="2024-08-19T14:44:00Z"/>
                <w:highlight w:val="lightGray"/>
                <w:lang w:val="en-US"/>
              </w:rPr>
            </w:pPr>
            <w:del w:id="1648" w:author="Xinrong Wang" w:date="2024-08-19T16:44:00Z" w16du:dateUtc="2024-08-19T14:44:00Z">
              <w:r w:rsidRPr="00A4369B" w:rsidDel="00045519">
                <w:rPr>
                  <w:highlight w:val="lightGray"/>
                  <w:lang w:val="en-US"/>
                </w:rPr>
                <w:delText>-</w:delText>
              </w:r>
            </w:del>
          </w:p>
        </w:tc>
      </w:tr>
      <w:tr w:rsidR="008D03D2" w:rsidRPr="008D03D2" w:rsidDel="00045519" w14:paraId="1119D71B" w14:textId="51428EB3" w:rsidTr="00B1139A">
        <w:trPr>
          <w:jc w:val="center"/>
          <w:del w:id="1649"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59CF7E1B" w14:textId="223F246D" w:rsidR="008D03D2" w:rsidRPr="00A4369B" w:rsidDel="00045519" w:rsidRDefault="008D03D2" w:rsidP="00B1139A">
            <w:pPr>
              <w:pStyle w:val="TAL"/>
              <w:rPr>
                <w:del w:id="1650" w:author="Xinrong Wang" w:date="2024-08-19T16:44:00Z" w16du:dateUtc="2024-08-19T14:44:00Z"/>
                <w:highlight w:val="lightGray"/>
              </w:rPr>
            </w:pPr>
            <w:del w:id="1651" w:author="Xinrong Wang" w:date="2024-08-19T16:44:00Z" w16du:dateUtc="2024-08-19T14:44:00Z">
              <w:r w:rsidRPr="00A4369B" w:rsidDel="00045519">
                <w:rPr>
                  <w:highlight w:val="lightGray"/>
                </w:rPr>
                <w:delText>Time offset with Cell 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0825B458" w14:textId="6BEE6A06" w:rsidR="008D03D2" w:rsidRPr="00A4369B" w:rsidDel="00045519" w:rsidRDefault="008D03D2" w:rsidP="00B1139A">
            <w:pPr>
              <w:pStyle w:val="TAC"/>
              <w:rPr>
                <w:del w:id="1652" w:author="Xinrong Wang" w:date="2024-08-19T16:44:00Z" w16du:dateUtc="2024-08-19T14:44:00Z"/>
                <w:highlight w:val="lightGray"/>
              </w:rPr>
            </w:pPr>
            <w:del w:id="1653" w:author="Xinrong Wang" w:date="2024-08-19T16:44:00Z" w16du:dateUtc="2024-08-19T14:44:00Z">
              <w:r w:rsidRPr="00A4369B" w:rsidDel="00045519">
                <w:rPr>
                  <w:rFonts w:cs="v4.2.0"/>
                  <w:highlight w:val="lightGray"/>
                </w:rPr>
                <w:sym w:font="Symbol" w:char="F06D"/>
              </w:r>
              <w:r w:rsidRPr="00A4369B" w:rsidDel="00045519">
                <w:rPr>
                  <w:rFonts w:cs="v4.2.0"/>
                  <w:highlight w:val="lightGray"/>
                </w:rPr>
                <w:delText>s</w:delText>
              </w:r>
            </w:del>
          </w:p>
        </w:tc>
        <w:tc>
          <w:tcPr>
            <w:tcW w:w="830" w:type="dxa"/>
            <w:tcBorders>
              <w:top w:val="single" w:sz="4" w:space="0" w:color="auto"/>
              <w:left w:val="single" w:sz="4" w:space="0" w:color="auto"/>
              <w:bottom w:val="single" w:sz="4" w:space="0" w:color="auto"/>
              <w:right w:val="single" w:sz="4" w:space="0" w:color="auto"/>
            </w:tcBorders>
          </w:tcPr>
          <w:p w14:paraId="298441FA" w14:textId="54750F2A" w:rsidR="008D03D2" w:rsidRPr="00A4369B" w:rsidDel="00045519" w:rsidRDefault="008D03D2" w:rsidP="00B1139A">
            <w:pPr>
              <w:pStyle w:val="TAC"/>
              <w:rPr>
                <w:del w:id="1654" w:author="Xinrong Wang" w:date="2024-08-19T16:44:00Z" w16du:dateUtc="2024-08-19T14:44:00Z"/>
                <w:highlight w:val="lightGray"/>
              </w:rPr>
            </w:pPr>
            <w:del w:id="1655" w:author="Xinrong Wang" w:date="2024-08-19T16:44:00Z" w16du:dateUtc="2024-08-19T14:44:00Z">
              <w:r w:rsidRPr="00A4369B" w:rsidDel="00045519">
                <w:rPr>
                  <w:highlight w:val="lightGray"/>
                </w:rPr>
                <w:delText>-</w:delText>
              </w:r>
            </w:del>
          </w:p>
        </w:tc>
        <w:tc>
          <w:tcPr>
            <w:tcW w:w="831" w:type="dxa"/>
            <w:tcBorders>
              <w:top w:val="single" w:sz="4" w:space="0" w:color="auto"/>
              <w:left w:val="single" w:sz="4" w:space="0" w:color="auto"/>
              <w:bottom w:val="single" w:sz="4" w:space="0" w:color="auto"/>
              <w:right w:val="single" w:sz="4" w:space="0" w:color="auto"/>
            </w:tcBorders>
          </w:tcPr>
          <w:p w14:paraId="51E3DB87" w14:textId="38280A1B" w:rsidR="008D03D2" w:rsidRPr="00A4369B" w:rsidDel="00045519" w:rsidRDefault="008D03D2" w:rsidP="00B1139A">
            <w:pPr>
              <w:pStyle w:val="TAC"/>
              <w:rPr>
                <w:del w:id="1656" w:author="Xinrong Wang" w:date="2024-08-19T16:44:00Z" w16du:dateUtc="2024-08-19T14:44:00Z"/>
                <w:highlight w:val="lightGray"/>
                <w:lang w:eastAsia="zh-CN"/>
              </w:rPr>
            </w:pPr>
            <w:del w:id="1657" w:author="Xinrong Wang" w:date="2024-08-19T16:44:00Z" w16du:dateUtc="2024-08-19T14:44:00Z">
              <w:r w:rsidRPr="00A4369B" w:rsidDel="00045519">
                <w:rPr>
                  <w:highlight w:val="lightGray"/>
                  <w:lang w:eastAsia="zh-CN"/>
                </w:rPr>
                <w:delText>0.29</w:delText>
              </w:r>
            </w:del>
          </w:p>
        </w:tc>
        <w:tc>
          <w:tcPr>
            <w:tcW w:w="831" w:type="dxa"/>
            <w:tcBorders>
              <w:top w:val="single" w:sz="4" w:space="0" w:color="auto"/>
              <w:left w:val="single" w:sz="4" w:space="0" w:color="auto"/>
              <w:bottom w:val="single" w:sz="4" w:space="0" w:color="auto"/>
              <w:right w:val="single" w:sz="4" w:space="0" w:color="auto"/>
            </w:tcBorders>
          </w:tcPr>
          <w:p w14:paraId="2D699D5D" w14:textId="0C63FC26" w:rsidR="008D03D2" w:rsidRPr="00A4369B" w:rsidDel="00045519" w:rsidRDefault="008D03D2" w:rsidP="00B1139A">
            <w:pPr>
              <w:pStyle w:val="TAC"/>
              <w:rPr>
                <w:del w:id="1658" w:author="Xinrong Wang" w:date="2024-08-19T16:44:00Z" w16du:dateUtc="2024-08-19T14:44:00Z"/>
                <w:highlight w:val="lightGray"/>
              </w:rPr>
            </w:pPr>
            <w:del w:id="1659" w:author="Xinrong Wang" w:date="2024-08-19T16:44:00Z" w16du:dateUtc="2024-08-19T14:44:00Z">
              <w:r w:rsidRPr="00A4369B" w:rsidDel="00045519">
                <w:rPr>
                  <w:highlight w:val="lightGray"/>
                </w:rPr>
                <w:delText>-</w:delText>
              </w:r>
            </w:del>
          </w:p>
        </w:tc>
        <w:tc>
          <w:tcPr>
            <w:tcW w:w="831" w:type="dxa"/>
            <w:tcBorders>
              <w:top w:val="single" w:sz="4" w:space="0" w:color="auto"/>
              <w:left w:val="single" w:sz="4" w:space="0" w:color="auto"/>
              <w:bottom w:val="single" w:sz="4" w:space="0" w:color="auto"/>
              <w:right w:val="single" w:sz="4" w:space="0" w:color="auto"/>
            </w:tcBorders>
          </w:tcPr>
          <w:p w14:paraId="47C6D206" w14:textId="3A9EF0D9" w:rsidR="008D03D2" w:rsidRPr="00A4369B" w:rsidDel="00045519" w:rsidRDefault="008D03D2" w:rsidP="00B1139A">
            <w:pPr>
              <w:pStyle w:val="TAC"/>
              <w:rPr>
                <w:del w:id="1660" w:author="Xinrong Wang" w:date="2024-08-19T16:44:00Z" w16du:dateUtc="2024-08-19T14:44:00Z"/>
                <w:highlight w:val="lightGray"/>
              </w:rPr>
            </w:pPr>
            <w:del w:id="1661" w:author="Xinrong Wang" w:date="2024-08-19T16:44:00Z" w16du:dateUtc="2024-08-19T14:44:00Z">
              <w:r w:rsidRPr="00A4369B" w:rsidDel="00045519">
                <w:rPr>
                  <w:highlight w:val="lightGray"/>
                  <w:lang w:eastAsia="zh-CN"/>
                </w:rPr>
                <w:delText>0.29</w:delText>
              </w:r>
            </w:del>
          </w:p>
        </w:tc>
        <w:tc>
          <w:tcPr>
            <w:tcW w:w="831" w:type="dxa"/>
            <w:tcBorders>
              <w:top w:val="single" w:sz="4" w:space="0" w:color="auto"/>
              <w:left w:val="single" w:sz="4" w:space="0" w:color="auto"/>
              <w:bottom w:val="single" w:sz="4" w:space="0" w:color="auto"/>
              <w:right w:val="single" w:sz="4" w:space="0" w:color="auto"/>
            </w:tcBorders>
          </w:tcPr>
          <w:p w14:paraId="317416D5" w14:textId="228AC570" w:rsidR="008D03D2" w:rsidRPr="00A4369B" w:rsidDel="00045519" w:rsidRDefault="008D03D2" w:rsidP="00B1139A">
            <w:pPr>
              <w:pStyle w:val="TAC"/>
              <w:rPr>
                <w:del w:id="1662" w:author="Xinrong Wang" w:date="2024-08-19T16:44:00Z" w16du:dateUtc="2024-08-19T14:44:00Z"/>
                <w:highlight w:val="lightGray"/>
              </w:rPr>
            </w:pPr>
            <w:del w:id="1663" w:author="Xinrong Wang" w:date="2024-08-19T16:44:00Z" w16du:dateUtc="2024-08-19T14:44:00Z">
              <w:r w:rsidRPr="00A4369B" w:rsidDel="00045519">
                <w:rPr>
                  <w:highlight w:val="lightGray"/>
                </w:rPr>
                <w:delText>-</w:delText>
              </w:r>
            </w:del>
          </w:p>
        </w:tc>
        <w:tc>
          <w:tcPr>
            <w:tcW w:w="832" w:type="dxa"/>
            <w:tcBorders>
              <w:top w:val="single" w:sz="4" w:space="0" w:color="auto"/>
              <w:left w:val="single" w:sz="4" w:space="0" w:color="auto"/>
              <w:bottom w:val="single" w:sz="4" w:space="0" w:color="auto"/>
              <w:right w:val="single" w:sz="4" w:space="0" w:color="auto"/>
            </w:tcBorders>
          </w:tcPr>
          <w:p w14:paraId="4D9CBD5F" w14:textId="64740076" w:rsidR="008D03D2" w:rsidRPr="00A4369B" w:rsidDel="00045519" w:rsidRDefault="008D03D2" w:rsidP="00B1139A">
            <w:pPr>
              <w:pStyle w:val="TAC"/>
              <w:rPr>
                <w:del w:id="1664" w:author="Xinrong Wang" w:date="2024-08-19T16:44:00Z" w16du:dateUtc="2024-08-19T14:44:00Z"/>
                <w:highlight w:val="lightGray"/>
              </w:rPr>
            </w:pPr>
            <w:del w:id="1665" w:author="Xinrong Wang" w:date="2024-08-19T16:44:00Z" w16du:dateUtc="2024-08-19T14:44:00Z">
              <w:r w:rsidRPr="00A4369B" w:rsidDel="00045519">
                <w:rPr>
                  <w:highlight w:val="lightGray"/>
                  <w:lang w:eastAsia="zh-CN"/>
                </w:rPr>
                <w:delText>0.29</w:delText>
              </w:r>
            </w:del>
          </w:p>
        </w:tc>
      </w:tr>
      <w:tr w:rsidR="008D03D2" w:rsidRPr="008D03D2" w:rsidDel="00045519" w14:paraId="276B7B72" w14:textId="6D659F58" w:rsidTr="00B1139A">
        <w:trPr>
          <w:jc w:val="center"/>
          <w:del w:id="1666"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hideMark/>
          </w:tcPr>
          <w:p w14:paraId="275DE85F" w14:textId="400B9B3E" w:rsidR="008D03D2" w:rsidRPr="00A4369B" w:rsidDel="00045519" w:rsidRDefault="008D03D2" w:rsidP="00B1139A">
            <w:pPr>
              <w:pStyle w:val="TAL"/>
              <w:rPr>
                <w:del w:id="1667" w:author="Xinrong Wang" w:date="2024-08-19T16:44:00Z" w16du:dateUtc="2024-08-19T14:44:00Z"/>
                <w:highlight w:val="lightGray"/>
                <w:lang w:val="da-DK"/>
              </w:rPr>
            </w:pPr>
            <w:del w:id="1668" w:author="Xinrong Wang" w:date="2024-08-19T16:44:00Z" w16du:dateUtc="2024-08-19T14:44:00Z">
              <w:r w:rsidRPr="00A4369B" w:rsidDel="00045519">
                <w:rPr>
                  <w:highlight w:val="lightGray"/>
                  <w:lang w:val="da-DK"/>
                </w:rPr>
                <w:delText>OCNG Patterns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8A85BE0" w14:textId="184F5F5C" w:rsidR="008D03D2" w:rsidRPr="00A4369B" w:rsidDel="00045519" w:rsidRDefault="008D03D2" w:rsidP="00B1139A">
            <w:pPr>
              <w:pStyle w:val="TAC"/>
              <w:rPr>
                <w:del w:id="1669" w:author="Xinrong Wang" w:date="2024-08-19T16:44:00Z" w16du:dateUtc="2024-08-19T14:44:00Z"/>
                <w:highlight w:val="lightGray"/>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DD998A2" w14:textId="760C254C" w:rsidR="008D03D2" w:rsidRPr="00A4369B" w:rsidDel="00045519" w:rsidRDefault="008D03D2" w:rsidP="00B1139A">
            <w:pPr>
              <w:pStyle w:val="TAC"/>
              <w:rPr>
                <w:del w:id="1670" w:author="Xinrong Wang" w:date="2024-08-19T16:44:00Z" w16du:dateUtc="2024-08-19T14:44:00Z"/>
                <w:highlight w:val="lightGray"/>
                <w:lang w:val="en-US"/>
              </w:rPr>
            </w:pPr>
            <w:del w:id="1671" w:author="Xinrong Wang" w:date="2024-08-19T16:44:00Z" w16du:dateUtc="2024-08-19T14:44:00Z">
              <w:r w:rsidRPr="00A4369B" w:rsidDel="00045519">
                <w:rPr>
                  <w:rFonts w:eastAsia="Malgun Gothic"/>
                  <w:highlight w:val="lightGray"/>
                </w:rPr>
                <w:delText>OP.1</w:delText>
              </w:r>
            </w:del>
          </w:p>
          <w:p w14:paraId="2FC16D26" w14:textId="4AFFC78D" w:rsidR="008D03D2" w:rsidRPr="00A4369B" w:rsidDel="00045519" w:rsidRDefault="008D03D2" w:rsidP="00B1139A">
            <w:pPr>
              <w:pStyle w:val="TAC"/>
              <w:rPr>
                <w:del w:id="1672" w:author="Xinrong Wang" w:date="2024-08-19T16:44:00Z" w16du:dateUtc="2024-08-19T14:44:00Z"/>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850CAB" w14:textId="3150FD8A" w:rsidR="008D03D2" w:rsidRPr="00A4369B" w:rsidDel="00045519" w:rsidRDefault="008D03D2" w:rsidP="00B1139A">
            <w:pPr>
              <w:pStyle w:val="TAC"/>
              <w:rPr>
                <w:del w:id="1673" w:author="Xinrong Wang" w:date="2024-08-19T16:44:00Z" w16du:dateUtc="2024-08-19T14:44:00Z"/>
                <w:highlight w:val="lightGray"/>
                <w:lang w:val="en-US"/>
              </w:rPr>
            </w:pPr>
            <w:del w:id="1674" w:author="Xinrong Wang" w:date="2024-08-19T16:44:00Z" w16du:dateUtc="2024-08-19T14:44:00Z">
              <w:r w:rsidRPr="00A4369B" w:rsidDel="00045519">
                <w:rPr>
                  <w:rFonts w:eastAsia="Malgun Gothic"/>
                  <w:highlight w:val="lightGray"/>
                </w:rPr>
                <w:delText>OP.1</w:delText>
              </w:r>
            </w:del>
          </w:p>
          <w:p w14:paraId="4D43C8FF" w14:textId="0B1B6FC7" w:rsidR="008D03D2" w:rsidRPr="00A4369B" w:rsidDel="00045519" w:rsidRDefault="008D03D2" w:rsidP="00B1139A">
            <w:pPr>
              <w:pStyle w:val="TAC"/>
              <w:rPr>
                <w:del w:id="1675" w:author="Xinrong Wang" w:date="2024-08-19T16:44:00Z" w16du:dateUtc="2024-08-19T14:44:00Z"/>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C82C66A" w14:textId="13287721" w:rsidR="008D03D2" w:rsidRPr="00A4369B" w:rsidDel="00045519" w:rsidRDefault="008D03D2" w:rsidP="00B1139A">
            <w:pPr>
              <w:pStyle w:val="TAC"/>
              <w:rPr>
                <w:del w:id="1676" w:author="Xinrong Wang" w:date="2024-08-19T16:44:00Z" w16du:dateUtc="2024-08-19T14:44:00Z"/>
                <w:highlight w:val="lightGray"/>
                <w:lang w:val="en-US"/>
              </w:rPr>
            </w:pPr>
            <w:del w:id="1677" w:author="Xinrong Wang" w:date="2024-08-19T16:44:00Z" w16du:dateUtc="2024-08-19T14:44:00Z">
              <w:r w:rsidRPr="00A4369B" w:rsidDel="00045519">
                <w:rPr>
                  <w:rFonts w:eastAsia="Malgun Gothic"/>
                  <w:highlight w:val="lightGray"/>
                </w:rPr>
                <w:delText>OP.1</w:delText>
              </w:r>
            </w:del>
          </w:p>
          <w:p w14:paraId="000299F1" w14:textId="126EF539" w:rsidR="008D03D2" w:rsidRPr="00A4369B" w:rsidDel="00045519" w:rsidRDefault="008D03D2" w:rsidP="00B1139A">
            <w:pPr>
              <w:pStyle w:val="TAC"/>
              <w:rPr>
                <w:del w:id="1678" w:author="Xinrong Wang" w:date="2024-08-19T16:44:00Z" w16du:dateUtc="2024-08-19T14:44:00Z"/>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D86653" w14:textId="48943905" w:rsidR="008D03D2" w:rsidRPr="00A4369B" w:rsidDel="00045519" w:rsidRDefault="008D03D2" w:rsidP="00B1139A">
            <w:pPr>
              <w:pStyle w:val="TAC"/>
              <w:rPr>
                <w:del w:id="1679" w:author="Xinrong Wang" w:date="2024-08-19T16:44:00Z" w16du:dateUtc="2024-08-19T14:44:00Z"/>
                <w:highlight w:val="lightGray"/>
                <w:lang w:val="en-US"/>
              </w:rPr>
            </w:pPr>
            <w:del w:id="1680" w:author="Xinrong Wang" w:date="2024-08-19T16:44:00Z" w16du:dateUtc="2024-08-19T14:44:00Z">
              <w:r w:rsidRPr="00A4369B" w:rsidDel="00045519">
                <w:rPr>
                  <w:rFonts w:eastAsia="Malgun Gothic"/>
                  <w:highlight w:val="lightGray"/>
                </w:rPr>
                <w:delText>OP.1</w:delText>
              </w:r>
            </w:del>
          </w:p>
          <w:p w14:paraId="4EDA6BB3" w14:textId="795C5E16" w:rsidR="008D03D2" w:rsidRPr="00A4369B" w:rsidDel="00045519" w:rsidRDefault="008D03D2" w:rsidP="00B1139A">
            <w:pPr>
              <w:pStyle w:val="TAC"/>
              <w:rPr>
                <w:del w:id="1681" w:author="Xinrong Wang" w:date="2024-08-19T16:44:00Z" w16du:dateUtc="2024-08-19T14:44:00Z"/>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6288B9" w14:textId="79618C41" w:rsidR="008D03D2" w:rsidRPr="00A4369B" w:rsidDel="00045519" w:rsidRDefault="008D03D2" w:rsidP="00B1139A">
            <w:pPr>
              <w:pStyle w:val="TAC"/>
              <w:rPr>
                <w:del w:id="1682" w:author="Xinrong Wang" w:date="2024-08-19T16:44:00Z" w16du:dateUtc="2024-08-19T14:44:00Z"/>
                <w:highlight w:val="lightGray"/>
                <w:lang w:val="en-US"/>
              </w:rPr>
            </w:pPr>
            <w:del w:id="1683" w:author="Xinrong Wang" w:date="2024-08-19T16:44:00Z" w16du:dateUtc="2024-08-19T14:44:00Z">
              <w:r w:rsidRPr="00A4369B" w:rsidDel="00045519">
                <w:rPr>
                  <w:rFonts w:eastAsia="Malgun Gothic"/>
                  <w:highlight w:val="lightGray"/>
                </w:rPr>
                <w:delText>OP.1</w:delText>
              </w:r>
            </w:del>
          </w:p>
          <w:p w14:paraId="5B23DAC0" w14:textId="2E4E8EA7" w:rsidR="008D03D2" w:rsidRPr="00A4369B" w:rsidDel="00045519" w:rsidRDefault="008D03D2" w:rsidP="00B1139A">
            <w:pPr>
              <w:pStyle w:val="TAC"/>
              <w:rPr>
                <w:del w:id="1684" w:author="Xinrong Wang" w:date="2024-08-19T16:44:00Z" w16du:dateUtc="2024-08-19T14:44:00Z"/>
                <w:highlight w:val="lightGray"/>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98BE4C6" w14:textId="620DFD43" w:rsidR="008D03D2" w:rsidRPr="00A4369B" w:rsidDel="00045519" w:rsidRDefault="008D03D2" w:rsidP="00B1139A">
            <w:pPr>
              <w:pStyle w:val="TAC"/>
              <w:rPr>
                <w:del w:id="1685" w:author="Xinrong Wang" w:date="2024-08-19T16:44:00Z" w16du:dateUtc="2024-08-19T14:44:00Z"/>
                <w:highlight w:val="lightGray"/>
                <w:lang w:val="en-US"/>
              </w:rPr>
            </w:pPr>
            <w:del w:id="1686" w:author="Xinrong Wang" w:date="2024-08-19T16:44:00Z" w16du:dateUtc="2024-08-19T14:44:00Z">
              <w:r w:rsidRPr="00A4369B" w:rsidDel="00045519">
                <w:rPr>
                  <w:rFonts w:eastAsia="Malgun Gothic"/>
                  <w:highlight w:val="lightGray"/>
                </w:rPr>
                <w:delText>OP.1</w:delText>
              </w:r>
            </w:del>
          </w:p>
          <w:p w14:paraId="56D43E6B" w14:textId="4DB9D678" w:rsidR="008D03D2" w:rsidRPr="00A4369B" w:rsidDel="00045519" w:rsidRDefault="008D03D2" w:rsidP="00B1139A">
            <w:pPr>
              <w:pStyle w:val="TAC"/>
              <w:rPr>
                <w:del w:id="1687" w:author="Xinrong Wang" w:date="2024-08-19T16:44:00Z" w16du:dateUtc="2024-08-19T14:44:00Z"/>
                <w:highlight w:val="lightGray"/>
                <w:lang w:val="en-US"/>
              </w:rPr>
            </w:pPr>
          </w:p>
        </w:tc>
      </w:tr>
      <w:tr w:rsidR="008D03D2" w:rsidRPr="008D03D2" w:rsidDel="00045519" w14:paraId="2ECC5D8A" w14:textId="7E3AC6BE" w:rsidTr="00B1139A">
        <w:trPr>
          <w:jc w:val="center"/>
          <w:del w:id="1688"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616B7F75" w14:textId="60FB06B7" w:rsidR="008D03D2" w:rsidRPr="00A4369B" w:rsidDel="00045519" w:rsidRDefault="008D03D2" w:rsidP="00B1139A">
            <w:pPr>
              <w:pStyle w:val="TAL"/>
              <w:rPr>
                <w:del w:id="1689" w:author="Xinrong Wang" w:date="2024-08-19T16:44:00Z" w16du:dateUtc="2024-08-19T14:44:00Z"/>
                <w:highlight w:val="lightGray"/>
                <w:lang w:val="da-DK"/>
              </w:rPr>
            </w:pPr>
            <w:del w:id="1690" w:author="Xinrong Wang" w:date="2024-08-19T16:44:00Z" w16du:dateUtc="2024-08-19T14:44:00Z">
              <w:r w:rsidRPr="00A4369B" w:rsidDel="00045519">
                <w:rPr>
                  <w:highlight w:val="lightGray"/>
                  <w:lang w:val="da-DK"/>
                </w:rPr>
                <w:delText>SMTC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74058A6F" w14:textId="193D84F5" w:rsidR="008D03D2" w:rsidRPr="00A4369B" w:rsidDel="00045519" w:rsidRDefault="008D03D2" w:rsidP="00B1139A">
            <w:pPr>
              <w:pStyle w:val="TAC"/>
              <w:rPr>
                <w:del w:id="1691" w:author="Xinrong Wang" w:date="2024-08-19T16:44:00Z" w16du:dateUtc="2024-08-19T14:44:00Z"/>
                <w:highlight w:val="lightGray"/>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139CC9D9" w14:textId="0A333EFD" w:rsidR="008D03D2" w:rsidRPr="00A4369B" w:rsidDel="00045519" w:rsidRDefault="008D03D2" w:rsidP="00B1139A">
            <w:pPr>
              <w:pStyle w:val="TAC"/>
              <w:rPr>
                <w:del w:id="1692" w:author="Xinrong Wang" w:date="2024-08-19T16:44:00Z" w16du:dateUtc="2024-08-19T14:44:00Z"/>
                <w:highlight w:val="lightGray"/>
                <w:lang w:val="en-US"/>
              </w:rPr>
            </w:pPr>
            <w:del w:id="1693" w:author="Xinrong Wang" w:date="2024-08-19T16:44:00Z" w16du:dateUtc="2024-08-19T14:44:00Z">
              <w:r w:rsidRPr="00A4369B" w:rsidDel="00045519">
                <w:rPr>
                  <w:highlight w:val="lightGray"/>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0F85789" w14:textId="18080790" w:rsidR="008D03D2" w:rsidRPr="00A4369B" w:rsidDel="00045519" w:rsidRDefault="008D03D2" w:rsidP="00B1139A">
            <w:pPr>
              <w:pStyle w:val="TAC"/>
              <w:rPr>
                <w:del w:id="1694" w:author="Xinrong Wang" w:date="2024-08-19T16:44:00Z" w16du:dateUtc="2024-08-19T14:44:00Z"/>
                <w:highlight w:val="lightGray"/>
                <w:lang w:val="en-US"/>
              </w:rPr>
            </w:pPr>
            <w:del w:id="1695" w:author="Xinrong Wang" w:date="2024-08-19T16:44:00Z" w16du:dateUtc="2024-08-19T14:44:00Z">
              <w:r w:rsidRPr="00A4369B" w:rsidDel="00045519">
                <w:rPr>
                  <w:highlight w:val="lightGray"/>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242E41B" w14:textId="13F1866B" w:rsidR="008D03D2" w:rsidRPr="00A4369B" w:rsidDel="00045519" w:rsidRDefault="008D03D2" w:rsidP="00B1139A">
            <w:pPr>
              <w:pStyle w:val="TAC"/>
              <w:rPr>
                <w:del w:id="1696" w:author="Xinrong Wang" w:date="2024-08-19T16:44:00Z" w16du:dateUtc="2024-08-19T14:44:00Z"/>
                <w:highlight w:val="lightGray"/>
                <w:lang w:val="en-US"/>
              </w:rPr>
            </w:pPr>
            <w:del w:id="1697" w:author="Xinrong Wang" w:date="2024-08-19T16:44:00Z" w16du:dateUtc="2024-08-19T14:44:00Z">
              <w:r w:rsidRPr="00A4369B" w:rsidDel="00045519">
                <w:rPr>
                  <w:highlight w:val="lightGray"/>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B35C8A2" w14:textId="2A33B351" w:rsidR="008D03D2" w:rsidRPr="00A4369B" w:rsidDel="00045519" w:rsidRDefault="008D03D2" w:rsidP="00B1139A">
            <w:pPr>
              <w:pStyle w:val="TAC"/>
              <w:rPr>
                <w:del w:id="1698" w:author="Xinrong Wang" w:date="2024-08-19T16:44:00Z" w16du:dateUtc="2024-08-19T14:44:00Z"/>
                <w:highlight w:val="lightGray"/>
                <w:lang w:val="en-US"/>
              </w:rPr>
            </w:pPr>
            <w:del w:id="1699" w:author="Xinrong Wang" w:date="2024-08-19T16:44:00Z" w16du:dateUtc="2024-08-19T14:44:00Z">
              <w:r w:rsidRPr="00A4369B" w:rsidDel="00045519">
                <w:rPr>
                  <w:highlight w:val="lightGray"/>
                </w:rPr>
                <w:delText xml:space="preserve">SMTC.1 FR2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95ED894" w14:textId="01DF48BE" w:rsidR="008D03D2" w:rsidRPr="00A4369B" w:rsidDel="00045519" w:rsidRDefault="008D03D2" w:rsidP="00B1139A">
            <w:pPr>
              <w:pStyle w:val="TAC"/>
              <w:rPr>
                <w:del w:id="1700" w:author="Xinrong Wang" w:date="2024-08-19T16:44:00Z" w16du:dateUtc="2024-08-19T14:44:00Z"/>
                <w:highlight w:val="lightGray"/>
                <w:lang w:val="en-US"/>
              </w:rPr>
            </w:pPr>
            <w:del w:id="1701" w:author="Xinrong Wang" w:date="2024-08-19T16:44:00Z" w16du:dateUtc="2024-08-19T14:44:00Z">
              <w:r w:rsidRPr="00A4369B" w:rsidDel="00045519">
                <w:rPr>
                  <w:highlight w:val="lightGray"/>
                </w:rPr>
                <w:delText xml:space="preserve">SMTC.1 FR2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16A764A2" w14:textId="1F78F424" w:rsidR="008D03D2" w:rsidRPr="00A4369B" w:rsidDel="00045519" w:rsidRDefault="008D03D2" w:rsidP="00B1139A">
            <w:pPr>
              <w:pStyle w:val="TAC"/>
              <w:rPr>
                <w:del w:id="1702" w:author="Xinrong Wang" w:date="2024-08-19T16:44:00Z" w16du:dateUtc="2024-08-19T14:44:00Z"/>
                <w:highlight w:val="lightGray"/>
                <w:lang w:val="en-US"/>
              </w:rPr>
            </w:pPr>
            <w:del w:id="1703" w:author="Xinrong Wang" w:date="2024-08-19T16:44:00Z" w16du:dateUtc="2024-08-19T14:44:00Z">
              <w:r w:rsidRPr="00A4369B" w:rsidDel="00045519">
                <w:rPr>
                  <w:highlight w:val="lightGray"/>
                </w:rPr>
                <w:delText xml:space="preserve">SMTC.1 FR2 </w:delText>
              </w:r>
            </w:del>
          </w:p>
        </w:tc>
      </w:tr>
      <w:tr w:rsidR="008D03D2" w:rsidRPr="008D03D2" w:rsidDel="00045519" w14:paraId="1EAED542" w14:textId="398EFE0C" w:rsidTr="00B1139A">
        <w:trPr>
          <w:jc w:val="center"/>
          <w:del w:id="1704"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712D43EE" w14:textId="5881AF7F" w:rsidR="008D03D2" w:rsidRPr="00A4369B" w:rsidDel="00045519" w:rsidRDefault="008D03D2" w:rsidP="00B1139A">
            <w:pPr>
              <w:pStyle w:val="TAL"/>
              <w:rPr>
                <w:del w:id="1705" w:author="Xinrong Wang" w:date="2024-08-19T16:44:00Z" w16du:dateUtc="2024-08-19T14:44:00Z"/>
                <w:highlight w:val="lightGray"/>
                <w:lang w:val="da-DK"/>
              </w:rPr>
            </w:pPr>
            <w:del w:id="1706" w:author="Xinrong Wang" w:date="2024-08-19T16:44:00Z" w16du:dateUtc="2024-08-19T14:44:00Z">
              <w:r w:rsidRPr="00A4369B" w:rsidDel="00045519">
                <w:rPr>
                  <w:highlight w:val="lightGray"/>
                  <w:lang w:val="da-DK"/>
                </w:rPr>
                <w:delText>CSI-RS configuration for RRM</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709408A1" w14:textId="023675F4" w:rsidR="008D03D2" w:rsidRPr="00A4369B" w:rsidDel="00045519" w:rsidRDefault="008D03D2" w:rsidP="00B1139A">
            <w:pPr>
              <w:pStyle w:val="TAC"/>
              <w:rPr>
                <w:del w:id="1707" w:author="Xinrong Wang" w:date="2024-08-19T16:44:00Z" w16du:dateUtc="2024-08-19T14:44:00Z"/>
                <w:highlight w:val="lightGray"/>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A1BFC66" w14:textId="090C57BF" w:rsidR="008D03D2" w:rsidRPr="00A4369B" w:rsidDel="00045519" w:rsidRDefault="008D03D2" w:rsidP="00B1139A">
            <w:pPr>
              <w:pStyle w:val="TAC"/>
              <w:rPr>
                <w:del w:id="1708" w:author="Xinrong Wang" w:date="2024-08-19T16:44:00Z" w16du:dateUtc="2024-08-19T14:44:00Z"/>
                <w:highlight w:val="lightGray"/>
              </w:rPr>
            </w:pPr>
            <w:del w:id="1709" w:author="Xinrong Wang" w:date="2024-08-19T16:44:00Z" w16du:dateUtc="2024-08-19T14:44:00Z">
              <w:r w:rsidRPr="00A4369B" w:rsidDel="00045519">
                <w:rPr>
                  <w:highlight w:val="lightGray"/>
                </w:rPr>
                <w:delText>CSI-RS.RRM.FR2.1 TDD</w:delText>
              </w:r>
            </w:del>
          </w:p>
        </w:tc>
      </w:tr>
      <w:tr w:rsidR="008D03D2" w:rsidRPr="008D03D2" w:rsidDel="00045519" w14:paraId="45E3D4F9" w14:textId="796004B4" w:rsidTr="00B1139A">
        <w:trPr>
          <w:jc w:val="center"/>
          <w:del w:id="1710"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343816B9" w14:textId="60F5D0C6" w:rsidR="008D03D2" w:rsidRPr="00A4369B" w:rsidDel="00045519" w:rsidRDefault="008D03D2" w:rsidP="00B1139A">
            <w:pPr>
              <w:pStyle w:val="TAL"/>
              <w:rPr>
                <w:del w:id="1711" w:author="Xinrong Wang" w:date="2024-08-19T16:44:00Z" w16du:dateUtc="2024-08-19T14:44:00Z"/>
                <w:highlight w:val="lightGray"/>
                <w:lang w:val="da-DK"/>
              </w:rPr>
            </w:pPr>
            <w:del w:id="1712" w:author="Xinrong Wang" w:date="2024-08-19T16:44:00Z" w16du:dateUtc="2024-08-19T14:44:00Z">
              <w:r w:rsidRPr="00A4369B" w:rsidDel="00045519">
                <w:rPr>
                  <w:highlight w:val="lightGray"/>
                  <w:lang w:val="da-DK"/>
                </w:rPr>
                <w:delText>PDSCH/PDCCH subcarrier spacing</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6CC9790" w14:textId="198E22D4" w:rsidR="008D03D2" w:rsidRPr="00A4369B" w:rsidDel="00045519" w:rsidRDefault="008D03D2" w:rsidP="00B1139A">
            <w:pPr>
              <w:pStyle w:val="TAC"/>
              <w:rPr>
                <w:del w:id="1713" w:author="Xinrong Wang" w:date="2024-08-19T16:44:00Z" w16du:dateUtc="2024-08-19T14:44:00Z"/>
                <w:highlight w:val="lightGray"/>
                <w:lang w:val="da-DK"/>
              </w:rPr>
            </w:pPr>
            <w:del w:id="1714" w:author="Xinrong Wang" w:date="2024-08-19T16:44:00Z" w16du:dateUtc="2024-08-19T14:44:00Z">
              <w:r w:rsidRPr="00A4369B" w:rsidDel="00045519">
                <w:rPr>
                  <w:highlight w:val="lightGray"/>
                  <w:lang w:val="da-DK"/>
                </w:rPr>
                <w:delText>kHz</w:delText>
              </w:r>
            </w:del>
          </w:p>
        </w:tc>
        <w:tc>
          <w:tcPr>
            <w:tcW w:w="830" w:type="dxa"/>
            <w:tcBorders>
              <w:top w:val="single" w:sz="4" w:space="0" w:color="auto"/>
              <w:left w:val="single" w:sz="4" w:space="0" w:color="auto"/>
              <w:bottom w:val="single" w:sz="4" w:space="0" w:color="auto"/>
              <w:right w:val="single" w:sz="4" w:space="0" w:color="auto"/>
            </w:tcBorders>
            <w:vAlign w:val="center"/>
          </w:tcPr>
          <w:p w14:paraId="51DF5FC7" w14:textId="755EF430" w:rsidR="008D03D2" w:rsidRPr="00A4369B" w:rsidDel="00045519" w:rsidRDefault="008D03D2" w:rsidP="00B1139A">
            <w:pPr>
              <w:pStyle w:val="TAC"/>
              <w:rPr>
                <w:del w:id="1715" w:author="Xinrong Wang" w:date="2024-08-19T16:44:00Z" w16du:dateUtc="2024-08-19T14:44:00Z"/>
                <w:highlight w:val="lightGray"/>
                <w:lang w:val="en-US"/>
              </w:rPr>
            </w:pPr>
            <w:del w:id="1716" w:author="Xinrong Wang" w:date="2024-08-19T16:44:00Z" w16du:dateUtc="2024-08-19T14:44:00Z">
              <w:r w:rsidRPr="00A4369B" w:rsidDel="00045519">
                <w:rPr>
                  <w:highlight w:val="lightGray"/>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16A47CA" w14:textId="3CDA98B1" w:rsidR="008D03D2" w:rsidRPr="00A4369B" w:rsidDel="00045519" w:rsidRDefault="008D03D2" w:rsidP="00B1139A">
            <w:pPr>
              <w:pStyle w:val="TAC"/>
              <w:rPr>
                <w:del w:id="1717" w:author="Xinrong Wang" w:date="2024-08-19T16:44:00Z" w16du:dateUtc="2024-08-19T14:44:00Z"/>
                <w:highlight w:val="lightGray"/>
                <w:lang w:val="en-US"/>
              </w:rPr>
            </w:pPr>
            <w:del w:id="1718" w:author="Xinrong Wang" w:date="2024-08-19T16:44:00Z" w16du:dateUtc="2024-08-19T14:44:00Z">
              <w:r w:rsidRPr="00A4369B" w:rsidDel="00045519">
                <w:rPr>
                  <w:highlight w:val="lightGray"/>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550B279" w14:textId="5F2974E6" w:rsidR="008D03D2" w:rsidRPr="00A4369B" w:rsidDel="00045519" w:rsidRDefault="008D03D2" w:rsidP="00B1139A">
            <w:pPr>
              <w:pStyle w:val="TAC"/>
              <w:rPr>
                <w:del w:id="1719" w:author="Xinrong Wang" w:date="2024-08-19T16:44:00Z" w16du:dateUtc="2024-08-19T14:44:00Z"/>
                <w:highlight w:val="lightGray"/>
                <w:lang w:val="en-US"/>
              </w:rPr>
            </w:pPr>
            <w:del w:id="1720" w:author="Xinrong Wang" w:date="2024-08-19T16:44:00Z" w16du:dateUtc="2024-08-19T14:44:00Z">
              <w:r w:rsidRPr="00A4369B" w:rsidDel="00045519">
                <w:rPr>
                  <w:highlight w:val="lightGray"/>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3DBBE99" w14:textId="6367E87C" w:rsidR="008D03D2" w:rsidRPr="00A4369B" w:rsidDel="00045519" w:rsidRDefault="008D03D2" w:rsidP="00B1139A">
            <w:pPr>
              <w:pStyle w:val="TAC"/>
              <w:rPr>
                <w:del w:id="1721" w:author="Xinrong Wang" w:date="2024-08-19T16:44:00Z" w16du:dateUtc="2024-08-19T14:44:00Z"/>
                <w:highlight w:val="lightGray"/>
                <w:lang w:val="en-US"/>
              </w:rPr>
            </w:pPr>
            <w:del w:id="1722" w:author="Xinrong Wang" w:date="2024-08-19T16:44:00Z" w16du:dateUtc="2024-08-19T14:44:00Z">
              <w:r w:rsidRPr="00A4369B" w:rsidDel="00045519">
                <w:rPr>
                  <w:highlight w:val="lightGray"/>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02BD571" w14:textId="7EE424EE" w:rsidR="008D03D2" w:rsidRPr="00A4369B" w:rsidDel="00045519" w:rsidRDefault="008D03D2" w:rsidP="00B1139A">
            <w:pPr>
              <w:pStyle w:val="TAC"/>
              <w:rPr>
                <w:del w:id="1723" w:author="Xinrong Wang" w:date="2024-08-19T16:44:00Z" w16du:dateUtc="2024-08-19T14:44:00Z"/>
                <w:highlight w:val="lightGray"/>
                <w:lang w:val="en-US"/>
              </w:rPr>
            </w:pPr>
            <w:del w:id="1724" w:author="Xinrong Wang" w:date="2024-08-19T16:44:00Z" w16du:dateUtc="2024-08-19T14:44:00Z">
              <w:r w:rsidRPr="00A4369B" w:rsidDel="00045519">
                <w:rPr>
                  <w:highlight w:val="lightGray"/>
                  <w:lang w:val="en-US"/>
                </w:rPr>
                <w:delText xml:space="preserve">120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CA80C12" w14:textId="1F7F800C" w:rsidR="008D03D2" w:rsidRPr="00A4369B" w:rsidDel="00045519" w:rsidRDefault="008D03D2" w:rsidP="00B1139A">
            <w:pPr>
              <w:pStyle w:val="TAC"/>
              <w:rPr>
                <w:del w:id="1725" w:author="Xinrong Wang" w:date="2024-08-19T16:44:00Z" w16du:dateUtc="2024-08-19T14:44:00Z"/>
                <w:highlight w:val="lightGray"/>
                <w:lang w:val="en-US"/>
              </w:rPr>
            </w:pPr>
            <w:del w:id="1726" w:author="Xinrong Wang" w:date="2024-08-19T16:44:00Z" w16du:dateUtc="2024-08-19T14:44:00Z">
              <w:r w:rsidRPr="00A4369B" w:rsidDel="00045519">
                <w:rPr>
                  <w:highlight w:val="lightGray"/>
                  <w:lang w:val="en-US"/>
                </w:rPr>
                <w:delText xml:space="preserve">120 </w:delText>
              </w:r>
            </w:del>
          </w:p>
        </w:tc>
      </w:tr>
      <w:tr w:rsidR="008D03D2" w:rsidRPr="008D03D2" w:rsidDel="00045519" w14:paraId="7FE42E4B" w14:textId="28AB1113" w:rsidTr="00B1139A">
        <w:trPr>
          <w:jc w:val="center"/>
          <w:del w:id="1727"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506E32CB" w14:textId="10A04CDE" w:rsidR="008D03D2" w:rsidRPr="00A4369B" w:rsidDel="00045519" w:rsidRDefault="008D03D2" w:rsidP="00B1139A">
            <w:pPr>
              <w:pStyle w:val="TAL"/>
              <w:rPr>
                <w:del w:id="1728" w:author="Xinrong Wang" w:date="2024-08-19T16:44:00Z" w16du:dateUtc="2024-08-19T14:44:00Z"/>
                <w:highlight w:val="lightGray"/>
                <w:lang w:val="en-US"/>
              </w:rPr>
            </w:pPr>
            <w:del w:id="1729" w:author="Xinrong Wang" w:date="2024-08-19T16:44:00Z" w16du:dateUtc="2024-08-19T14:44:00Z">
              <w:r w:rsidRPr="00A4369B" w:rsidDel="00045519">
                <w:rPr>
                  <w:highlight w:val="lightGray"/>
                </w:rPr>
                <w:delText>EPRE ratio of PSS to SSS</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E9F6386" w14:textId="6A833F27" w:rsidR="008D03D2" w:rsidRPr="00A4369B" w:rsidDel="00045519" w:rsidRDefault="008D03D2" w:rsidP="00B1139A">
            <w:pPr>
              <w:pStyle w:val="TAC"/>
              <w:rPr>
                <w:del w:id="1730" w:author="Xinrong Wang" w:date="2024-08-19T16:44:00Z" w16du:dateUtc="2024-08-19T14:44:00Z"/>
                <w:highlight w:val="lightGray"/>
                <w:lang w:val="en-US"/>
              </w:rPr>
            </w:pPr>
            <w:del w:id="1731" w:author="Xinrong Wang" w:date="2024-08-19T16:44:00Z" w16du:dateUtc="2024-08-19T14:44:00Z">
              <w:r w:rsidRPr="00A4369B" w:rsidDel="00045519">
                <w:rPr>
                  <w:highlight w:val="lightGray"/>
                  <w:lang w:val="en-US"/>
                </w:rPr>
                <w:delText>dB</w:delText>
              </w:r>
            </w:del>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3B9D3FD" w14:textId="4270D5C1" w:rsidR="008D03D2" w:rsidRPr="00A4369B" w:rsidDel="00045519" w:rsidRDefault="008D03D2" w:rsidP="00B1139A">
            <w:pPr>
              <w:pStyle w:val="TAC"/>
              <w:rPr>
                <w:del w:id="1732" w:author="Xinrong Wang" w:date="2024-08-19T16:44:00Z" w16du:dateUtc="2024-08-19T14:44:00Z"/>
                <w:highlight w:val="lightGray"/>
                <w:lang w:val="en-US"/>
              </w:rPr>
            </w:pPr>
            <w:del w:id="1733" w:author="Xinrong Wang" w:date="2024-08-19T16:44:00Z" w16du:dateUtc="2024-08-19T14:44:00Z">
              <w:r w:rsidRPr="00A4369B" w:rsidDel="00045519">
                <w:rPr>
                  <w:highlight w:val="lightGray"/>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B064F3F" w14:textId="11BE95EF" w:rsidR="008D03D2" w:rsidRPr="00A4369B" w:rsidDel="00045519" w:rsidRDefault="008D03D2" w:rsidP="00B1139A">
            <w:pPr>
              <w:pStyle w:val="TAC"/>
              <w:rPr>
                <w:del w:id="1734" w:author="Xinrong Wang" w:date="2024-08-19T16:44:00Z" w16du:dateUtc="2024-08-19T14:44:00Z"/>
                <w:highlight w:val="lightGray"/>
                <w:lang w:val="en-US"/>
              </w:rPr>
            </w:pPr>
            <w:del w:id="1735" w:author="Xinrong Wang" w:date="2024-08-19T16:44:00Z" w16du:dateUtc="2024-08-19T14:44:00Z">
              <w:r w:rsidRPr="00A4369B" w:rsidDel="00045519">
                <w:rPr>
                  <w:highlight w:val="lightGray"/>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C1B28E3" w14:textId="7D6187BA" w:rsidR="008D03D2" w:rsidRPr="00A4369B" w:rsidDel="00045519" w:rsidRDefault="008D03D2" w:rsidP="00B1139A">
            <w:pPr>
              <w:pStyle w:val="TAC"/>
              <w:rPr>
                <w:del w:id="1736" w:author="Xinrong Wang" w:date="2024-08-19T16:44:00Z" w16du:dateUtc="2024-08-19T14:44:00Z"/>
                <w:highlight w:val="lightGray"/>
                <w:lang w:val="en-US"/>
              </w:rPr>
            </w:pPr>
            <w:del w:id="1737" w:author="Xinrong Wang" w:date="2024-08-19T16:44:00Z" w16du:dateUtc="2024-08-19T14:44:00Z">
              <w:r w:rsidRPr="00A4369B" w:rsidDel="00045519">
                <w:rPr>
                  <w:highlight w:val="lightGray"/>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8FC4FD2" w14:textId="34D185E3" w:rsidR="008D03D2" w:rsidRPr="00A4369B" w:rsidDel="00045519" w:rsidRDefault="008D03D2" w:rsidP="00B1139A">
            <w:pPr>
              <w:pStyle w:val="TAC"/>
              <w:rPr>
                <w:del w:id="1738" w:author="Xinrong Wang" w:date="2024-08-19T16:44:00Z" w16du:dateUtc="2024-08-19T14:44:00Z"/>
                <w:highlight w:val="lightGray"/>
                <w:lang w:val="en-US"/>
              </w:rPr>
            </w:pPr>
            <w:del w:id="1739" w:author="Xinrong Wang" w:date="2024-08-19T16:44:00Z" w16du:dateUtc="2024-08-19T14:44:00Z">
              <w:r w:rsidRPr="00A4369B" w:rsidDel="00045519">
                <w:rPr>
                  <w:highlight w:val="lightGray"/>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28F36CF" w14:textId="4EE5E1A0" w:rsidR="008D03D2" w:rsidRPr="00A4369B" w:rsidDel="00045519" w:rsidRDefault="008D03D2" w:rsidP="00B1139A">
            <w:pPr>
              <w:pStyle w:val="TAC"/>
              <w:rPr>
                <w:del w:id="1740" w:author="Xinrong Wang" w:date="2024-08-19T16:44:00Z" w16du:dateUtc="2024-08-19T14:44:00Z"/>
                <w:highlight w:val="lightGray"/>
                <w:lang w:val="en-US"/>
              </w:rPr>
            </w:pPr>
            <w:del w:id="1741" w:author="Xinrong Wang" w:date="2024-08-19T16:44:00Z" w16du:dateUtc="2024-08-19T14:44:00Z">
              <w:r w:rsidRPr="00A4369B" w:rsidDel="00045519">
                <w:rPr>
                  <w:highlight w:val="lightGray"/>
                  <w:lang w:val="en-US"/>
                </w:rPr>
                <w:delText>0</w:delText>
              </w:r>
            </w:del>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B365EEB" w14:textId="77C7022B" w:rsidR="008D03D2" w:rsidRPr="00A4369B" w:rsidDel="00045519" w:rsidRDefault="008D03D2" w:rsidP="00B1139A">
            <w:pPr>
              <w:pStyle w:val="TAC"/>
              <w:rPr>
                <w:del w:id="1742" w:author="Xinrong Wang" w:date="2024-08-19T16:44:00Z" w16du:dateUtc="2024-08-19T14:44:00Z"/>
                <w:highlight w:val="lightGray"/>
                <w:lang w:val="en-US"/>
              </w:rPr>
            </w:pPr>
            <w:del w:id="1743" w:author="Xinrong Wang" w:date="2024-08-19T16:44:00Z" w16du:dateUtc="2024-08-19T14:44:00Z">
              <w:r w:rsidRPr="00A4369B" w:rsidDel="00045519">
                <w:rPr>
                  <w:highlight w:val="lightGray"/>
                  <w:lang w:val="en-US"/>
                </w:rPr>
                <w:delText>0</w:delText>
              </w:r>
            </w:del>
          </w:p>
        </w:tc>
      </w:tr>
      <w:tr w:rsidR="008D03D2" w:rsidRPr="008D03D2" w:rsidDel="00045519" w14:paraId="767A816D" w14:textId="2364D814" w:rsidTr="00B1139A">
        <w:trPr>
          <w:jc w:val="center"/>
          <w:del w:id="1744"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6FD0EAAE" w14:textId="2CD01194" w:rsidR="008D03D2" w:rsidRPr="00A4369B" w:rsidDel="00045519" w:rsidRDefault="008D03D2" w:rsidP="00B1139A">
            <w:pPr>
              <w:pStyle w:val="TAL"/>
              <w:rPr>
                <w:del w:id="1745" w:author="Xinrong Wang" w:date="2024-08-19T16:44:00Z" w16du:dateUtc="2024-08-19T14:44:00Z"/>
                <w:highlight w:val="lightGray"/>
                <w:lang w:val="en-US"/>
              </w:rPr>
            </w:pPr>
            <w:del w:id="1746" w:author="Xinrong Wang" w:date="2024-08-19T16:44:00Z" w16du:dateUtc="2024-08-19T14:44:00Z">
              <w:r w:rsidRPr="00A4369B" w:rsidDel="00045519">
                <w:rPr>
                  <w:highlight w:val="lightGray"/>
                </w:rPr>
                <w:delText>EPRE ratio of PBCH_DMRS to SSS</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C80395" w14:textId="453F1655" w:rsidR="008D03D2" w:rsidRPr="00A4369B" w:rsidDel="00045519" w:rsidRDefault="008D03D2" w:rsidP="00B1139A">
            <w:pPr>
              <w:pStyle w:val="TAC"/>
              <w:rPr>
                <w:del w:id="1747" w:author="Xinrong Wang" w:date="2024-08-19T16:44:00Z" w16du:dateUtc="2024-08-19T14:44:00Z"/>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03E3408" w14:textId="2048A43B" w:rsidR="008D03D2" w:rsidRPr="00A4369B" w:rsidDel="00045519" w:rsidRDefault="008D03D2" w:rsidP="00B1139A">
            <w:pPr>
              <w:pStyle w:val="TAC"/>
              <w:rPr>
                <w:del w:id="1748"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5F0CFE" w14:textId="1DD12DBF" w:rsidR="008D03D2" w:rsidRPr="00A4369B" w:rsidDel="00045519" w:rsidRDefault="008D03D2" w:rsidP="00B1139A">
            <w:pPr>
              <w:pStyle w:val="TAC"/>
              <w:rPr>
                <w:del w:id="1749"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82504D" w14:textId="7CD4C8B5" w:rsidR="008D03D2" w:rsidRPr="00A4369B" w:rsidDel="00045519" w:rsidRDefault="008D03D2" w:rsidP="00B1139A">
            <w:pPr>
              <w:pStyle w:val="TAC"/>
              <w:rPr>
                <w:del w:id="1750"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4F869E" w14:textId="0A24BD2C" w:rsidR="008D03D2" w:rsidRPr="00A4369B" w:rsidDel="00045519" w:rsidRDefault="008D03D2" w:rsidP="00B1139A">
            <w:pPr>
              <w:pStyle w:val="TAC"/>
              <w:rPr>
                <w:del w:id="1751"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EC43C6" w14:textId="3E79E660" w:rsidR="008D03D2" w:rsidRPr="00A4369B" w:rsidDel="00045519" w:rsidRDefault="008D03D2" w:rsidP="00B1139A">
            <w:pPr>
              <w:pStyle w:val="TAC"/>
              <w:rPr>
                <w:del w:id="1752" w:author="Xinrong Wang" w:date="2024-08-19T16:44:00Z" w16du:dateUtc="2024-08-19T14:44:00Z"/>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F0DDD2" w14:textId="6587BCDA" w:rsidR="008D03D2" w:rsidRPr="00A4369B" w:rsidDel="00045519" w:rsidRDefault="008D03D2" w:rsidP="00B1139A">
            <w:pPr>
              <w:pStyle w:val="TAC"/>
              <w:rPr>
                <w:del w:id="1753" w:author="Xinrong Wang" w:date="2024-08-19T16:44:00Z" w16du:dateUtc="2024-08-19T14:44:00Z"/>
                <w:rFonts w:eastAsia="Calibri"/>
                <w:szCs w:val="22"/>
                <w:highlight w:val="lightGray"/>
                <w:lang w:val="en-US"/>
              </w:rPr>
            </w:pPr>
          </w:p>
        </w:tc>
      </w:tr>
      <w:tr w:rsidR="008D03D2" w:rsidRPr="008D03D2" w:rsidDel="00045519" w14:paraId="62B5A7ED" w14:textId="73C5EE3C" w:rsidTr="00B1139A">
        <w:trPr>
          <w:jc w:val="center"/>
          <w:del w:id="1754"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54C41F05" w14:textId="2EE233AA" w:rsidR="008D03D2" w:rsidRPr="00A4369B" w:rsidDel="00045519" w:rsidRDefault="008D03D2" w:rsidP="00B1139A">
            <w:pPr>
              <w:pStyle w:val="TAL"/>
              <w:rPr>
                <w:del w:id="1755" w:author="Xinrong Wang" w:date="2024-08-19T16:44:00Z" w16du:dateUtc="2024-08-19T14:44:00Z"/>
                <w:highlight w:val="lightGray"/>
                <w:lang w:val="en-US"/>
              </w:rPr>
            </w:pPr>
            <w:del w:id="1756" w:author="Xinrong Wang" w:date="2024-08-19T16:44:00Z" w16du:dateUtc="2024-08-19T14:44:00Z">
              <w:r w:rsidRPr="00A4369B" w:rsidDel="00045519">
                <w:rPr>
                  <w:highlight w:val="lightGray"/>
                </w:rPr>
                <w:delText>EPRE ratio of PBCH to PBCH_DMRS</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E6D65E" w14:textId="36E4CBE9" w:rsidR="008D03D2" w:rsidRPr="00A4369B" w:rsidDel="00045519" w:rsidRDefault="008D03D2" w:rsidP="00B1139A">
            <w:pPr>
              <w:pStyle w:val="TAC"/>
              <w:rPr>
                <w:del w:id="1757" w:author="Xinrong Wang" w:date="2024-08-19T16:44:00Z" w16du:dateUtc="2024-08-19T14:44:00Z"/>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CBA7590" w14:textId="026F8A9B" w:rsidR="008D03D2" w:rsidRPr="00A4369B" w:rsidDel="00045519" w:rsidRDefault="008D03D2" w:rsidP="00B1139A">
            <w:pPr>
              <w:pStyle w:val="TAC"/>
              <w:rPr>
                <w:del w:id="1758"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3D15F7" w14:textId="0C251170" w:rsidR="008D03D2" w:rsidRPr="00A4369B" w:rsidDel="00045519" w:rsidRDefault="008D03D2" w:rsidP="00B1139A">
            <w:pPr>
              <w:pStyle w:val="TAC"/>
              <w:rPr>
                <w:del w:id="1759"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8090DA" w14:textId="051AA0DA" w:rsidR="008D03D2" w:rsidRPr="00A4369B" w:rsidDel="00045519" w:rsidRDefault="008D03D2" w:rsidP="00B1139A">
            <w:pPr>
              <w:pStyle w:val="TAC"/>
              <w:rPr>
                <w:del w:id="1760"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41D927" w14:textId="69998747" w:rsidR="008D03D2" w:rsidRPr="00A4369B" w:rsidDel="00045519" w:rsidRDefault="008D03D2" w:rsidP="00B1139A">
            <w:pPr>
              <w:pStyle w:val="TAC"/>
              <w:rPr>
                <w:del w:id="1761"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34A4D4" w14:textId="41E7934D" w:rsidR="008D03D2" w:rsidRPr="00A4369B" w:rsidDel="00045519" w:rsidRDefault="008D03D2" w:rsidP="00B1139A">
            <w:pPr>
              <w:pStyle w:val="TAC"/>
              <w:rPr>
                <w:del w:id="1762" w:author="Xinrong Wang" w:date="2024-08-19T16:44:00Z" w16du:dateUtc="2024-08-19T14:44:00Z"/>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CA435EE" w14:textId="6C0AC21E" w:rsidR="008D03D2" w:rsidRPr="00A4369B" w:rsidDel="00045519" w:rsidRDefault="008D03D2" w:rsidP="00B1139A">
            <w:pPr>
              <w:pStyle w:val="TAC"/>
              <w:rPr>
                <w:del w:id="1763" w:author="Xinrong Wang" w:date="2024-08-19T16:44:00Z" w16du:dateUtc="2024-08-19T14:44:00Z"/>
                <w:rFonts w:eastAsia="Calibri"/>
                <w:szCs w:val="22"/>
                <w:highlight w:val="lightGray"/>
                <w:lang w:val="en-US"/>
              </w:rPr>
            </w:pPr>
          </w:p>
        </w:tc>
      </w:tr>
      <w:tr w:rsidR="008D03D2" w:rsidRPr="008D03D2" w:rsidDel="00045519" w14:paraId="79980910" w14:textId="6E67E350" w:rsidTr="00B1139A">
        <w:trPr>
          <w:jc w:val="center"/>
          <w:del w:id="1764"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6DF81F56" w14:textId="4BB15A37" w:rsidR="008D03D2" w:rsidRPr="00A4369B" w:rsidDel="00045519" w:rsidRDefault="008D03D2" w:rsidP="00B1139A">
            <w:pPr>
              <w:pStyle w:val="TAL"/>
              <w:rPr>
                <w:del w:id="1765" w:author="Xinrong Wang" w:date="2024-08-19T16:44:00Z" w16du:dateUtc="2024-08-19T14:44:00Z"/>
                <w:highlight w:val="lightGray"/>
                <w:lang w:val="en-US"/>
              </w:rPr>
            </w:pPr>
            <w:del w:id="1766" w:author="Xinrong Wang" w:date="2024-08-19T16:44:00Z" w16du:dateUtc="2024-08-19T14:44:00Z">
              <w:r w:rsidRPr="00A4369B" w:rsidDel="00045519">
                <w:rPr>
                  <w:highlight w:val="lightGray"/>
                </w:rPr>
                <w:delText>EPRE ratio of PDCCH_DMRS to SSS</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D72A30" w14:textId="6DDEDB93" w:rsidR="008D03D2" w:rsidRPr="00A4369B" w:rsidDel="00045519" w:rsidRDefault="008D03D2" w:rsidP="00B1139A">
            <w:pPr>
              <w:pStyle w:val="TAC"/>
              <w:rPr>
                <w:del w:id="1767" w:author="Xinrong Wang" w:date="2024-08-19T16:44:00Z" w16du:dateUtc="2024-08-19T14:44:00Z"/>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37A6EB1" w14:textId="199A9050" w:rsidR="008D03D2" w:rsidRPr="00A4369B" w:rsidDel="00045519" w:rsidRDefault="008D03D2" w:rsidP="00B1139A">
            <w:pPr>
              <w:pStyle w:val="TAC"/>
              <w:rPr>
                <w:del w:id="1768"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F574C9" w14:textId="599F14EB" w:rsidR="008D03D2" w:rsidRPr="00A4369B" w:rsidDel="00045519" w:rsidRDefault="008D03D2" w:rsidP="00B1139A">
            <w:pPr>
              <w:pStyle w:val="TAC"/>
              <w:rPr>
                <w:del w:id="1769"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8E1FDA" w14:textId="46F25CA1" w:rsidR="008D03D2" w:rsidRPr="00A4369B" w:rsidDel="00045519" w:rsidRDefault="008D03D2" w:rsidP="00B1139A">
            <w:pPr>
              <w:pStyle w:val="TAC"/>
              <w:rPr>
                <w:del w:id="1770"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68F06B" w14:textId="5AD85D7C" w:rsidR="008D03D2" w:rsidRPr="00A4369B" w:rsidDel="00045519" w:rsidRDefault="008D03D2" w:rsidP="00B1139A">
            <w:pPr>
              <w:pStyle w:val="TAC"/>
              <w:rPr>
                <w:del w:id="1771"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DC2D3D" w14:textId="39874573" w:rsidR="008D03D2" w:rsidRPr="00A4369B" w:rsidDel="00045519" w:rsidRDefault="008D03D2" w:rsidP="00B1139A">
            <w:pPr>
              <w:pStyle w:val="TAC"/>
              <w:rPr>
                <w:del w:id="1772" w:author="Xinrong Wang" w:date="2024-08-19T16:44:00Z" w16du:dateUtc="2024-08-19T14:44:00Z"/>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C03402" w14:textId="158019BB" w:rsidR="008D03D2" w:rsidRPr="00A4369B" w:rsidDel="00045519" w:rsidRDefault="008D03D2" w:rsidP="00B1139A">
            <w:pPr>
              <w:pStyle w:val="TAC"/>
              <w:rPr>
                <w:del w:id="1773" w:author="Xinrong Wang" w:date="2024-08-19T16:44:00Z" w16du:dateUtc="2024-08-19T14:44:00Z"/>
                <w:rFonts w:eastAsia="Calibri"/>
                <w:szCs w:val="22"/>
                <w:highlight w:val="lightGray"/>
                <w:lang w:val="en-US"/>
              </w:rPr>
            </w:pPr>
          </w:p>
        </w:tc>
      </w:tr>
      <w:tr w:rsidR="008D03D2" w:rsidRPr="008D03D2" w:rsidDel="00045519" w14:paraId="1EB9E5BB" w14:textId="1CCF856B" w:rsidTr="00B1139A">
        <w:trPr>
          <w:jc w:val="center"/>
          <w:del w:id="1774"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58A0B0EF" w14:textId="64CD89E2" w:rsidR="008D03D2" w:rsidRPr="00A4369B" w:rsidDel="00045519" w:rsidRDefault="008D03D2" w:rsidP="00B1139A">
            <w:pPr>
              <w:pStyle w:val="TAL"/>
              <w:rPr>
                <w:del w:id="1775" w:author="Xinrong Wang" w:date="2024-08-19T16:44:00Z" w16du:dateUtc="2024-08-19T14:44:00Z"/>
                <w:highlight w:val="lightGray"/>
                <w:lang w:val="en-US"/>
              </w:rPr>
            </w:pPr>
            <w:del w:id="1776" w:author="Xinrong Wang" w:date="2024-08-19T16:44:00Z" w16du:dateUtc="2024-08-19T14:44:00Z">
              <w:r w:rsidRPr="00A4369B" w:rsidDel="00045519">
                <w:rPr>
                  <w:highlight w:val="lightGray"/>
                </w:rPr>
                <w:delText>EPRE ratio of PDCCH to PDCCH_DMRS</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B09FE9" w14:textId="3C2F9418" w:rsidR="008D03D2" w:rsidRPr="00A4369B" w:rsidDel="00045519" w:rsidRDefault="008D03D2" w:rsidP="00B1139A">
            <w:pPr>
              <w:pStyle w:val="TAC"/>
              <w:rPr>
                <w:del w:id="1777" w:author="Xinrong Wang" w:date="2024-08-19T16:44:00Z" w16du:dateUtc="2024-08-19T14:44:00Z"/>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DF37461" w14:textId="08513344" w:rsidR="008D03D2" w:rsidRPr="00A4369B" w:rsidDel="00045519" w:rsidRDefault="008D03D2" w:rsidP="00B1139A">
            <w:pPr>
              <w:pStyle w:val="TAC"/>
              <w:rPr>
                <w:del w:id="1778"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C472B2" w14:textId="2E286350" w:rsidR="008D03D2" w:rsidRPr="00A4369B" w:rsidDel="00045519" w:rsidRDefault="008D03D2" w:rsidP="00B1139A">
            <w:pPr>
              <w:pStyle w:val="TAC"/>
              <w:rPr>
                <w:del w:id="1779"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70FF1D" w14:textId="5E76C2F6" w:rsidR="008D03D2" w:rsidRPr="00A4369B" w:rsidDel="00045519" w:rsidRDefault="008D03D2" w:rsidP="00B1139A">
            <w:pPr>
              <w:pStyle w:val="TAC"/>
              <w:rPr>
                <w:del w:id="1780"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F7DD50" w14:textId="0D223B7A" w:rsidR="008D03D2" w:rsidRPr="00A4369B" w:rsidDel="00045519" w:rsidRDefault="008D03D2" w:rsidP="00B1139A">
            <w:pPr>
              <w:pStyle w:val="TAC"/>
              <w:rPr>
                <w:del w:id="1781"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F247E9" w14:textId="75505E35" w:rsidR="008D03D2" w:rsidRPr="00A4369B" w:rsidDel="00045519" w:rsidRDefault="008D03D2" w:rsidP="00B1139A">
            <w:pPr>
              <w:pStyle w:val="TAC"/>
              <w:rPr>
                <w:del w:id="1782" w:author="Xinrong Wang" w:date="2024-08-19T16:44:00Z" w16du:dateUtc="2024-08-19T14:44:00Z"/>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BDAD9C" w14:textId="273AFB83" w:rsidR="008D03D2" w:rsidRPr="00A4369B" w:rsidDel="00045519" w:rsidRDefault="008D03D2" w:rsidP="00B1139A">
            <w:pPr>
              <w:pStyle w:val="TAC"/>
              <w:rPr>
                <w:del w:id="1783" w:author="Xinrong Wang" w:date="2024-08-19T16:44:00Z" w16du:dateUtc="2024-08-19T14:44:00Z"/>
                <w:rFonts w:eastAsia="Calibri"/>
                <w:szCs w:val="22"/>
                <w:highlight w:val="lightGray"/>
                <w:lang w:val="en-US"/>
              </w:rPr>
            </w:pPr>
          </w:p>
        </w:tc>
      </w:tr>
      <w:tr w:rsidR="008D03D2" w:rsidRPr="008D03D2" w:rsidDel="00045519" w14:paraId="38D79D2A" w14:textId="7AD0DAEB" w:rsidTr="00B1139A">
        <w:trPr>
          <w:jc w:val="center"/>
          <w:del w:id="1784"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5CAF0947" w14:textId="47E63D41" w:rsidR="008D03D2" w:rsidRPr="00A4369B" w:rsidDel="00045519" w:rsidRDefault="008D03D2" w:rsidP="00B1139A">
            <w:pPr>
              <w:pStyle w:val="TAL"/>
              <w:rPr>
                <w:del w:id="1785" w:author="Xinrong Wang" w:date="2024-08-19T16:44:00Z" w16du:dateUtc="2024-08-19T14:44:00Z"/>
                <w:highlight w:val="lightGray"/>
                <w:lang w:val="en-US"/>
              </w:rPr>
            </w:pPr>
            <w:del w:id="1786" w:author="Xinrong Wang" w:date="2024-08-19T16:44:00Z" w16du:dateUtc="2024-08-19T14:44:00Z">
              <w:r w:rsidRPr="00A4369B" w:rsidDel="00045519">
                <w:rPr>
                  <w:highlight w:val="lightGray"/>
                </w:rPr>
                <w:delText>EPRE ratio of PDSCH_DMRS to SSS</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03DA89" w14:textId="66C8BB94" w:rsidR="008D03D2" w:rsidRPr="00A4369B" w:rsidDel="00045519" w:rsidRDefault="008D03D2" w:rsidP="00B1139A">
            <w:pPr>
              <w:pStyle w:val="TAC"/>
              <w:rPr>
                <w:del w:id="1787" w:author="Xinrong Wang" w:date="2024-08-19T16:44:00Z" w16du:dateUtc="2024-08-19T14:44:00Z"/>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E38945" w14:textId="3DD11C38" w:rsidR="008D03D2" w:rsidRPr="00A4369B" w:rsidDel="00045519" w:rsidRDefault="008D03D2" w:rsidP="00B1139A">
            <w:pPr>
              <w:pStyle w:val="TAC"/>
              <w:rPr>
                <w:del w:id="1788"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15EB31" w14:textId="1A346910" w:rsidR="008D03D2" w:rsidRPr="00A4369B" w:rsidDel="00045519" w:rsidRDefault="008D03D2" w:rsidP="00B1139A">
            <w:pPr>
              <w:pStyle w:val="TAC"/>
              <w:rPr>
                <w:del w:id="1789"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EC8973" w14:textId="67AF40AF" w:rsidR="008D03D2" w:rsidRPr="00A4369B" w:rsidDel="00045519" w:rsidRDefault="008D03D2" w:rsidP="00B1139A">
            <w:pPr>
              <w:pStyle w:val="TAC"/>
              <w:rPr>
                <w:del w:id="1790"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61C1AB" w14:textId="49516A6A" w:rsidR="008D03D2" w:rsidRPr="00A4369B" w:rsidDel="00045519" w:rsidRDefault="008D03D2" w:rsidP="00B1139A">
            <w:pPr>
              <w:pStyle w:val="TAC"/>
              <w:rPr>
                <w:del w:id="1791"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4F7C22" w14:textId="536C537A" w:rsidR="008D03D2" w:rsidRPr="00A4369B" w:rsidDel="00045519" w:rsidRDefault="008D03D2" w:rsidP="00B1139A">
            <w:pPr>
              <w:pStyle w:val="TAC"/>
              <w:rPr>
                <w:del w:id="1792" w:author="Xinrong Wang" w:date="2024-08-19T16:44:00Z" w16du:dateUtc="2024-08-19T14:44:00Z"/>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15A1B57" w14:textId="7DCB4988" w:rsidR="008D03D2" w:rsidRPr="00A4369B" w:rsidDel="00045519" w:rsidRDefault="008D03D2" w:rsidP="00B1139A">
            <w:pPr>
              <w:pStyle w:val="TAC"/>
              <w:rPr>
                <w:del w:id="1793" w:author="Xinrong Wang" w:date="2024-08-19T16:44:00Z" w16du:dateUtc="2024-08-19T14:44:00Z"/>
                <w:rFonts w:eastAsia="Calibri"/>
                <w:szCs w:val="22"/>
                <w:highlight w:val="lightGray"/>
                <w:lang w:val="en-US"/>
              </w:rPr>
            </w:pPr>
          </w:p>
        </w:tc>
      </w:tr>
      <w:tr w:rsidR="008D03D2" w:rsidRPr="008D03D2" w:rsidDel="00045519" w14:paraId="1BF34F53" w14:textId="50C66A23" w:rsidTr="00B1139A">
        <w:trPr>
          <w:jc w:val="center"/>
          <w:del w:id="1794" w:author="Xinrong Wang" w:date="2024-08-19T16:44:00Z"/>
        </w:trPr>
        <w:tc>
          <w:tcPr>
            <w:tcW w:w="3628" w:type="dxa"/>
            <w:tcBorders>
              <w:top w:val="single" w:sz="4" w:space="0" w:color="auto"/>
              <w:left w:val="single" w:sz="4" w:space="0" w:color="auto"/>
              <w:bottom w:val="single" w:sz="4" w:space="0" w:color="auto"/>
              <w:right w:val="single" w:sz="4" w:space="0" w:color="auto"/>
            </w:tcBorders>
            <w:hideMark/>
          </w:tcPr>
          <w:p w14:paraId="42B535D1" w14:textId="6599225C" w:rsidR="008D03D2" w:rsidRPr="00A4369B" w:rsidDel="00045519" w:rsidRDefault="008D03D2" w:rsidP="00B1139A">
            <w:pPr>
              <w:pStyle w:val="TAL"/>
              <w:rPr>
                <w:del w:id="1795" w:author="Xinrong Wang" w:date="2024-08-19T16:44:00Z" w16du:dateUtc="2024-08-19T14:44:00Z"/>
                <w:highlight w:val="lightGray"/>
                <w:lang w:val="en-US"/>
              </w:rPr>
            </w:pPr>
            <w:del w:id="1796" w:author="Xinrong Wang" w:date="2024-08-19T16:44:00Z" w16du:dateUtc="2024-08-19T14:44:00Z">
              <w:r w:rsidRPr="00A4369B" w:rsidDel="00045519">
                <w:rPr>
                  <w:highlight w:val="lightGray"/>
                </w:rPr>
                <w:delText>EPRE ratio of PDSCH to PDSCH_DMRS</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DE596F" w14:textId="3EC806C7" w:rsidR="008D03D2" w:rsidRPr="00A4369B" w:rsidDel="00045519" w:rsidRDefault="008D03D2" w:rsidP="00B1139A">
            <w:pPr>
              <w:pStyle w:val="TAC"/>
              <w:rPr>
                <w:del w:id="1797" w:author="Xinrong Wang" w:date="2024-08-19T16:44:00Z" w16du:dateUtc="2024-08-19T14:44:00Z"/>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919CE3E" w14:textId="1AB8D497" w:rsidR="008D03D2" w:rsidRPr="00A4369B" w:rsidDel="00045519" w:rsidRDefault="008D03D2" w:rsidP="00B1139A">
            <w:pPr>
              <w:pStyle w:val="TAC"/>
              <w:rPr>
                <w:del w:id="1798"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09EEFA" w14:textId="3FC06598" w:rsidR="008D03D2" w:rsidRPr="00A4369B" w:rsidDel="00045519" w:rsidRDefault="008D03D2" w:rsidP="00B1139A">
            <w:pPr>
              <w:pStyle w:val="TAC"/>
              <w:rPr>
                <w:del w:id="1799"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21A71D" w14:textId="53064FA9" w:rsidR="008D03D2" w:rsidRPr="00A4369B" w:rsidDel="00045519" w:rsidRDefault="008D03D2" w:rsidP="00B1139A">
            <w:pPr>
              <w:pStyle w:val="TAC"/>
              <w:rPr>
                <w:del w:id="1800"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14E982" w14:textId="342ADF43" w:rsidR="008D03D2" w:rsidRPr="00A4369B" w:rsidDel="00045519" w:rsidRDefault="008D03D2" w:rsidP="00B1139A">
            <w:pPr>
              <w:pStyle w:val="TAC"/>
              <w:rPr>
                <w:del w:id="1801"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4F2899" w14:textId="6BC3D126" w:rsidR="008D03D2" w:rsidRPr="00A4369B" w:rsidDel="00045519" w:rsidRDefault="008D03D2" w:rsidP="00B1139A">
            <w:pPr>
              <w:pStyle w:val="TAC"/>
              <w:rPr>
                <w:del w:id="1802" w:author="Xinrong Wang" w:date="2024-08-19T16:44:00Z" w16du:dateUtc="2024-08-19T14:44:00Z"/>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CD53F88" w14:textId="523B8767" w:rsidR="008D03D2" w:rsidRPr="00A4369B" w:rsidDel="00045519" w:rsidRDefault="008D03D2" w:rsidP="00B1139A">
            <w:pPr>
              <w:pStyle w:val="TAC"/>
              <w:rPr>
                <w:del w:id="1803" w:author="Xinrong Wang" w:date="2024-08-19T16:44:00Z" w16du:dateUtc="2024-08-19T14:44:00Z"/>
                <w:rFonts w:eastAsia="Calibri"/>
                <w:szCs w:val="22"/>
                <w:highlight w:val="lightGray"/>
                <w:lang w:val="en-US"/>
              </w:rPr>
            </w:pPr>
          </w:p>
        </w:tc>
      </w:tr>
      <w:tr w:rsidR="008D03D2" w:rsidRPr="008D03D2" w:rsidDel="00045519" w14:paraId="701EACD4" w14:textId="3C05F16C" w:rsidTr="00B1139A">
        <w:trPr>
          <w:trHeight w:val="228"/>
          <w:jc w:val="center"/>
          <w:del w:id="1804" w:author="Xinrong Wang" w:date="2024-08-19T16:44:00Z"/>
        </w:trPr>
        <w:tc>
          <w:tcPr>
            <w:tcW w:w="3628" w:type="dxa"/>
            <w:tcBorders>
              <w:top w:val="single" w:sz="4" w:space="0" w:color="auto"/>
              <w:left w:val="single" w:sz="4" w:space="0" w:color="auto"/>
              <w:right w:val="single" w:sz="4" w:space="0" w:color="auto"/>
            </w:tcBorders>
            <w:hideMark/>
          </w:tcPr>
          <w:p w14:paraId="6036F3D9" w14:textId="2951EC19" w:rsidR="008D03D2" w:rsidRPr="00A4369B" w:rsidDel="00045519" w:rsidRDefault="008D03D2" w:rsidP="00B1139A">
            <w:pPr>
              <w:pStyle w:val="TAL"/>
              <w:rPr>
                <w:del w:id="1805" w:author="Xinrong Wang" w:date="2024-08-19T16:44:00Z" w16du:dateUtc="2024-08-19T14:44:00Z"/>
                <w:highlight w:val="lightGray"/>
                <w:lang w:val="en-US"/>
              </w:rPr>
            </w:pPr>
            <w:del w:id="1806" w:author="Xinrong Wang" w:date="2024-08-19T16:44:00Z" w16du:dateUtc="2024-08-19T14:44:00Z">
              <w:r w:rsidRPr="00A4369B" w:rsidDel="00045519">
                <w:rPr>
                  <w:rFonts w:eastAsia="Malgun Gothic"/>
                  <w:highlight w:val="lightGray"/>
                  <w:lang w:val="en-US"/>
                </w:rPr>
                <w:delText>EPRE ratio of OCNG to SSS</w:delText>
              </w:r>
              <w:r w:rsidRPr="00A4369B" w:rsidDel="00045519">
                <w:rPr>
                  <w:rFonts w:eastAsia="Malgun Gothic"/>
                  <w:highlight w:val="lightGray"/>
                  <w:vertAlign w:val="superscript"/>
                  <w:lang w:val="en-US"/>
                </w:rPr>
                <w:delText>Note 1</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35BDB9" w14:textId="46DB4E54" w:rsidR="008D03D2" w:rsidRPr="00A4369B" w:rsidDel="00045519" w:rsidRDefault="008D03D2" w:rsidP="00B1139A">
            <w:pPr>
              <w:pStyle w:val="TAC"/>
              <w:rPr>
                <w:del w:id="1807" w:author="Xinrong Wang" w:date="2024-08-19T16:44:00Z" w16du:dateUtc="2024-08-19T14:44:00Z"/>
                <w:rFonts w:eastAsia="Calibri"/>
                <w:szCs w:val="22"/>
                <w:highlight w:val="lightGray"/>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BC3FA5" w14:textId="6658BEC9" w:rsidR="008D03D2" w:rsidRPr="00A4369B" w:rsidDel="00045519" w:rsidRDefault="008D03D2" w:rsidP="00B1139A">
            <w:pPr>
              <w:pStyle w:val="TAC"/>
              <w:rPr>
                <w:del w:id="1808"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E263D4" w14:textId="759C0FCA" w:rsidR="008D03D2" w:rsidRPr="00A4369B" w:rsidDel="00045519" w:rsidRDefault="008D03D2" w:rsidP="00B1139A">
            <w:pPr>
              <w:pStyle w:val="TAC"/>
              <w:rPr>
                <w:del w:id="1809"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1C690D" w14:textId="7F16B25D" w:rsidR="008D03D2" w:rsidRPr="00A4369B" w:rsidDel="00045519" w:rsidRDefault="008D03D2" w:rsidP="00B1139A">
            <w:pPr>
              <w:pStyle w:val="TAC"/>
              <w:rPr>
                <w:del w:id="1810"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F6D191" w14:textId="24C58EE6" w:rsidR="008D03D2" w:rsidRPr="00A4369B" w:rsidDel="00045519" w:rsidRDefault="008D03D2" w:rsidP="00B1139A">
            <w:pPr>
              <w:pStyle w:val="TAC"/>
              <w:rPr>
                <w:del w:id="1811" w:author="Xinrong Wang" w:date="2024-08-19T16:44:00Z" w16du:dateUtc="2024-08-19T14:44:00Z"/>
                <w:rFonts w:eastAsia="Calibri"/>
                <w:szCs w:val="22"/>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D28A34" w14:textId="4A07E3CC" w:rsidR="008D03D2" w:rsidRPr="00A4369B" w:rsidDel="00045519" w:rsidRDefault="008D03D2" w:rsidP="00B1139A">
            <w:pPr>
              <w:pStyle w:val="TAC"/>
              <w:rPr>
                <w:del w:id="1812" w:author="Xinrong Wang" w:date="2024-08-19T16:44:00Z" w16du:dateUtc="2024-08-19T14:44:00Z"/>
                <w:rFonts w:eastAsia="Calibri"/>
                <w:szCs w:val="22"/>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E0CE7A0" w14:textId="2BBAE593" w:rsidR="008D03D2" w:rsidRPr="00A4369B" w:rsidDel="00045519" w:rsidRDefault="008D03D2" w:rsidP="00B1139A">
            <w:pPr>
              <w:pStyle w:val="TAC"/>
              <w:rPr>
                <w:del w:id="1813" w:author="Xinrong Wang" w:date="2024-08-19T16:44:00Z" w16du:dateUtc="2024-08-19T14:44:00Z"/>
                <w:rFonts w:eastAsia="Calibri"/>
                <w:szCs w:val="22"/>
                <w:highlight w:val="lightGray"/>
                <w:lang w:val="en-US"/>
              </w:rPr>
            </w:pPr>
          </w:p>
        </w:tc>
      </w:tr>
      <w:tr w:rsidR="008D03D2" w:rsidRPr="008D03D2" w:rsidDel="00045519" w14:paraId="3599F03C" w14:textId="59B4C9CE" w:rsidTr="00B1139A">
        <w:trPr>
          <w:trHeight w:val="113"/>
          <w:jc w:val="center"/>
          <w:del w:id="1814"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63D93AB3" w14:textId="77DD61F7" w:rsidR="008D03D2" w:rsidRPr="00A4369B" w:rsidDel="00045519" w:rsidRDefault="00DA5413" w:rsidP="00B1139A">
            <w:pPr>
              <w:pStyle w:val="TAL"/>
              <w:rPr>
                <w:del w:id="1815" w:author="Xinrong Wang" w:date="2024-08-19T16:44:00Z" w16du:dateUtc="2024-08-19T14:44:00Z"/>
                <w:rFonts w:eastAsia="Calibri"/>
                <w:highlight w:val="lightGray"/>
              </w:rPr>
            </w:pPr>
            <w:ins w:id="1816" w:author="Xinrong Wang" w:date="2024-07-29T16:35:00Z" w16du:dateUtc="2024-07-29T23:35:00Z">
              <w:del w:id="1817" w:author="Xinrong Wang" w:date="2024-08-19T16:44:00Z" w16du:dateUtc="2024-08-19T14:44:00Z">
                <w:r w:rsidRPr="00DA5413">
                  <w:rPr>
                    <w:rFonts w:eastAsia="Calibri"/>
                    <w:noProof/>
                    <w:position w:val="-12"/>
                    <w:szCs w:val="22"/>
                    <w:lang w:val="en-US"/>
                  </w:rPr>
                  <w:object w:dxaOrig="810" w:dyaOrig="390" w14:anchorId="3FD56876">
                    <v:shape id="_x0000_i1030" type="#_x0000_t75" alt="" style="width:41.15pt;height:15.45pt;mso-width-percent:0;mso-height-percent:0;mso-width-percent:0;mso-height-percent:0" o:ole="" fillcolor="window">
                      <v:imagedata r:id="rId7" o:title=""/>
                    </v:shape>
                    <o:OLEObject Type="Embed" ProgID="Equation.3" ShapeID="_x0000_i1030" DrawAspect="Content" ObjectID="_1785691363" r:id="rId16"/>
                  </w:object>
                </w:r>
              </w:del>
            </w:ins>
          </w:p>
        </w:tc>
        <w:tc>
          <w:tcPr>
            <w:tcW w:w="1271" w:type="dxa"/>
            <w:tcBorders>
              <w:top w:val="single" w:sz="4" w:space="0" w:color="auto"/>
              <w:left w:val="single" w:sz="4" w:space="0" w:color="auto"/>
              <w:bottom w:val="single" w:sz="4" w:space="0" w:color="auto"/>
              <w:right w:val="single" w:sz="4" w:space="0" w:color="auto"/>
            </w:tcBorders>
            <w:vAlign w:val="center"/>
          </w:tcPr>
          <w:p w14:paraId="1FADBE45" w14:textId="53675793" w:rsidR="008D03D2" w:rsidRPr="00A4369B" w:rsidDel="00045519" w:rsidRDefault="008D03D2" w:rsidP="00B1139A">
            <w:pPr>
              <w:pStyle w:val="TAC"/>
              <w:rPr>
                <w:del w:id="1818" w:author="Xinrong Wang" w:date="2024-08-19T16:44:00Z" w16du:dateUtc="2024-08-19T14:44:00Z"/>
                <w:rFonts w:eastAsia="Calibri"/>
                <w:szCs w:val="22"/>
                <w:highlight w:val="lightGray"/>
                <w:lang w:val="en-US"/>
              </w:rPr>
            </w:pPr>
            <w:del w:id="1819" w:author="Xinrong Wang" w:date="2024-08-19T16:44:00Z" w16du:dateUtc="2024-08-19T14:44:00Z">
              <w:r w:rsidRPr="00A4369B" w:rsidDel="00045519">
                <w:rPr>
                  <w:rFonts w:eastAsia="Calibri"/>
                  <w:szCs w:val="22"/>
                  <w:highlight w:val="lightGray"/>
                  <w:lang w:val="en-US"/>
                </w:rPr>
                <w:delText>dB</w:delText>
              </w:r>
            </w:del>
          </w:p>
        </w:tc>
        <w:tc>
          <w:tcPr>
            <w:tcW w:w="830" w:type="dxa"/>
            <w:tcBorders>
              <w:left w:val="single" w:sz="4" w:space="0" w:color="auto"/>
              <w:bottom w:val="single" w:sz="4" w:space="0" w:color="auto"/>
              <w:right w:val="single" w:sz="4" w:space="0" w:color="auto"/>
            </w:tcBorders>
            <w:vAlign w:val="center"/>
          </w:tcPr>
          <w:p w14:paraId="67691D5A" w14:textId="57633E38" w:rsidR="008D03D2" w:rsidRPr="00A4369B" w:rsidDel="00045519" w:rsidRDefault="008D03D2" w:rsidP="00B1139A">
            <w:pPr>
              <w:pStyle w:val="TAC"/>
              <w:rPr>
                <w:del w:id="1820" w:author="Xinrong Wang" w:date="2024-08-19T16:44:00Z" w16du:dateUtc="2024-08-19T14:44:00Z"/>
                <w:highlight w:val="lightGray"/>
                <w:lang w:val="en-US" w:eastAsia="zh-CN"/>
              </w:rPr>
            </w:pPr>
            <w:del w:id="1821" w:author="Xinrong Wang" w:date="2024-08-19T16:44:00Z" w16du:dateUtc="2024-08-19T14:44:00Z">
              <w:r w:rsidRPr="00A4369B" w:rsidDel="00045519">
                <w:rPr>
                  <w:highlight w:val="lightGray"/>
                  <w:lang w:val="en-US" w:eastAsia="zh-CN"/>
                </w:rPr>
                <w:delText>-0.5</w:delText>
              </w:r>
            </w:del>
          </w:p>
        </w:tc>
        <w:tc>
          <w:tcPr>
            <w:tcW w:w="831" w:type="dxa"/>
            <w:tcBorders>
              <w:left w:val="single" w:sz="4" w:space="0" w:color="auto"/>
              <w:bottom w:val="single" w:sz="4" w:space="0" w:color="auto"/>
              <w:right w:val="single" w:sz="4" w:space="0" w:color="auto"/>
            </w:tcBorders>
            <w:vAlign w:val="center"/>
          </w:tcPr>
          <w:p w14:paraId="4698000E" w14:textId="3EC1F8F3" w:rsidR="008D03D2" w:rsidRPr="00A4369B" w:rsidDel="00045519" w:rsidRDefault="008D03D2" w:rsidP="00B1139A">
            <w:pPr>
              <w:pStyle w:val="TAC"/>
              <w:rPr>
                <w:del w:id="1822" w:author="Xinrong Wang" w:date="2024-08-19T16:44:00Z" w16du:dateUtc="2024-08-19T14:44:00Z"/>
                <w:rFonts w:eastAsia="Calibri"/>
                <w:highlight w:val="lightGray"/>
                <w:lang w:val="en-US"/>
              </w:rPr>
            </w:pPr>
            <w:del w:id="1823" w:author="Xinrong Wang" w:date="2024-08-19T16:44:00Z" w16du:dateUtc="2024-08-19T14:44:00Z">
              <w:r w:rsidRPr="00A4369B" w:rsidDel="00045519">
                <w:rPr>
                  <w:highlight w:val="lightGray"/>
                  <w:lang w:val="en-US" w:eastAsia="zh-CN"/>
                </w:rPr>
                <w:delText xml:space="preserve"> -0.5</w:delText>
              </w:r>
            </w:del>
          </w:p>
        </w:tc>
        <w:tc>
          <w:tcPr>
            <w:tcW w:w="831" w:type="dxa"/>
            <w:tcBorders>
              <w:left w:val="single" w:sz="4" w:space="0" w:color="auto"/>
              <w:bottom w:val="single" w:sz="4" w:space="0" w:color="auto"/>
              <w:right w:val="single" w:sz="4" w:space="0" w:color="auto"/>
            </w:tcBorders>
            <w:vAlign w:val="center"/>
          </w:tcPr>
          <w:p w14:paraId="5046E450" w14:textId="3E142DF7" w:rsidR="008D03D2" w:rsidRPr="00A4369B" w:rsidDel="00045519" w:rsidRDefault="008D03D2" w:rsidP="00B1139A">
            <w:pPr>
              <w:pStyle w:val="TAC"/>
              <w:rPr>
                <w:del w:id="1824" w:author="Xinrong Wang" w:date="2024-08-19T16:44:00Z" w16du:dateUtc="2024-08-19T14:44:00Z"/>
                <w:rFonts w:eastAsia="Calibri"/>
                <w:highlight w:val="lightGray"/>
                <w:lang w:val="en-US"/>
              </w:rPr>
            </w:pPr>
            <w:del w:id="1825" w:author="Xinrong Wang" w:date="2024-08-19T16:44:00Z" w16du:dateUtc="2024-08-19T14:44:00Z">
              <w:r w:rsidRPr="00A4369B" w:rsidDel="00045519">
                <w:rPr>
                  <w:highlight w:val="lightGray"/>
                  <w:lang w:val="en-US" w:eastAsia="zh-CN"/>
                </w:rPr>
                <w:delText>11.0</w:delText>
              </w:r>
              <w:r w:rsidRPr="00A4369B" w:rsidDel="00045519">
                <w:rPr>
                  <w:rFonts w:eastAsia="Calibri"/>
                  <w:highlight w:val="lightGray"/>
                  <w:lang w:val="en-US"/>
                </w:rPr>
                <w:delText xml:space="preserve"> </w:delText>
              </w:r>
            </w:del>
          </w:p>
        </w:tc>
        <w:tc>
          <w:tcPr>
            <w:tcW w:w="831" w:type="dxa"/>
            <w:tcBorders>
              <w:left w:val="single" w:sz="4" w:space="0" w:color="auto"/>
              <w:bottom w:val="single" w:sz="4" w:space="0" w:color="auto"/>
              <w:right w:val="single" w:sz="4" w:space="0" w:color="auto"/>
            </w:tcBorders>
            <w:vAlign w:val="center"/>
          </w:tcPr>
          <w:p w14:paraId="4AB1B8FD" w14:textId="725D101C" w:rsidR="008D03D2" w:rsidRPr="00A4369B" w:rsidDel="00045519" w:rsidRDefault="008D03D2" w:rsidP="00B1139A">
            <w:pPr>
              <w:pStyle w:val="TAC"/>
              <w:rPr>
                <w:del w:id="1826" w:author="Xinrong Wang" w:date="2024-08-19T16:44:00Z" w16du:dateUtc="2024-08-19T14:44:00Z"/>
                <w:rFonts w:eastAsia="Calibri"/>
                <w:highlight w:val="lightGray"/>
                <w:lang w:val="en-US"/>
              </w:rPr>
            </w:pPr>
            <w:del w:id="1827" w:author="Xinrong Wang" w:date="2024-08-19T16:44:00Z" w16du:dateUtc="2024-08-19T14:44:00Z">
              <w:r w:rsidRPr="00A4369B" w:rsidDel="00045519">
                <w:rPr>
                  <w:highlight w:val="lightGray"/>
                  <w:lang w:val="en-US" w:eastAsia="zh-CN"/>
                </w:rPr>
                <w:delText>11.0</w:delText>
              </w:r>
              <w:r w:rsidRPr="00A4369B" w:rsidDel="00045519">
                <w:rPr>
                  <w:rFonts w:eastAsia="Calibri"/>
                  <w:highlight w:val="lightGray"/>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F129947" w14:textId="6C37FF2C" w:rsidR="008D03D2" w:rsidRPr="00A4369B" w:rsidDel="00045519" w:rsidRDefault="008D03D2" w:rsidP="00B1139A">
            <w:pPr>
              <w:pStyle w:val="TAC"/>
              <w:rPr>
                <w:del w:id="1828" w:author="Xinrong Wang" w:date="2024-08-19T16:44:00Z" w16du:dateUtc="2024-08-19T14:44:00Z"/>
                <w:highlight w:val="lightGray"/>
                <w:lang w:val="en-US" w:eastAsia="zh-CN"/>
              </w:rPr>
            </w:pPr>
            <w:del w:id="1829" w:author="Xinrong Wang" w:date="2024-08-19T16:44:00Z" w16du:dateUtc="2024-08-19T14:44:00Z">
              <w:r w:rsidRPr="00A4369B" w:rsidDel="00045519">
                <w:rPr>
                  <w:highlight w:val="lightGray"/>
                  <w:lang w:val="en-US" w:eastAsia="zh-CN"/>
                </w:rPr>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78F0AB1" w14:textId="6989775B" w:rsidR="008D03D2" w:rsidRPr="00A4369B" w:rsidDel="00045519" w:rsidRDefault="008D03D2" w:rsidP="00B1139A">
            <w:pPr>
              <w:pStyle w:val="TAC"/>
              <w:rPr>
                <w:del w:id="1830" w:author="Xinrong Wang" w:date="2024-08-19T16:44:00Z" w16du:dateUtc="2024-08-19T14:44:00Z"/>
                <w:highlight w:val="lightGray"/>
                <w:lang w:val="en-US" w:eastAsia="zh-CN"/>
              </w:rPr>
            </w:pPr>
            <w:del w:id="1831" w:author="Xinrong Wang" w:date="2024-08-19T16:44:00Z" w16du:dateUtc="2024-08-19T14:44:00Z">
              <w:r w:rsidRPr="00A4369B" w:rsidDel="00045519">
                <w:rPr>
                  <w:highlight w:val="lightGray"/>
                  <w:lang w:val="en-US" w:eastAsia="zh-CN"/>
                </w:rPr>
                <w:delText>-3.0</w:delText>
              </w:r>
            </w:del>
          </w:p>
        </w:tc>
      </w:tr>
      <w:tr w:rsidR="008D03D2" w:rsidRPr="008D03D2" w:rsidDel="00045519" w14:paraId="604378F9" w14:textId="7EC1429E" w:rsidTr="00B1139A">
        <w:trPr>
          <w:trHeight w:val="113"/>
          <w:jc w:val="center"/>
          <w:del w:id="1832"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6DA1EFA8" w14:textId="56D49A54" w:rsidR="008D03D2" w:rsidRPr="00A4369B" w:rsidDel="00045519" w:rsidRDefault="008D03D2" w:rsidP="00B1139A">
            <w:pPr>
              <w:pStyle w:val="TAL"/>
              <w:rPr>
                <w:del w:id="1833" w:author="Xinrong Wang" w:date="2024-08-19T16:44:00Z" w16du:dateUtc="2024-08-19T14:44:00Z"/>
                <w:highlight w:val="lightGray"/>
                <w:lang w:val="en-US"/>
              </w:rPr>
            </w:pPr>
            <w:del w:id="1834" w:author="Xinrong Wang" w:date="2024-08-19T16:44:00Z" w16du:dateUtc="2024-08-19T14:44:00Z">
              <w:r w:rsidRPr="00A4369B" w:rsidDel="00045519">
                <w:rPr>
                  <w:highlight w:val="lightGray"/>
                  <w:lang w:val="en-US"/>
                </w:rPr>
                <w:delText>Propagation conditions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7873F345" w14:textId="3531638E" w:rsidR="008D03D2" w:rsidRPr="00A4369B" w:rsidDel="00045519" w:rsidRDefault="008D03D2" w:rsidP="00B1139A">
            <w:pPr>
              <w:pStyle w:val="TAC"/>
              <w:rPr>
                <w:del w:id="1835" w:author="Xinrong Wang" w:date="2024-08-19T16:44:00Z" w16du:dateUtc="2024-08-19T14:44:00Z"/>
                <w:highlight w:val="lightGray"/>
                <w:lang w:val="en-US"/>
              </w:rPr>
            </w:pPr>
          </w:p>
        </w:tc>
        <w:tc>
          <w:tcPr>
            <w:tcW w:w="4986" w:type="dxa"/>
            <w:gridSpan w:val="6"/>
            <w:tcBorders>
              <w:left w:val="single" w:sz="4" w:space="0" w:color="auto"/>
              <w:bottom w:val="single" w:sz="4" w:space="0" w:color="auto"/>
              <w:right w:val="single" w:sz="4" w:space="0" w:color="auto"/>
            </w:tcBorders>
            <w:vAlign w:val="center"/>
          </w:tcPr>
          <w:p w14:paraId="134885D8" w14:textId="1C839393" w:rsidR="008D03D2" w:rsidRPr="00A4369B" w:rsidDel="00045519" w:rsidRDefault="008D03D2" w:rsidP="00B1139A">
            <w:pPr>
              <w:pStyle w:val="TAC"/>
              <w:rPr>
                <w:del w:id="1836" w:author="Xinrong Wang" w:date="2024-08-19T16:44:00Z" w16du:dateUtc="2024-08-19T14:44:00Z"/>
                <w:highlight w:val="lightGray"/>
                <w:lang w:val="en-US" w:eastAsia="zh-CN"/>
              </w:rPr>
            </w:pPr>
            <w:del w:id="1837" w:author="Xinrong Wang" w:date="2024-08-19T16:44:00Z" w16du:dateUtc="2024-08-19T14:44:00Z">
              <w:r w:rsidRPr="00A4369B" w:rsidDel="00045519">
                <w:rPr>
                  <w:highlight w:val="lightGray"/>
                  <w:lang w:val="en-US" w:eastAsia="zh-CN"/>
                </w:rPr>
                <w:delText>AWGN</w:delText>
              </w:r>
            </w:del>
          </w:p>
        </w:tc>
      </w:tr>
      <w:tr w:rsidR="008D03D2" w:rsidRPr="008D03D2" w:rsidDel="00045519" w14:paraId="781ECAC0" w14:textId="7F280215" w:rsidTr="00B1139A">
        <w:trPr>
          <w:trHeight w:val="113"/>
          <w:jc w:val="center"/>
          <w:del w:id="1838"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1784C991" w14:textId="5B8D05D4" w:rsidR="008D03D2" w:rsidRPr="00A4369B" w:rsidDel="00045519" w:rsidRDefault="008D03D2" w:rsidP="00B1139A">
            <w:pPr>
              <w:pStyle w:val="TAL"/>
              <w:rPr>
                <w:del w:id="1839" w:author="Xinrong Wang" w:date="2024-08-19T16:44:00Z" w16du:dateUtc="2024-08-19T14:44:00Z"/>
                <w:highlight w:val="lightGray"/>
                <w:lang w:val="en-US"/>
              </w:rPr>
            </w:pPr>
            <w:del w:id="1840" w:author="Xinrong Wang" w:date="2024-08-19T16:44:00Z" w16du:dateUtc="2024-08-19T14:44:00Z">
              <w:r w:rsidRPr="00A4369B" w:rsidDel="00045519">
                <w:rPr>
                  <w:highlight w:val="lightGray"/>
                  <w:lang w:val="en-US"/>
                </w:rPr>
                <w:delText>Antenna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C3582BC" w14:textId="4C257579" w:rsidR="008D03D2" w:rsidRPr="00A4369B" w:rsidDel="00045519" w:rsidRDefault="008D03D2" w:rsidP="00B1139A">
            <w:pPr>
              <w:pStyle w:val="TAC"/>
              <w:rPr>
                <w:del w:id="1841" w:author="Xinrong Wang" w:date="2024-08-19T16:44:00Z" w16du:dateUtc="2024-08-19T14:44:00Z"/>
                <w:highlight w:val="lightGray"/>
                <w:lang w:val="en-US"/>
              </w:rPr>
            </w:pPr>
          </w:p>
        </w:tc>
        <w:tc>
          <w:tcPr>
            <w:tcW w:w="4986" w:type="dxa"/>
            <w:gridSpan w:val="6"/>
            <w:tcBorders>
              <w:left w:val="single" w:sz="4" w:space="0" w:color="auto"/>
              <w:bottom w:val="single" w:sz="4" w:space="0" w:color="auto"/>
              <w:right w:val="single" w:sz="4" w:space="0" w:color="auto"/>
            </w:tcBorders>
            <w:vAlign w:val="center"/>
          </w:tcPr>
          <w:p w14:paraId="0BE555F2" w14:textId="4CD4149F" w:rsidR="008D03D2" w:rsidRPr="00A4369B" w:rsidDel="00045519" w:rsidRDefault="008D03D2" w:rsidP="00B1139A">
            <w:pPr>
              <w:pStyle w:val="TAC"/>
              <w:rPr>
                <w:del w:id="1842" w:author="Xinrong Wang" w:date="2024-08-19T16:44:00Z" w16du:dateUtc="2024-08-19T14:44:00Z"/>
                <w:highlight w:val="lightGray"/>
                <w:lang w:val="en-US" w:eastAsia="zh-CN"/>
              </w:rPr>
            </w:pPr>
            <w:del w:id="1843" w:author="Xinrong Wang" w:date="2024-08-19T16:44:00Z" w16du:dateUtc="2024-08-19T14:44:00Z">
              <w:r w:rsidRPr="00A4369B" w:rsidDel="00045519">
                <w:rPr>
                  <w:highlight w:val="lightGray"/>
                  <w:lang w:val="en-US" w:eastAsia="zh-CN"/>
                </w:rPr>
                <w:delText>1x2</w:delText>
              </w:r>
            </w:del>
          </w:p>
        </w:tc>
      </w:tr>
      <w:tr w:rsidR="008D03D2" w:rsidRPr="008D03D2" w:rsidDel="00045519" w14:paraId="381828B0" w14:textId="560CF0AE" w:rsidTr="00B1139A">
        <w:trPr>
          <w:cantSplit/>
          <w:jc w:val="center"/>
          <w:del w:id="1844" w:author="Xinrong Wang" w:date="2024-08-19T16:44: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0551D89" w14:textId="36383038" w:rsidR="008D03D2" w:rsidRPr="00A4369B" w:rsidDel="00045519" w:rsidRDefault="008D03D2" w:rsidP="00B1139A">
            <w:pPr>
              <w:pStyle w:val="TAN"/>
              <w:rPr>
                <w:del w:id="1845" w:author="Xinrong Wang" w:date="2024-08-19T16:44:00Z" w16du:dateUtc="2024-08-19T14:44:00Z"/>
                <w:highlight w:val="lightGray"/>
                <w:lang w:val="en-US"/>
              </w:rPr>
            </w:pPr>
            <w:del w:id="1846" w:author="Xinrong Wang" w:date="2024-08-19T16:44:00Z" w16du:dateUtc="2024-08-19T14:44:00Z">
              <w:r w:rsidRPr="00A4369B" w:rsidDel="00045519">
                <w:rPr>
                  <w:highlight w:val="lightGray"/>
                  <w:lang w:val="en-US"/>
                </w:rPr>
                <w:delText>Note 1:</w:delText>
              </w:r>
              <w:r w:rsidRPr="00A4369B" w:rsidDel="00045519">
                <w:rPr>
                  <w:highlight w:val="lightGray"/>
                  <w:lang w:val="en-US"/>
                </w:rPr>
                <w:tab/>
                <w:delText>OCNG shall be used such that both cells are fully allocated and a constant total transmitted power spectral density is achieved for all OFDM symbols.</w:delText>
              </w:r>
            </w:del>
          </w:p>
          <w:p w14:paraId="6C5AFF49" w14:textId="011900DE" w:rsidR="008D03D2" w:rsidRPr="00A4369B" w:rsidDel="00045519" w:rsidRDefault="008D03D2" w:rsidP="00B1139A">
            <w:pPr>
              <w:pStyle w:val="TAN"/>
              <w:rPr>
                <w:del w:id="1847" w:author="Xinrong Wang" w:date="2024-08-19T16:44:00Z" w16du:dateUtc="2024-08-19T14:44:00Z"/>
                <w:highlight w:val="lightGray"/>
                <w:lang w:val="en-US"/>
              </w:rPr>
            </w:pPr>
            <w:del w:id="1848" w:author="Xinrong Wang" w:date="2024-08-19T16:44:00Z" w16du:dateUtc="2024-08-19T14:44:00Z">
              <w:r w:rsidRPr="00A4369B" w:rsidDel="00045519">
                <w:rPr>
                  <w:highlight w:val="lightGray"/>
                  <w:lang w:val="en-US"/>
                </w:rPr>
                <w:delText>Note 2:</w:delText>
              </w:r>
              <w:r w:rsidRPr="00A4369B" w:rsidDel="00045519">
                <w:rPr>
                  <w:highlight w:val="lightGray"/>
                  <w:lang w:val="en-US"/>
                </w:rPr>
                <w:tab/>
                <w:delText xml:space="preserve">Interference from other cells and noise sources not specified in the test is assumed to be constant over subcarriers and time and shall be modelled as AWGN of appropriate power for </w:delText>
              </w:r>
            </w:del>
            <w:ins w:id="1849" w:author="Xinrong Wang" w:date="2024-07-29T16:35:00Z" w16du:dateUtc="2024-07-29T23:35:00Z">
              <w:del w:id="1850" w:author="Xinrong Wang" w:date="2024-08-19T16:44:00Z" w16du:dateUtc="2024-08-19T14:44:00Z">
                <w:r w:rsidR="00DA5413" w:rsidRPr="00DA5413">
                  <w:rPr>
                    <w:rFonts w:eastAsia="Calibri" w:cs="v4.2.0"/>
                    <w:noProof/>
                    <w:position w:val="-12"/>
                    <w:szCs w:val="22"/>
                    <w:lang w:val="en-US"/>
                  </w:rPr>
                  <w:object w:dxaOrig="405" w:dyaOrig="345" w14:anchorId="1662AA15">
                    <v:shape id="_x0000_i1029" type="#_x0000_t75" alt="" style="width:21.15pt;height:15.45pt;mso-width-percent:0;mso-height-percent:0;mso-width-percent:0;mso-height-percent:0" o:ole="" fillcolor="window">
                      <v:imagedata r:id="rId9" o:title=""/>
                    </v:shape>
                    <o:OLEObject Type="Embed" ProgID="Equation.3" ShapeID="_x0000_i1029" DrawAspect="Content" ObjectID="_1785691364" r:id="rId17"/>
                  </w:object>
                </w:r>
              </w:del>
            </w:ins>
            <w:del w:id="1851" w:author="Xinrong Wang" w:date="2024-08-19T16:44:00Z" w16du:dateUtc="2024-08-19T14:44:00Z">
              <w:r w:rsidRPr="00A4369B" w:rsidDel="00045519">
                <w:rPr>
                  <w:highlight w:val="lightGray"/>
                  <w:lang w:val="en-US"/>
                </w:rPr>
                <w:delText xml:space="preserve"> to be fulfilled.</w:delText>
              </w:r>
            </w:del>
          </w:p>
          <w:p w14:paraId="7A0090A6" w14:textId="1C3ED771" w:rsidR="008D03D2" w:rsidRPr="00A4369B" w:rsidDel="00045519" w:rsidRDefault="008D03D2" w:rsidP="00B1139A">
            <w:pPr>
              <w:pStyle w:val="TAN"/>
              <w:rPr>
                <w:del w:id="1852" w:author="Xinrong Wang" w:date="2024-08-19T16:44:00Z" w16du:dateUtc="2024-08-19T14:44:00Z"/>
                <w:highlight w:val="lightGray"/>
                <w:lang w:val="en-US"/>
              </w:rPr>
            </w:pPr>
            <w:del w:id="1853" w:author="Xinrong Wang" w:date="2024-08-19T16:44:00Z" w16du:dateUtc="2024-08-19T14:44:00Z">
              <w:r w:rsidRPr="00A4369B" w:rsidDel="00045519">
                <w:rPr>
                  <w:highlight w:val="lightGray"/>
                  <w:lang w:val="en-US"/>
                </w:rPr>
                <w:delText>Note 3:</w:delText>
              </w:r>
              <w:r w:rsidRPr="00A4369B" w:rsidDel="00045519">
                <w:rPr>
                  <w:highlight w:val="lightGray"/>
                  <w:lang w:val="en-US"/>
                </w:rPr>
                <w:tab/>
                <w:delText>CSI-SINR, CSI-RSRP and Io levels have been derived from other parameters for information purposes. They are not settable parameters themselves.</w:delText>
              </w:r>
            </w:del>
          </w:p>
          <w:p w14:paraId="02BA172F" w14:textId="59BA2AE8" w:rsidR="008D03D2" w:rsidRPr="00A4369B" w:rsidDel="00045519" w:rsidRDefault="008D03D2" w:rsidP="00B1139A">
            <w:pPr>
              <w:pStyle w:val="TAN"/>
              <w:rPr>
                <w:del w:id="1854" w:author="Xinrong Wang" w:date="2024-08-19T16:44:00Z" w16du:dateUtc="2024-08-19T14:44:00Z"/>
                <w:highlight w:val="lightGray"/>
                <w:lang w:val="en-US"/>
              </w:rPr>
            </w:pPr>
            <w:del w:id="1855" w:author="Xinrong Wang" w:date="2024-08-19T16:44:00Z" w16du:dateUtc="2024-08-19T14:44:00Z">
              <w:r w:rsidRPr="00A4369B" w:rsidDel="00045519">
                <w:rPr>
                  <w:highlight w:val="lightGray"/>
                  <w:lang w:val="en-US"/>
                </w:rPr>
                <w:delText>Note 4:</w:delText>
              </w:r>
              <w:r w:rsidRPr="00A4369B" w:rsidDel="00045519">
                <w:rPr>
                  <w:highlight w:val="lightGray"/>
                  <w:lang w:val="en-US"/>
                </w:rPr>
                <w:tab/>
                <w:delText>CSI-SINR and CSI-RSRP minimum requirements are specified assuming independent interference and noise at each receiver antenna port.</w:delText>
              </w:r>
            </w:del>
          </w:p>
        </w:tc>
      </w:tr>
    </w:tbl>
    <w:p w14:paraId="11DDADC7" w14:textId="497A1A5A" w:rsidR="008D03D2" w:rsidRPr="00A4369B" w:rsidDel="00045519" w:rsidRDefault="008D03D2" w:rsidP="008D03D2">
      <w:pPr>
        <w:rPr>
          <w:del w:id="1856" w:author="Xinrong Wang" w:date="2024-08-19T16:44:00Z" w16du:dateUtc="2024-08-19T14:44:00Z"/>
          <w:rFonts w:eastAsia="PMingLiU"/>
          <w:highlight w:val="lightGray"/>
        </w:rPr>
      </w:pPr>
    </w:p>
    <w:p w14:paraId="00605A81" w14:textId="3434F3C9" w:rsidR="008D03D2" w:rsidRPr="00A4369B" w:rsidDel="00045519" w:rsidRDefault="008D03D2" w:rsidP="008D03D2">
      <w:pPr>
        <w:pStyle w:val="TH"/>
        <w:rPr>
          <w:del w:id="1857" w:author="Xinrong Wang" w:date="2024-08-19T16:44:00Z" w16du:dateUtc="2024-08-19T14:44:00Z"/>
          <w:highlight w:val="lightGray"/>
        </w:rPr>
      </w:pPr>
      <w:del w:id="1858" w:author="Xinrong Wang" w:date="2024-08-19T16:44:00Z" w16du:dateUtc="2024-08-19T14:44:00Z">
        <w:r w:rsidRPr="00A4369B" w:rsidDel="00045519">
          <w:rPr>
            <w:highlight w:val="lightGray"/>
          </w:rPr>
          <w:delText>Table A.7.7.9.</w:delText>
        </w:r>
        <w:r w:rsidRPr="00A4369B" w:rsidDel="00045519">
          <w:rPr>
            <w:highlight w:val="lightGray"/>
            <w:lang w:eastAsia="zh-CN"/>
          </w:rPr>
          <w:delText>2</w:delText>
        </w:r>
        <w:r w:rsidRPr="00A4369B" w:rsidDel="00045519">
          <w:rPr>
            <w:highlight w:val="lightGray"/>
          </w:rPr>
          <w:delText>.2-</w:delText>
        </w:r>
        <w:r w:rsidRPr="00A4369B" w:rsidDel="00045519">
          <w:rPr>
            <w:highlight w:val="lightGray"/>
            <w:lang w:eastAsia="zh-CN"/>
          </w:rPr>
          <w:delText>3</w:delText>
        </w:r>
        <w:r w:rsidRPr="00A4369B" w:rsidDel="00045519">
          <w:rPr>
            <w:highlight w:val="lightGray"/>
          </w:rPr>
          <w:delText>: CSI-SINR Int</w:delText>
        </w:r>
        <w:r w:rsidRPr="00A4369B" w:rsidDel="00045519">
          <w:rPr>
            <w:highlight w:val="lightGray"/>
            <w:lang w:eastAsia="zh-CN"/>
          </w:rPr>
          <w:delText>er</w:delText>
        </w:r>
        <w:r w:rsidRPr="00A4369B" w:rsidDel="00045519">
          <w:rPr>
            <w:highlight w:val="lightGray"/>
          </w:rPr>
          <w:delText xml:space="preserve"> frequency OTA related test parameters</w:delText>
        </w:r>
      </w:del>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8D03D2" w:rsidRPr="008D03D2" w:rsidDel="00045519" w14:paraId="526EC5F3" w14:textId="25C60FAE" w:rsidTr="00B1139A">
        <w:trPr>
          <w:jc w:val="center"/>
          <w:del w:id="1859" w:author="Xinrong Wang" w:date="2024-08-19T16:44: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B7CA49D" w14:textId="3BDBB4DF" w:rsidR="008D03D2" w:rsidRPr="00A4369B" w:rsidDel="00045519" w:rsidRDefault="008D03D2" w:rsidP="00B1139A">
            <w:pPr>
              <w:pStyle w:val="TAH"/>
              <w:rPr>
                <w:del w:id="1860" w:author="Xinrong Wang" w:date="2024-08-19T16:44:00Z" w16du:dateUtc="2024-08-19T14:44:00Z"/>
                <w:highlight w:val="lightGray"/>
                <w:lang w:val="en-US"/>
              </w:rPr>
            </w:pPr>
            <w:del w:id="1861" w:author="Xinrong Wang" w:date="2024-08-19T16:44:00Z" w16du:dateUtc="2024-08-19T14:44:00Z">
              <w:r w:rsidRPr="00A4369B" w:rsidDel="00045519">
                <w:rPr>
                  <w:highlight w:val="lightGray"/>
                  <w:lang w:val="en-US"/>
                </w:rPr>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7C3D2C8" w14:textId="57AF4DEB" w:rsidR="008D03D2" w:rsidRPr="00A4369B" w:rsidDel="00045519" w:rsidRDefault="008D03D2" w:rsidP="00B1139A">
            <w:pPr>
              <w:pStyle w:val="TAH"/>
              <w:rPr>
                <w:del w:id="1862" w:author="Xinrong Wang" w:date="2024-08-19T16:44:00Z" w16du:dateUtc="2024-08-19T14:44:00Z"/>
                <w:highlight w:val="lightGray"/>
                <w:lang w:val="en-US"/>
              </w:rPr>
            </w:pPr>
            <w:del w:id="1863" w:author="Xinrong Wang" w:date="2024-08-19T16:44:00Z" w16du:dateUtc="2024-08-19T14:44:00Z">
              <w:r w:rsidRPr="00A4369B" w:rsidDel="00045519">
                <w:rPr>
                  <w:highlight w:val="lightGray"/>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E7A3044" w14:textId="5878E9AA" w:rsidR="008D03D2" w:rsidRPr="00A4369B" w:rsidDel="00045519" w:rsidRDefault="008D03D2" w:rsidP="00B1139A">
            <w:pPr>
              <w:pStyle w:val="TAH"/>
              <w:rPr>
                <w:del w:id="1864" w:author="Xinrong Wang" w:date="2024-08-19T16:44:00Z" w16du:dateUtc="2024-08-19T14:44:00Z"/>
                <w:highlight w:val="lightGray"/>
                <w:lang w:val="en-US"/>
              </w:rPr>
            </w:pPr>
            <w:del w:id="1865" w:author="Xinrong Wang" w:date="2024-08-19T16:44:00Z" w16du:dateUtc="2024-08-19T14:44:00Z">
              <w:r w:rsidRPr="00A4369B" w:rsidDel="00045519">
                <w:rPr>
                  <w:highlight w:val="lightGray"/>
                  <w:lang w:val="en-US"/>
                </w:rPr>
                <w:delText>Test 1</w:delText>
              </w:r>
            </w:del>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09A87A7" w14:textId="3AAC1360" w:rsidR="008D03D2" w:rsidRPr="00A4369B" w:rsidDel="00045519" w:rsidRDefault="008D03D2" w:rsidP="00B1139A">
            <w:pPr>
              <w:pStyle w:val="TAH"/>
              <w:rPr>
                <w:del w:id="1866" w:author="Xinrong Wang" w:date="2024-08-19T16:44:00Z" w16du:dateUtc="2024-08-19T14:44:00Z"/>
                <w:highlight w:val="lightGray"/>
                <w:lang w:val="en-US"/>
              </w:rPr>
            </w:pPr>
            <w:del w:id="1867" w:author="Xinrong Wang" w:date="2024-08-19T16:44:00Z" w16du:dateUtc="2024-08-19T14:44:00Z">
              <w:r w:rsidRPr="00A4369B" w:rsidDel="00045519">
                <w:rPr>
                  <w:highlight w:val="lightGray"/>
                  <w:lang w:val="en-US"/>
                </w:rPr>
                <w:delText>Test 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3530188" w14:textId="45BE04AC" w:rsidR="008D03D2" w:rsidRPr="00A4369B" w:rsidDel="00045519" w:rsidRDefault="008D03D2" w:rsidP="00B1139A">
            <w:pPr>
              <w:pStyle w:val="TAH"/>
              <w:rPr>
                <w:del w:id="1868" w:author="Xinrong Wang" w:date="2024-08-19T16:44:00Z" w16du:dateUtc="2024-08-19T14:44:00Z"/>
                <w:highlight w:val="lightGray"/>
                <w:lang w:val="en-US"/>
              </w:rPr>
            </w:pPr>
            <w:del w:id="1869" w:author="Xinrong Wang" w:date="2024-08-19T16:44:00Z" w16du:dateUtc="2024-08-19T14:44:00Z">
              <w:r w:rsidRPr="00A4369B" w:rsidDel="00045519">
                <w:rPr>
                  <w:highlight w:val="lightGray"/>
                  <w:lang w:val="en-US"/>
                </w:rPr>
                <w:delText>Test 3</w:delText>
              </w:r>
            </w:del>
          </w:p>
        </w:tc>
      </w:tr>
      <w:tr w:rsidR="008D03D2" w:rsidRPr="008D03D2" w:rsidDel="00045519" w14:paraId="6396131B" w14:textId="7E151647" w:rsidTr="00B1139A">
        <w:trPr>
          <w:jc w:val="center"/>
          <w:del w:id="1870" w:author="Xinrong Wang" w:date="2024-08-19T16:44: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EACEBBE" w14:textId="3A544DD8" w:rsidR="008D03D2" w:rsidRPr="00A4369B" w:rsidDel="00045519" w:rsidRDefault="008D03D2" w:rsidP="00B1139A">
            <w:pPr>
              <w:pStyle w:val="TAH"/>
              <w:rPr>
                <w:del w:id="1871" w:author="Xinrong Wang" w:date="2024-08-19T16:44:00Z" w16du:dateUtc="2024-08-19T14:44:00Z"/>
                <w:rFonts w:eastAsia="Calibri"/>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CCA83" w14:textId="4F3B23D2" w:rsidR="008D03D2" w:rsidRPr="00A4369B" w:rsidDel="00045519" w:rsidRDefault="008D03D2" w:rsidP="00B1139A">
            <w:pPr>
              <w:pStyle w:val="TAH"/>
              <w:rPr>
                <w:del w:id="1872" w:author="Xinrong Wang" w:date="2024-08-19T16:44:00Z" w16du:dateUtc="2024-08-19T14:44:00Z"/>
                <w:rFonts w:eastAsia="Calibri"/>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351F269" w14:textId="274F85A6" w:rsidR="008D03D2" w:rsidRPr="00A4369B" w:rsidDel="00045519" w:rsidRDefault="008D03D2" w:rsidP="00B1139A">
            <w:pPr>
              <w:pStyle w:val="TAH"/>
              <w:rPr>
                <w:del w:id="1873" w:author="Xinrong Wang" w:date="2024-08-19T16:44:00Z" w16du:dateUtc="2024-08-19T14:44:00Z"/>
                <w:highlight w:val="lightGray"/>
                <w:lang w:val="en-US" w:eastAsia="zh-CN"/>
              </w:rPr>
            </w:pPr>
            <w:del w:id="1874" w:author="Xinrong Wang" w:date="2024-08-19T16:44:00Z" w16du:dateUtc="2024-08-19T14:44:00Z">
              <w:r w:rsidRPr="00A4369B" w:rsidDel="00045519">
                <w:rPr>
                  <w:highlight w:val="lightGray"/>
                  <w:lang w:val="en-US"/>
                </w:rPr>
                <w:delText xml:space="preserve">Cell </w:delText>
              </w:r>
              <w:r w:rsidRPr="00A4369B" w:rsidDel="00045519">
                <w:rPr>
                  <w:highlight w:val="lightGray"/>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9CD726C" w14:textId="081EED29" w:rsidR="008D03D2" w:rsidRPr="00A4369B" w:rsidDel="00045519" w:rsidRDefault="008D03D2" w:rsidP="00B1139A">
            <w:pPr>
              <w:pStyle w:val="TAH"/>
              <w:rPr>
                <w:del w:id="1875" w:author="Xinrong Wang" w:date="2024-08-19T16:44:00Z" w16du:dateUtc="2024-08-19T14:44:00Z"/>
                <w:highlight w:val="lightGray"/>
                <w:lang w:val="en-US" w:eastAsia="zh-CN"/>
              </w:rPr>
            </w:pPr>
            <w:del w:id="1876" w:author="Xinrong Wang" w:date="2024-08-19T16:44:00Z" w16du:dateUtc="2024-08-19T14:44:00Z">
              <w:r w:rsidRPr="00A4369B" w:rsidDel="00045519">
                <w:rPr>
                  <w:highlight w:val="lightGray"/>
                  <w:lang w:val="en-US"/>
                </w:rPr>
                <w:delText xml:space="preserve">Cell </w:delText>
              </w:r>
              <w:r w:rsidRPr="00A4369B" w:rsidDel="00045519">
                <w:rPr>
                  <w:highlight w:val="lightGray"/>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69AB6FA0" w14:textId="7D658AAC" w:rsidR="008D03D2" w:rsidRPr="00A4369B" w:rsidDel="00045519" w:rsidRDefault="008D03D2" w:rsidP="00B1139A">
            <w:pPr>
              <w:pStyle w:val="TAH"/>
              <w:rPr>
                <w:del w:id="1877" w:author="Xinrong Wang" w:date="2024-08-19T16:44:00Z" w16du:dateUtc="2024-08-19T14:44:00Z"/>
                <w:highlight w:val="lightGray"/>
                <w:lang w:val="en-US" w:eastAsia="zh-CN"/>
              </w:rPr>
            </w:pPr>
            <w:del w:id="1878" w:author="Xinrong Wang" w:date="2024-08-19T16:44:00Z" w16du:dateUtc="2024-08-19T14:44:00Z">
              <w:r w:rsidRPr="00A4369B" w:rsidDel="00045519">
                <w:rPr>
                  <w:highlight w:val="lightGray"/>
                  <w:lang w:val="en-US"/>
                </w:rPr>
                <w:delText xml:space="preserve">Cell </w:delText>
              </w:r>
              <w:r w:rsidRPr="00A4369B" w:rsidDel="00045519">
                <w:rPr>
                  <w:highlight w:val="lightGray"/>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70E63785" w14:textId="4ABC15E7" w:rsidR="008D03D2" w:rsidRPr="00A4369B" w:rsidDel="00045519" w:rsidRDefault="008D03D2" w:rsidP="00B1139A">
            <w:pPr>
              <w:pStyle w:val="TAH"/>
              <w:rPr>
                <w:del w:id="1879" w:author="Xinrong Wang" w:date="2024-08-19T16:44:00Z" w16du:dateUtc="2024-08-19T14:44:00Z"/>
                <w:highlight w:val="lightGray"/>
                <w:lang w:val="en-US" w:eastAsia="zh-CN"/>
              </w:rPr>
            </w:pPr>
            <w:del w:id="1880" w:author="Xinrong Wang" w:date="2024-08-19T16:44:00Z" w16du:dateUtc="2024-08-19T14:44:00Z">
              <w:r w:rsidRPr="00A4369B" w:rsidDel="00045519">
                <w:rPr>
                  <w:highlight w:val="lightGray"/>
                  <w:lang w:val="en-US"/>
                </w:rPr>
                <w:delText xml:space="preserve">Cell </w:delText>
              </w:r>
              <w:r w:rsidRPr="00A4369B" w:rsidDel="00045519">
                <w:rPr>
                  <w:highlight w:val="lightGray"/>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AECE6D2" w14:textId="2FD67D02" w:rsidR="008D03D2" w:rsidRPr="00A4369B" w:rsidDel="00045519" w:rsidRDefault="008D03D2" w:rsidP="00B1139A">
            <w:pPr>
              <w:pStyle w:val="TAH"/>
              <w:rPr>
                <w:del w:id="1881" w:author="Xinrong Wang" w:date="2024-08-19T16:44:00Z" w16du:dateUtc="2024-08-19T14:44:00Z"/>
                <w:highlight w:val="lightGray"/>
                <w:lang w:val="en-US" w:eastAsia="zh-CN"/>
              </w:rPr>
            </w:pPr>
            <w:del w:id="1882" w:author="Xinrong Wang" w:date="2024-08-19T16:44:00Z" w16du:dateUtc="2024-08-19T14:44:00Z">
              <w:r w:rsidRPr="00A4369B" w:rsidDel="00045519">
                <w:rPr>
                  <w:highlight w:val="lightGray"/>
                  <w:lang w:val="en-US"/>
                </w:rPr>
                <w:delText xml:space="preserve">Cell </w:delText>
              </w:r>
              <w:r w:rsidRPr="00A4369B" w:rsidDel="00045519">
                <w:rPr>
                  <w:highlight w:val="lightGray"/>
                  <w:lang w:val="en-US"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7D5FE9B7" w14:textId="3A8792BC" w:rsidR="008D03D2" w:rsidRPr="00A4369B" w:rsidDel="00045519" w:rsidRDefault="008D03D2" w:rsidP="00B1139A">
            <w:pPr>
              <w:pStyle w:val="TAH"/>
              <w:rPr>
                <w:del w:id="1883" w:author="Xinrong Wang" w:date="2024-08-19T16:44:00Z" w16du:dateUtc="2024-08-19T14:44:00Z"/>
                <w:highlight w:val="lightGray"/>
                <w:lang w:val="en-US" w:eastAsia="zh-CN"/>
              </w:rPr>
            </w:pPr>
            <w:del w:id="1884" w:author="Xinrong Wang" w:date="2024-08-19T16:44:00Z" w16du:dateUtc="2024-08-19T14:44:00Z">
              <w:r w:rsidRPr="00A4369B" w:rsidDel="00045519">
                <w:rPr>
                  <w:highlight w:val="lightGray"/>
                  <w:lang w:val="en-US"/>
                </w:rPr>
                <w:delText xml:space="preserve">Cell </w:delText>
              </w:r>
              <w:r w:rsidRPr="00A4369B" w:rsidDel="00045519">
                <w:rPr>
                  <w:highlight w:val="lightGray"/>
                  <w:lang w:val="en-US" w:eastAsia="zh-CN"/>
                </w:rPr>
                <w:delText>2</w:delText>
              </w:r>
            </w:del>
          </w:p>
        </w:tc>
      </w:tr>
      <w:tr w:rsidR="008D03D2" w:rsidRPr="008D03D2" w:rsidDel="00045519" w14:paraId="1A4E3546" w14:textId="1C46B37E" w:rsidTr="00B1139A">
        <w:trPr>
          <w:jc w:val="center"/>
          <w:del w:id="1885"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0F67D5CB" w14:textId="6CF2FA63" w:rsidR="008D03D2" w:rsidRPr="00A4369B" w:rsidDel="00045519" w:rsidRDefault="008D03D2" w:rsidP="00B1139A">
            <w:pPr>
              <w:pStyle w:val="TAL"/>
              <w:rPr>
                <w:del w:id="1886" w:author="Xinrong Wang" w:date="2024-08-19T16:44:00Z" w16du:dateUtc="2024-08-19T14:44:00Z"/>
                <w:highlight w:val="lightGray"/>
                <w:lang w:val="da-DK"/>
              </w:rPr>
            </w:pPr>
            <w:del w:id="1887" w:author="Xinrong Wang" w:date="2024-08-19T16:44:00Z" w16du:dateUtc="2024-08-19T14:44:00Z">
              <w:r w:rsidRPr="00A4369B" w:rsidDel="00045519">
                <w:rPr>
                  <w:highlight w:val="lightGray"/>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D817E34" w14:textId="06698C89" w:rsidR="008D03D2" w:rsidRPr="00A4369B" w:rsidDel="00045519" w:rsidRDefault="008D03D2" w:rsidP="00B1139A">
            <w:pPr>
              <w:pStyle w:val="TAC"/>
              <w:rPr>
                <w:del w:id="1888" w:author="Xinrong Wang" w:date="2024-08-19T16:44:00Z" w16du:dateUtc="2024-08-19T14:44:00Z"/>
                <w:highlight w:val="lightGray"/>
                <w:lang w:val="da-DK"/>
              </w:rPr>
            </w:pPr>
            <w:del w:id="1889" w:author="Xinrong Wang" w:date="2024-08-19T16:44:00Z" w16du:dateUtc="2024-08-19T14:44:00Z">
              <w:r w:rsidRPr="00A4369B" w:rsidDel="00045519">
                <w:rPr>
                  <w:highlight w:val="lightGray"/>
                  <w:lang w:val="da-DK"/>
                </w:rPr>
                <w:delText>degrees</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BD33FE0" w14:textId="4BD29854" w:rsidR="008D03D2" w:rsidRPr="00A4369B" w:rsidDel="00045519" w:rsidRDefault="008D03D2" w:rsidP="00B1139A">
            <w:pPr>
              <w:pStyle w:val="TAC"/>
              <w:rPr>
                <w:del w:id="1890" w:author="Xinrong Wang" w:date="2024-08-19T16:44:00Z" w16du:dateUtc="2024-08-19T14:44:00Z"/>
                <w:highlight w:val="lightGray"/>
                <w:lang w:val="da-DK"/>
              </w:rPr>
            </w:pPr>
            <w:del w:id="1891" w:author="Xinrong Wang" w:date="2024-08-19T16:44:00Z" w16du:dateUtc="2024-08-19T14:44:00Z">
              <w:r w:rsidRPr="00A4369B" w:rsidDel="00045519">
                <w:rPr>
                  <w:highlight w:val="lightGray"/>
                  <w:lang w:val="da-DK"/>
                </w:rPr>
                <w:delText>Setup 1 according to A.3.15.1</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2462394" w14:textId="25D40DDC" w:rsidR="008D03D2" w:rsidRPr="00A4369B" w:rsidDel="00045519" w:rsidRDefault="008D03D2" w:rsidP="00B1139A">
            <w:pPr>
              <w:pStyle w:val="TAC"/>
              <w:rPr>
                <w:del w:id="1892" w:author="Xinrong Wang" w:date="2024-08-19T16:44:00Z" w16du:dateUtc="2024-08-19T14:44:00Z"/>
                <w:highlight w:val="lightGray"/>
                <w:lang w:val="da-DK"/>
              </w:rPr>
            </w:pPr>
            <w:del w:id="1893" w:author="Xinrong Wang" w:date="2024-08-19T16:44:00Z" w16du:dateUtc="2024-08-19T14:44:00Z">
              <w:r w:rsidRPr="00A4369B" w:rsidDel="00045519">
                <w:rPr>
                  <w:highlight w:val="lightGray"/>
                  <w:lang w:val="da-DK"/>
                </w:rPr>
                <w:delText xml:space="preserve">Setup 1 according to A.3.15.1 </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7CFCF3E" w14:textId="61051D6C" w:rsidR="008D03D2" w:rsidRPr="00A4369B" w:rsidDel="00045519" w:rsidRDefault="008D03D2" w:rsidP="00B1139A">
            <w:pPr>
              <w:pStyle w:val="TAC"/>
              <w:rPr>
                <w:del w:id="1894" w:author="Xinrong Wang" w:date="2024-08-19T16:44:00Z" w16du:dateUtc="2024-08-19T14:44:00Z"/>
                <w:highlight w:val="lightGray"/>
                <w:lang w:val="da-DK"/>
              </w:rPr>
            </w:pPr>
            <w:del w:id="1895" w:author="Xinrong Wang" w:date="2024-08-19T16:44:00Z" w16du:dateUtc="2024-08-19T14:44:00Z">
              <w:r w:rsidRPr="00A4369B" w:rsidDel="00045519">
                <w:rPr>
                  <w:highlight w:val="lightGray"/>
                  <w:lang w:val="da-DK"/>
                </w:rPr>
                <w:delText>Setup 1 according to A.3.15.1</w:delText>
              </w:r>
            </w:del>
          </w:p>
        </w:tc>
      </w:tr>
      <w:tr w:rsidR="008D03D2" w:rsidRPr="008D03D2" w:rsidDel="00045519" w14:paraId="21E49A0D" w14:textId="569D54AC" w:rsidTr="00B1139A">
        <w:trPr>
          <w:jc w:val="center"/>
          <w:del w:id="1896"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455E774D" w14:textId="0E49A869" w:rsidR="008D03D2" w:rsidRPr="00A4369B" w:rsidDel="00045519" w:rsidRDefault="008D03D2" w:rsidP="00B1139A">
            <w:pPr>
              <w:pStyle w:val="TAL"/>
              <w:rPr>
                <w:del w:id="1897" w:author="Xinrong Wang" w:date="2024-08-19T16:44:00Z" w16du:dateUtc="2024-08-19T14:44:00Z"/>
                <w:highlight w:val="lightGray"/>
                <w:lang w:val="da-DK"/>
              </w:rPr>
            </w:pPr>
            <w:del w:id="1898" w:author="Xinrong Wang" w:date="2024-08-19T16:44:00Z" w16du:dateUtc="2024-08-19T14:44:00Z">
              <w:r w:rsidRPr="00A4369B" w:rsidDel="00045519">
                <w:rPr>
                  <w:highlight w:val="lightGray"/>
                  <w:lang w:val="da-DK"/>
                </w:rPr>
                <w:delText>Assumption for UE beams</w:delText>
              </w:r>
              <w:r w:rsidRPr="00A4369B" w:rsidDel="00045519">
                <w:rPr>
                  <w:highlight w:val="lightGray"/>
                  <w:vertAlign w:val="superscript"/>
                  <w:lang w:val="da-DK"/>
                </w:rPr>
                <w:delText>Note 10</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41399A4" w14:textId="3ACE6BC8" w:rsidR="008D03D2" w:rsidRPr="00A4369B" w:rsidDel="00045519" w:rsidRDefault="008D03D2" w:rsidP="00B1139A">
            <w:pPr>
              <w:pStyle w:val="TAC"/>
              <w:rPr>
                <w:del w:id="1899" w:author="Xinrong Wang" w:date="2024-08-19T16:44:00Z" w16du:dateUtc="2024-08-19T14:44:00Z"/>
                <w:highlight w:val="lightGray"/>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EFA0C29" w14:textId="3B6C80FD" w:rsidR="008D03D2" w:rsidRPr="00A4369B" w:rsidDel="00045519" w:rsidRDefault="008D03D2" w:rsidP="00B1139A">
            <w:pPr>
              <w:pStyle w:val="TAC"/>
              <w:rPr>
                <w:del w:id="1900" w:author="Xinrong Wang" w:date="2024-08-19T16:44:00Z" w16du:dateUtc="2024-08-19T14:44:00Z"/>
                <w:highlight w:val="lightGray"/>
                <w:lang w:val="da-DK"/>
              </w:rPr>
            </w:pPr>
            <w:del w:id="1901" w:author="Xinrong Wang" w:date="2024-08-19T16:44:00Z" w16du:dateUtc="2024-08-19T14:44:00Z">
              <w:r w:rsidRPr="00A4369B" w:rsidDel="00045519">
                <w:rPr>
                  <w:highlight w:val="lightGray"/>
                  <w:lang w:val="da-DK"/>
                </w:rPr>
                <w:delText>Rough</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9B143BB" w14:textId="49200434" w:rsidR="008D03D2" w:rsidRPr="00A4369B" w:rsidDel="00045519" w:rsidRDefault="008D03D2" w:rsidP="00B1139A">
            <w:pPr>
              <w:pStyle w:val="TAC"/>
              <w:rPr>
                <w:del w:id="1902" w:author="Xinrong Wang" w:date="2024-08-19T16:44:00Z" w16du:dateUtc="2024-08-19T14:44:00Z"/>
                <w:highlight w:val="lightGray"/>
                <w:lang w:val="da-DK"/>
              </w:rPr>
            </w:pPr>
            <w:del w:id="1903" w:author="Xinrong Wang" w:date="2024-08-19T16:44:00Z" w16du:dateUtc="2024-08-19T14:44:00Z">
              <w:r w:rsidRPr="00A4369B" w:rsidDel="00045519">
                <w:rPr>
                  <w:highlight w:val="lightGray"/>
                  <w:lang w:val="da-DK"/>
                </w:rPr>
                <w:delText>Rough</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8037AD" w14:textId="0DFA4E5F" w:rsidR="008D03D2" w:rsidRPr="00A4369B" w:rsidDel="00045519" w:rsidRDefault="008D03D2" w:rsidP="00B1139A">
            <w:pPr>
              <w:pStyle w:val="TAC"/>
              <w:rPr>
                <w:del w:id="1904" w:author="Xinrong Wang" w:date="2024-08-19T16:44:00Z" w16du:dateUtc="2024-08-19T14:44:00Z"/>
                <w:highlight w:val="lightGray"/>
                <w:lang w:val="da-DK"/>
              </w:rPr>
            </w:pPr>
            <w:del w:id="1905" w:author="Xinrong Wang" w:date="2024-08-19T16:44:00Z" w16du:dateUtc="2024-08-19T14:44:00Z">
              <w:r w:rsidRPr="00A4369B" w:rsidDel="00045519">
                <w:rPr>
                  <w:highlight w:val="lightGray"/>
                  <w:lang w:val="da-DK"/>
                </w:rPr>
                <w:delText>Rough</w:delText>
              </w:r>
            </w:del>
          </w:p>
        </w:tc>
      </w:tr>
      <w:tr w:rsidR="008D03D2" w:rsidRPr="008D03D2" w:rsidDel="00045519" w14:paraId="6317E0B9" w14:textId="18315348" w:rsidTr="00B1139A">
        <w:trPr>
          <w:jc w:val="center"/>
          <w:del w:id="1906"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59F6B305" w14:textId="1E74068C" w:rsidR="008D03D2" w:rsidRPr="00A4369B" w:rsidDel="00045519" w:rsidRDefault="00DA5413" w:rsidP="00B1139A">
            <w:pPr>
              <w:pStyle w:val="TAL"/>
              <w:rPr>
                <w:del w:id="1907" w:author="Xinrong Wang" w:date="2024-08-19T16:44:00Z" w16du:dateUtc="2024-08-19T14:44:00Z"/>
                <w:highlight w:val="lightGray"/>
                <w:vertAlign w:val="superscript"/>
                <w:lang w:val="en-US"/>
              </w:rPr>
            </w:pPr>
            <w:ins w:id="1908" w:author="Xinrong Wang" w:date="2024-07-29T16:35:00Z" w16du:dateUtc="2024-07-29T23:35:00Z">
              <w:del w:id="1909" w:author="Xinrong Wang" w:date="2024-08-19T16:44:00Z" w16du:dateUtc="2024-08-19T14:44:00Z">
                <w:r w:rsidRPr="00DA5413">
                  <w:rPr>
                    <w:rFonts w:eastAsia="Calibri"/>
                    <w:noProof/>
                    <w:position w:val="-12"/>
                    <w:szCs w:val="22"/>
                    <w:lang w:val="en-US"/>
                  </w:rPr>
                  <w:object w:dxaOrig="405" w:dyaOrig="345" w14:anchorId="1CD9239F">
                    <v:shape id="_x0000_i1028" type="#_x0000_t75" alt="" style="width:21.15pt;height:15.45pt;mso-width-percent:0;mso-height-percent:0;mso-width-percent:0;mso-height-percent:0" o:ole="" fillcolor="window">
                      <v:imagedata r:id="rId9" o:title=""/>
                    </v:shape>
                    <o:OLEObject Type="Embed" ProgID="Equation.3" ShapeID="_x0000_i1028" DrawAspect="Content" ObjectID="_1785691365" r:id="rId18"/>
                  </w:object>
                </w:r>
              </w:del>
            </w:ins>
            <w:del w:id="1910" w:author="Xinrong Wang" w:date="2024-08-19T16:44:00Z" w16du:dateUtc="2024-08-19T14:44:00Z">
              <w:r w:rsidR="008D03D2" w:rsidRPr="00A4369B" w:rsidDel="00045519">
                <w:rPr>
                  <w:highlight w:val="lightGray"/>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83EBFE6" w14:textId="34120B25" w:rsidR="008D03D2" w:rsidRPr="00A4369B" w:rsidDel="00045519" w:rsidRDefault="008D03D2" w:rsidP="00B1139A">
            <w:pPr>
              <w:pStyle w:val="TAC"/>
              <w:rPr>
                <w:del w:id="1911" w:author="Xinrong Wang" w:date="2024-08-19T16:44:00Z" w16du:dateUtc="2024-08-19T14:44:00Z"/>
                <w:highlight w:val="lightGray"/>
                <w:lang w:val="da-DK"/>
              </w:rPr>
            </w:pPr>
            <w:del w:id="1912" w:author="Xinrong Wang" w:date="2024-08-19T16:44:00Z" w16du:dateUtc="2024-08-19T14:44:00Z">
              <w:r w:rsidRPr="00A4369B" w:rsidDel="00045519">
                <w:rPr>
                  <w:highlight w:val="lightGray"/>
                  <w:lang w:val="en-US"/>
                </w:rPr>
                <w:delText>dBm/15kHz</w:delText>
              </w:r>
              <w:r w:rsidRPr="00A4369B" w:rsidDel="00045519">
                <w:rPr>
                  <w:highlight w:val="lightGray"/>
                  <w:lang w:val="en-US"/>
                </w:rPr>
                <w:br/>
              </w:r>
              <w:r w:rsidRPr="00A4369B" w:rsidDel="00045519">
                <w:rPr>
                  <w:highlight w:val="lightGray"/>
                  <w:vertAlign w:val="superscript"/>
                  <w:lang w:val="en-US"/>
                </w:rPr>
                <w:delText>Note4</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A54C8C6" w14:textId="150DEFD5" w:rsidR="008D03D2" w:rsidRPr="00A4369B" w:rsidDel="00045519" w:rsidRDefault="008D03D2" w:rsidP="00B1139A">
            <w:pPr>
              <w:pStyle w:val="TAC"/>
              <w:rPr>
                <w:del w:id="1913" w:author="Xinrong Wang" w:date="2024-08-19T16:44:00Z" w16du:dateUtc="2024-08-19T14:44:00Z"/>
                <w:highlight w:val="lightGray"/>
                <w:lang w:val="da-DK"/>
              </w:rPr>
            </w:pPr>
            <w:del w:id="1914" w:author="Xinrong Wang" w:date="2024-08-19T16:44:00Z" w16du:dateUtc="2024-08-19T14:44:00Z">
              <w:r w:rsidRPr="00A4369B" w:rsidDel="00045519">
                <w:rPr>
                  <w:highlight w:val="lightGray"/>
                  <w:lang w:val="en-US"/>
                </w:rPr>
                <w:delText>-105</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1A73530" w14:textId="3C297102" w:rsidR="008D03D2" w:rsidRPr="00A4369B" w:rsidDel="00045519" w:rsidRDefault="008D03D2" w:rsidP="00B1139A">
            <w:pPr>
              <w:pStyle w:val="TAC"/>
              <w:rPr>
                <w:del w:id="1915" w:author="Xinrong Wang" w:date="2024-08-19T16:44:00Z" w16du:dateUtc="2024-08-19T14:44:00Z"/>
                <w:highlight w:val="lightGray"/>
                <w:lang w:val="da-DK"/>
              </w:rPr>
            </w:pPr>
            <w:del w:id="1916" w:author="Xinrong Wang" w:date="2024-08-19T16:44:00Z" w16du:dateUtc="2024-08-19T14:44:00Z">
              <w:r w:rsidRPr="00A4369B" w:rsidDel="00045519">
                <w:rPr>
                  <w:highlight w:val="lightGray"/>
                  <w:lang w:val="en-US"/>
                </w:rPr>
                <w:delText>-105</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6B0436F" w14:textId="0467ABAA" w:rsidR="008D03D2" w:rsidRPr="00A4369B" w:rsidDel="00045519" w:rsidRDefault="008D03D2" w:rsidP="00B1139A">
            <w:pPr>
              <w:pStyle w:val="TAC"/>
              <w:rPr>
                <w:del w:id="1917" w:author="Xinrong Wang" w:date="2024-08-19T16:44:00Z" w16du:dateUtc="2024-08-19T14:44:00Z"/>
                <w:highlight w:val="lightGray"/>
                <w:lang w:val="da-DK"/>
              </w:rPr>
            </w:pPr>
            <w:del w:id="1918" w:author="Xinrong Wang" w:date="2024-08-19T16:44:00Z" w16du:dateUtc="2024-08-19T14:44:00Z">
              <w:r w:rsidRPr="00A4369B" w:rsidDel="00045519">
                <w:rPr>
                  <w:highlight w:val="lightGray"/>
                  <w:lang w:val="en-US"/>
                </w:rPr>
                <w:delText>-105</w:delText>
              </w:r>
            </w:del>
          </w:p>
        </w:tc>
      </w:tr>
      <w:tr w:rsidR="008D03D2" w:rsidRPr="008D03D2" w:rsidDel="00045519" w14:paraId="6736A34D" w14:textId="2FBBF8CD" w:rsidTr="00B1139A">
        <w:trPr>
          <w:jc w:val="center"/>
          <w:del w:id="1919"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26150C86" w14:textId="3DBD42A9" w:rsidR="008D03D2" w:rsidRPr="00A4369B" w:rsidDel="00045519" w:rsidRDefault="00DA5413" w:rsidP="00B1139A">
            <w:pPr>
              <w:pStyle w:val="TAL"/>
              <w:rPr>
                <w:del w:id="1920" w:author="Xinrong Wang" w:date="2024-08-19T16:44:00Z" w16du:dateUtc="2024-08-19T14:44:00Z"/>
                <w:highlight w:val="lightGray"/>
                <w:vertAlign w:val="superscript"/>
                <w:lang w:val="en-US"/>
              </w:rPr>
            </w:pPr>
            <w:ins w:id="1921" w:author="Xinrong Wang" w:date="2024-07-29T16:35:00Z" w16du:dateUtc="2024-07-29T23:35:00Z">
              <w:del w:id="1922" w:author="Xinrong Wang" w:date="2024-08-19T16:44:00Z" w16du:dateUtc="2024-08-19T14:44:00Z">
                <w:r w:rsidRPr="00DA5413">
                  <w:rPr>
                    <w:rFonts w:eastAsia="Calibri"/>
                    <w:noProof/>
                    <w:position w:val="-12"/>
                    <w:szCs w:val="22"/>
                    <w:lang w:val="en-US"/>
                  </w:rPr>
                  <w:object w:dxaOrig="405" w:dyaOrig="345" w14:anchorId="7AE4AFDD">
                    <v:shape id="_x0000_i1027" type="#_x0000_t75" alt="" style="width:21.15pt;height:15.45pt;mso-width-percent:0;mso-height-percent:0;mso-width-percent:0;mso-height-percent:0" o:ole="" fillcolor="window">
                      <v:imagedata r:id="rId9" o:title=""/>
                    </v:shape>
                    <o:OLEObject Type="Embed" ProgID="Equation.3" ShapeID="_x0000_i1027" DrawAspect="Content" ObjectID="_1785691366" r:id="rId19"/>
                  </w:object>
                </w:r>
              </w:del>
            </w:ins>
            <w:del w:id="1923" w:author="Xinrong Wang" w:date="2024-08-19T16:44:00Z" w16du:dateUtc="2024-08-19T14:44:00Z">
              <w:r w:rsidR="008D03D2" w:rsidRPr="00A4369B" w:rsidDel="00045519">
                <w:rPr>
                  <w:highlight w:val="lightGray"/>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08E3910" w14:textId="3FD5373D" w:rsidR="008D03D2" w:rsidRPr="00A4369B" w:rsidDel="00045519" w:rsidRDefault="008D03D2" w:rsidP="00B1139A">
            <w:pPr>
              <w:pStyle w:val="TAC"/>
              <w:rPr>
                <w:del w:id="1924" w:author="Xinrong Wang" w:date="2024-08-19T16:44:00Z" w16du:dateUtc="2024-08-19T14:44:00Z"/>
                <w:highlight w:val="lightGray"/>
                <w:lang w:val="da-DK"/>
              </w:rPr>
            </w:pPr>
            <w:del w:id="1925" w:author="Xinrong Wang" w:date="2024-08-19T16:44:00Z" w16du:dateUtc="2024-08-19T14:44:00Z">
              <w:r w:rsidRPr="00A4369B" w:rsidDel="00045519">
                <w:rPr>
                  <w:highlight w:val="lightGray"/>
                  <w:lang w:val="en-US"/>
                </w:rPr>
                <w:delText>dBm/SCS</w:delText>
              </w:r>
              <w:r w:rsidRPr="00A4369B" w:rsidDel="00045519">
                <w:rPr>
                  <w:highlight w:val="lightGray"/>
                  <w:lang w:val="en-US"/>
                </w:rPr>
                <w:br/>
              </w:r>
              <w:r w:rsidRPr="00A4369B" w:rsidDel="00045519">
                <w:rPr>
                  <w:highlight w:val="lightGray"/>
                  <w:vertAlign w:val="superscript"/>
                  <w:lang w:val="en-US"/>
                </w:rPr>
                <w:delText>Note3</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B2FE01F" w14:textId="47599FD1" w:rsidR="008D03D2" w:rsidRPr="00A4369B" w:rsidDel="00045519" w:rsidRDefault="008D03D2" w:rsidP="00B1139A">
            <w:pPr>
              <w:pStyle w:val="TAC"/>
              <w:rPr>
                <w:del w:id="1926" w:author="Xinrong Wang" w:date="2024-08-19T16:44:00Z" w16du:dateUtc="2024-08-19T14:44:00Z"/>
                <w:highlight w:val="lightGray"/>
                <w:lang w:val="da-DK"/>
              </w:rPr>
            </w:pPr>
            <w:del w:id="1927" w:author="Xinrong Wang" w:date="2024-08-19T16:44:00Z" w16du:dateUtc="2024-08-19T14:44:00Z">
              <w:r w:rsidRPr="00A4369B" w:rsidDel="00045519">
                <w:rPr>
                  <w:highlight w:val="lightGray"/>
                  <w:lang w:val="en-US"/>
                </w:rPr>
                <w:delText>-96</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6B5DFC7" w14:textId="5B0D9337" w:rsidR="008D03D2" w:rsidRPr="00A4369B" w:rsidDel="00045519" w:rsidRDefault="008D03D2" w:rsidP="00B1139A">
            <w:pPr>
              <w:pStyle w:val="TAC"/>
              <w:rPr>
                <w:del w:id="1928" w:author="Xinrong Wang" w:date="2024-08-19T16:44:00Z" w16du:dateUtc="2024-08-19T14:44:00Z"/>
                <w:highlight w:val="lightGray"/>
                <w:lang w:val="da-DK"/>
              </w:rPr>
            </w:pPr>
            <w:del w:id="1929" w:author="Xinrong Wang" w:date="2024-08-19T16:44:00Z" w16du:dateUtc="2024-08-19T14:44:00Z">
              <w:r w:rsidRPr="00A4369B" w:rsidDel="00045519">
                <w:rPr>
                  <w:highlight w:val="lightGray"/>
                  <w:lang w:val="en-US"/>
                </w:rPr>
                <w:delText>-96</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5698F3" w14:textId="473AA440" w:rsidR="008D03D2" w:rsidRPr="00A4369B" w:rsidDel="00045519" w:rsidRDefault="008D03D2" w:rsidP="00B1139A">
            <w:pPr>
              <w:pStyle w:val="TAC"/>
              <w:rPr>
                <w:del w:id="1930" w:author="Xinrong Wang" w:date="2024-08-19T16:44:00Z" w16du:dateUtc="2024-08-19T14:44:00Z"/>
                <w:highlight w:val="lightGray"/>
                <w:lang w:val="da-DK"/>
              </w:rPr>
            </w:pPr>
            <w:del w:id="1931" w:author="Xinrong Wang" w:date="2024-08-19T16:44:00Z" w16du:dateUtc="2024-08-19T14:44:00Z">
              <w:r w:rsidRPr="00A4369B" w:rsidDel="00045519">
                <w:rPr>
                  <w:highlight w:val="lightGray"/>
                  <w:lang w:val="en-US"/>
                </w:rPr>
                <w:delText>-96</w:delText>
              </w:r>
            </w:del>
          </w:p>
        </w:tc>
      </w:tr>
      <w:tr w:rsidR="008D03D2" w:rsidRPr="008D03D2" w:rsidDel="00045519" w14:paraId="2383835B" w14:textId="5A93EE31" w:rsidTr="00B1139A">
        <w:trPr>
          <w:jc w:val="center"/>
          <w:del w:id="1932"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3623B8EF" w14:textId="51E4EBCB" w:rsidR="008D03D2" w:rsidRPr="00A4369B" w:rsidDel="00045519" w:rsidRDefault="008D03D2" w:rsidP="00B1139A">
            <w:pPr>
              <w:pStyle w:val="TAL"/>
              <w:rPr>
                <w:del w:id="1933" w:author="Xinrong Wang" w:date="2024-08-19T16:44:00Z" w16du:dateUtc="2024-08-19T14:44:00Z"/>
                <w:highlight w:val="lightGray"/>
                <w:vertAlign w:val="superscript"/>
                <w:lang w:val="en-US"/>
              </w:rPr>
            </w:pPr>
            <w:del w:id="1934" w:author="Xinrong Wang" w:date="2024-08-19T16:44:00Z" w16du:dateUtc="2024-08-19T14:44:00Z">
              <w:r w:rsidRPr="00A4369B" w:rsidDel="00045519">
                <w:rPr>
                  <w:highlight w:val="lightGray"/>
                  <w:lang w:val="en-US"/>
                </w:rPr>
                <w:delText>CSI-RSRP</w:delText>
              </w:r>
              <w:r w:rsidRPr="00A4369B" w:rsidDel="00045519">
                <w:rPr>
                  <w:highlight w:val="lightGray"/>
                  <w:vertAlign w:val="superscript"/>
                  <w:lang w:val="en-US"/>
                </w:rPr>
                <w:delText>Note2</w:delText>
              </w:r>
            </w:del>
          </w:p>
          <w:p w14:paraId="137A7B40" w14:textId="5636BEF5" w:rsidR="008D03D2" w:rsidRPr="00A4369B" w:rsidDel="00045519" w:rsidRDefault="008D03D2" w:rsidP="00B1139A">
            <w:pPr>
              <w:pStyle w:val="TAL"/>
              <w:rPr>
                <w:del w:id="1935" w:author="Xinrong Wang" w:date="2024-08-19T16:44:00Z" w16du:dateUtc="2024-08-19T14:44:00Z"/>
                <w:highlight w:val="lightGray"/>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5CD6F23B" w14:textId="6E63E9E7" w:rsidR="008D03D2" w:rsidRPr="00A4369B" w:rsidDel="00045519" w:rsidRDefault="008D03D2" w:rsidP="00B1139A">
            <w:pPr>
              <w:pStyle w:val="TAC"/>
              <w:rPr>
                <w:del w:id="1936" w:author="Xinrong Wang" w:date="2024-08-19T16:44:00Z" w16du:dateUtc="2024-08-19T14:44:00Z"/>
                <w:highlight w:val="lightGray"/>
                <w:lang w:val="da-DK"/>
              </w:rPr>
            </w:pPr>
            <w:del w:id="1937" w:author="Xinrong Wang" w:date="2024-08-19T16:44:00Z" w16du:dateUtc="2024-08-19T14:44:00Z">
              <w:r w:rsidRPr="00A4369B" w:rsidDel="00045519">
                <w:rPr>
                  <w:highlight w:val="lightGray"/>
                  <w:lang w:val="en-US"/>
                </w:rPr>
                <w:delText>dBm/SCS</w:delText>
              </w:r>
              <w:r w:rsidRPr="00A4369B" w:rsidDel="00045519">
                <w:rPr>
                  <w:highlight w:val="lightGray"/>
                  <w:vertAlign w:val="superscript"/>
                  <w:lang w:val="en-US"/>
                </w:rPr>
                <w:delText xml:space="preserve"> Note4</w:delText>
              </w:r>
            </w:del>
          </w:p>
        </w:tc>
        <w:tc>
          <w:tcPr>
            <w:tcW w:w="830" w:type="dxa"/>
            <w:tcBorders>
              <w:top w:val="single" w:sz="4" w:space="0" w:color="auto"/>
              <w:left w:val="single" w:sz="4" w:space="0" w:color="auto"/>
              <w:bottom w:val="single" w:sz="4" w:space="0" w:color="auto"/>
              <w:right w:val="single" w:sz="4" w:space="0" w:color="auto"/>
            </w:tcBorders>
            <w:vAlign w:val="center"/>
          </w:tcPr>
          <w:p w14:paraId="3D17B32D" w14:textId="4F607B03" w:rsidR="008D03D2" w:rsidRPr="00A4369B" w:rsidDel="00045519" w:rsidRDefault="008D03D2" w:rsidP="00B1139A">
            <w:pPr>
              <w:pStyle w:val="TAC"/>
              <w:rPr>
                <w:del w:id="1938" w:author="Xinrong Wang" w:date="2024-08-19T16:44:00Z" w16du:dateUtc="2024-08-19T14:44:00Z"/>
                <w:highlight w:val="lightGray"/>
                <w:lang w:val="da-DK"/>
              </w:rPr>
            </w:pPr>
            <w:del w:id="1939" w:author="Xinrong Wang" w:date="2024-08-19T16:44:00Z" w16du:dateUtc="2024-08-19T14:44:00Z">
              <w:r w:rsidRPr="00A4369B" w:rsidDel="00045519">
                <w:rPr>
                  <w:highlight w:val="lightGray"/>
                  <w:lang w:val="en-US"/>
                </w:rPr>
                <w:delText>-96.5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14194D9" w14:textId="3E0A2689" w:rsidR="008D03D2" w:rsidRPr="00A4369B" w:rsidDel="00045519" w:rsidRDefault="008D03D2" w:rsidP="00B1139A">
            <w:pPr>
              <w:pStyle w:val="TAC"/>
              <w:rPr>
                <w:del w:id="1940" w:author="Xinrong Wang" w:date="2024-08-19T16:44:00Z" w16du:dateUtc="2024-08-19T14:44:00Z"/>
                <w:highlight w:val="lightGray"/>
                <w:lang w:val="da-DK"/>
              </w:rPr>
            </w:pPr>
            <w:del w:id="1941" w:author="Xinrong Wang" w:date="2024-08-19T16:44:00Z" w16du:dateUtc="2024-08-19T14:44:00Z">
              <w:r w:rsidRPr="00A4369B" w:rsidDel="00045519">
                <w:rPr>
                  <w:highlight w:val="lightGray"/>
                  <w:lang w:val="en-US"/>
                </w:rPr>
                <w:delText>-96.5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BF817F4" w14:textId="7651C0A1" w:rsidR="008D03D2" w:rsidRPr="00A4369B" w:rsidDel="00045519" w:rsidRDefault="008D03D2" w:rsidP="00B1139A">
            <w:pPr>
              <w:pStyle w:val="TAC"/>
              <w:rPr>
                <w:del w:id="1942" w:author="Xinrong Wang" w:date="2024-08-19T16:44:00Z" w16du:dateUtc="2024-08-19T14:44:00Z"/>
                <w:highlight w:val="lightGray"/>
                <w:lang w:val="da-DK"/>
              </w:rPr>
            </w:pPr>
            <w:del w:id="1943" w:author="Xinrong Wang" w:date="2024-08-19T16:44:00Z" w16du:dateUtc="2024-08-19T14:44:00Z">
              <w:r w:rsidRPr="00A4369B" w:rsidDel="00045519">
                <w:rPr>
                  <w:highlight w:val="lightGray"/>
                  <w:lang w:val="en-US"/>
                </w:rPr>
                <w:delText>-85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7BBE4A6" w14:textId="7956EEDC" w:rsidR="008D03D2" w:rsidRPr="00A4369B" w:rsidDel="00045519" w:rsidRDefault="008D03D2" w:rsidP="00B1139A">
            <w:pPr>
              <w:pStyle w:val="TAC"/>
              <w:rPr>
                <w:del w:id="1944" w:author="Xinrong Wang" w:date="2024-08-19T16:44:00Z" w16du:dateUtc="2024-08-19T14:44:00Z"/>
                <w:highlight w:val="lightGray"/>
                <w:lang w:val="da-DK"/>
              </w:rPr>
            </w:pPr>
            <w:del w:id="1945" w:author="Xinrong Wang" w:date="2024-08-19T16:44:00Z" w16du:dateUtc="2024-08-19T14:44:00Z">
              <w:r w:rsidRPr="00A4369B" w:rsidDel="00045519">
                <w:rPr>
                  <w:highlight w:val="lightGray"/>
                  <w:lang w:val="en-US"/>
                </w:rPr>
                <w:delText>-85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E3F9B8E" w14:textId="528E732B" w:rsidR="008D03D2" w:rsidRPr="00A4369B" w:rsidDel="00045519" w:rsidRDefault="008D03D2" w:rsidP="00B1139A">
            <w:pPr>
              <w:pStyle w:val="TAC"/>
              <w:rPr>
                <w:del w:id="1946" w:author="Xinrong Wang" w:date="2024-08-19T16:44:00Z" w16du:dateUtc="2024-08-19T14:44:00Z"/>
                <w:highlight w:val="lightGray"/>
                <w:lang w:val="da-DK"/>
              </w:rPr>
            </w:pPr>
            <w:del w:id="1947" w:author="Xinrong Wang" w:date="2024-08-19T16:44:00Z" w16du:dateUtc="2024-08-19T14:44:00Z">
              <w:r w:rsidRPr="00A4369B" w:rsidDel="00045519">
                <w:rPr>
                  <w:highlight w:val="lightGray"/>
                  <w:lang w:val="en-US"/>
                </w:rPr>
                <w:delText>-99</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93F7BF7" w14:textId="1752B26E" w:rsidR="008D03D2" w:rsidRPr="00A4369B" w:rsidDel="00045519" w:rsidRDefault="008D03D2" w:rsidP="00B1139A">
            <w:pPr>
              <w:pStyle w:val="TAC"/>
              <w:rPr>
                <w:del w:id="1948" w:author="Xinrong Wang" w:date="2024-08-19T16:44:00Z" w16du:dateUtc="2024-08-19T14:44:00Z"/>
                <w:highlight w:val="lightGray"/>
                <w:lang w:val="da-DK"/>
              </w:rPr>
            </w:pPr>
            <w:del w:id="1949" w:author="Xinrong Wang" w:date="2024-08-19T16:44:00Z" w16du:dateUtc="2024-08-19T14:44:00Z">
              <w:r w:rsidRPr="00A4369B" w:rsidDel="00045519">
                <w:rPr>
                  <w:highlight w:val="lightGray"/>
                  <w:lang w:val="en-US"/>
                </w:rPr>
                <w:delText>-99</w:delText>
              </w:r>
            </w:del>
          </w:p>
        </w:tc>
      </w:tr>
      <w:tr w:rsidR="008D03D2" w:rsidRPr="008D03D2" w:rsidDel="00045519" w14:paraId="4B0AC4F7" w14:textId="69700D64" w:rsidTr="00B1139A">
        <w:trPr>
          <w:jc w:val="center"/>
          <w:del w:id="1950"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0752FE9F" w14:textId="25D2C2F5" w:rsidR="008D03D2" w:rsidRPr="00A4369B" w:rsidDel="00045519" w:rsidRDefault="008D03D2" w:rsidP="00B1139A">
            <w:pPr>
              <w:pStyle w:val="TAL"/>
              <w:rPr>
                <w:del w:id="1951" w:author="Xinrong Wang" w:date="2024-08-19T16:44:00Z" w16du:dateUtc="2024-08-19T14:44:00Z"/>
                <w:highlight w:val="lightGray"/>
                <w:vertAlign w:val="superscript"/>
                <w:lang w:val="en-US"/>
              </w:rPr>
            </w:pPr>
            <w:del w:id="1952" w:author="Xinrong Wang" w:date="2024-08-19T16:44:00Z" w16du:dateUtc="2024-08-19T14:44:00Z">
              <w:r w:rsidRPr="00A4369B" w:rsidDel="00045519">
                <w:rPr>
                  <w:highlight w:val="lightGray"/>
                  <w:lang w:val="en-US"/>
                </w:rPr>
                <w:delText>CSI-SINR</w:delText>
              </w:r>
              <w:r w:rsidRPr="00A4369B" w:rsidDel="00045519">
                <w:rPr>
                  <w:highlight w:val="lightGray"/>
                  <w:vertAlign w:val="superscript"/>
                  <w:lang w:val="en-US"/>
                </w:rPr>
                <w:delText>Note2</w:delText>
              </w:r>
            </w:del>
          </w:p>
          <w:p w14:paraId="15FED4F5" w14:textId="218DEC59" w:rsidR="008D03D2" w:rsidRPr="00A4369B" w:rsidDel="00045519" w:rsidRDefault="008D03D2" w:rsidP="00B1139A">
            <w:pPr>
              <w:pStyle w:val="TAL"/>
              <w:rPr>
                <w:del w:id="1953" w:author="Xinrong Wang" w:date="2024-08-19T16:44:00Z" w16du:dateUtc="2024-08-19T14:44:00Z"/>
                <w:highlight w:val="lightGray"/>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6C3C8182" w14:textId="09922EF9" w:rsidR="008D03D2" w:rsidRPr="00A4369B" w:rsidDel="00045519" w:rsidRDefault="008D03D2" w:rsidP="00B1139A">
            <w:pPr>
              <w:pStyle w:val="TAC"/>
              <w:rPr>
                <w:del w:id="1954" w:author="Xinrong Wang" w:date="2024-08-19T16:44:00Z" w16du:dateUtc="2024-08-19T14:44:00Z"/>
                <w:highlight w:val="lightGray"/>
                <w:lang w:val="da-DK"/>
              </w:rPr>
            </w:pPr>
            <w:del w:id="1955" w:author="Xinrong Wang" w:date="2024-08-19T16:44:00Z" w16du:dateUtc="2024-08-19T14:44:00Z">
              <w:r w:rsidRPr="00A4369B" w:rsidDel="00045519">
                <w:rPr>
                  <w:highlight w:val="lightGray"/>
                  <w:lang w:val="en-US" w:eastAsia="zh-CN"/>
                </w:rPr>
                <w:delText>dB</w:delText>
              </w:r>
            </w:del>
          </w:p>
        </w:tc>
        <w:tc>
          <w:tcPr>
            <w:tcW w:w="830" w:type="dxa"/>
            <w:tcBorders>
              <w:top w:val="single" w:sz="4" w:space="0" w:color="auto"/>
              <w:left w:val="single" w:sz="4" w:space="0" w:color="auto"/>
              <w:bottom w:val="single" w:sz="4" w:space="0" w:color="auto"/>
              <w:right w:val="single" w:sz="4" w:space="0" w:color="auto"/>
            </w:tcBorders>
            <w:vAlign w:val="center"/>
          </w:tcPr>
          <w:p w14:paraId="68415581" w14:textId="28F1A9DD" w:rsidR="008D03D2" w:rsidRPr="00A4369B" w:rsidDel="00045519" w:rsidRDefault="008D03D2" w:rsidP="00B1139A">
            <w:pPr>
              <w:pStyle w:val="TAC"/>
              <w:rPr>
                <w:del w:id="1956" w:author="Xinrong Wang" w:date="2024-08-19T16:44:00Z" w16du:dateUtc="2024-08-19T14:44:00Z"/>
                <w:highlight w:val="lightGray"/>
                <w:lang w:val="da-DK"/>
              </w:rPr>
            </w:pPr>
            <w:del w:id="1957" w:author="Xinrong Wang" w:date="2024-08-19T16:44:00Z" w16du:dateUtc="2024-08-19T14:44:00Z">
              <w:r w:rsidRPr="00A4369B" w:rsidDel="00045519">
                <w:rPr>
                  <w:highlight w:val="lightGray"/>
                  <w:lang w:val="en-US"/>
                </w:rPr>
                <w:delText>-0.5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D7A2AAE" w14:textId="6FBC1879" w:rsidR="008D03D2" w:rsidRPr="00A4369B" w:rsidDel="00045519" w:rsidRDefault="008D03D2" w:rsidP="00B1139A">
            <w:pPr>
              <w:pStyle w:val="TAC"/>
              <w:rPr>
                <w:del w:id="1958" w:author="Xinrong Wang" w:date="2024-08-19T16:44:00Z" w16du:dateUtc="2024-08-19T14:44:00Z"/>
                <w:highlight w:val="lightGray"/>
                <w:lang w:val="da-DK"/>
              </w:rPr>
            </w:pPr>
            <w:del w:id="1959" w:author="Xinrong Wang" w:date="2024-08-19T16:44:00Z" w16du:dateUtc="2024-08-19T14:44:00Z">
              <w:r w:rsidRPr="00A4369B" w:rsidDel="00045519">
                <w:rPr>
                  <w:highlight w:val="lightGray"/>
                  <w:lang w:val="en-US"/>
                </w:rPr>
                <w:delText>-0.5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2C40F81" w14:textId="12EC7EA1" w:rsidR="008D03D2" w:rsidRPr="00A4369B" w:rsidDel="00045519" w:rsidRDefault="008D03D2" w:rsidP="00B1139A">
            <w:pPr>
              <w:pStyle w:val="TAC"/>
              <w:rPr>
                <w:del w:id="1960" w:author="Xinrong Wang" w:date="2024-08-19T16:44:00Z" w16du:dateUtc="2024-08-19T14:44:00Z"/>
                <w:highlight w:val="lightGray"/>
                <w:lang w:val="da-DK"/>
              </w:rPr>
            </w:pPr>
            <w:del w:id="1961" w:author="Xinrong Wang" w:date="2024-08-19T16:44:00Z" w16du:dateUtc="2024-08-19T14:44:00Z">
              <w:r w:rsidRPr="00A4369B" w:rsidDel="00045519">
                <w:rPr>
                  <w:highlight w:val="lightGray"/>
                  <w:lang w:val="en-US"/>
                </w:rPr>
                <w:delText>11</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693ADD6" w14:textId="6814ADD2" w:rsidR="008D03D2" w:rsidRPr="00A4369B" w:rsidDel="00045519" w:rsidRDefault="008D03D2" w:rsidP="00B1139A">
            <w:pPr>
              <w:pStyle w:val="TAC"/>
              <w:rPr>
                <w:del w:id="1962" w:author="Xinrong Wang" w:date="2024-08-19T16:44:00Z" w16du:dateUtc="2024-08-19T14:44:00Z"/>
                <w:highlight w:val="lightGray"/>
                <w:lang w:val="da-DK"/>
              </w:rPr>
            </w:pPr>
            <w:del w:id="1963" w:author="Xinrong Wang" w:date="2024-08-19T16:44:00Z" w16du:dateUtc="2024-08-19T14:44:00Z">
              <w:r w:rsidRPr="00A4369B" w:rsidDel="00045519">
                <w:rPr>
                  <w:highlight w:val="lightGray"/>
                  <w:lang w:val="en-US"/>
                </w:rPr>
                <w:delText>11</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A80F31D" w14:textId="1EB9723D" w:rsidR="008D03D2" w:rsidRPr="00A4369B" w:rsidDel="00045519" w:rsidRDefault="008D03D2" w:rsidP="00B1139A">
            <w:pPr>
              <w:pStyle w:val="TAC"/>
              <w:rPr>
                <w:del w:id="1964" w:author="Xinrong Wang" w:date="2024-08-19T16:44:00Z" w16du:dateUtc="2024-08-19T14:44:00Z"/>
                <w:highlight w:val="lightGray"/>
                <w:lang w:val="da-DK"/>
              </w:rPr>
            </w:pPr>
            <w:del w:id="1965" w:author="Xinrong Wang" w:date="2024-08-19T16:44:00Z" w16du:dateUtc="2024-08-19T14:44:00Z">
              <w:r w:rsidRPr="00A4369B" w:rsidDel="00045519">
                <w:rPr>
                  <w:highlight w:val="lightGray"/>
                  <w:lang w:val="en-US"/>
                </w:rPr>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FFB697D" w14:textId="48C284DE" w:rsidR="008D03D2" w:rsidRPr="00A4369B" w:rsidDel="00045519" w:rsidRDefault="008D03D2" w:rsidP="00B1139A">
            <w:pPr>
              <w:pStyle w:val="TAC"/>
              <w:rPr>
                <w:del w:id="1966" w:author="Xinrong Wang" w:date="2024-08-19T16:44:00Z" w16du:dateUtc="2024-08-19T14:44:00Z"/>
                <w:highlight w:val="lightGray"/>
                <w:lang w:val="da-DK"/>
              </w:rPr>
            </w:pPr>
            <w:del w:id="1967" w:author="Xinrong Wang" w:date="2024-08-19T16:44:00Z" w16du:dateUtc="2024-08-19T14:44:00Z">
              <w:r w:rsidRPr="00A4369B" w:rsidDel="00045519">
                <w:rPr>
                  <w:highlight w:val="lightGray"/>
                  <w:lang w:val="en-US"/>
                </w:rPr>
                <w:delText>-3.0</w:delText>
              </w:r>
            </w:del>
          </w:p>
        </w:tc>
      </w:tr>
      <w:tr w:rsidR="008D03D2" w:rsidRPr="008D03D2" w:rsidDel="00045519" w14:paraId="60252AB4" w14:textId="3DD361B2" w:rsidTr="00B1139A">
        <w:trPr>
          <w:jc w:val="center"/>
          <w:del w:id="1968"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7733086D" w14:textId="64E7D2C9" w:rsidR="008D03D2" w:rsidRPr="00A4369B" w:rsidDel="00045519" w:rsidRDefault="00DA5413" w:rsidP="00B1139A">
            <w:pPr>
              <w:pStyle w:val="TAL"/>
              <w:rPr>
                <w:del w:id="1969" w:author="Xinrong Wang" w:date="2024-08-19T16:44:00Z" w16du:dateUtc="2024-08-19T14:44:00Z"/>
                <w:highlight w:val="lightGray"/>
                <w:lang w:val="da-DK"/>
              </w:rPr>
            </w:pPr>
            <w:ins w:id="1970" w:author="Xinrong Wang" w:date="2024-07-29T16:35:00Z" w16du:dateUtc="2024-07-29T23:35:00Z">
              <w:del w:id="1971" w:author="Xinrong Wang" w:date="2024-08-19T16:44:00Z" w16du:dateUtc="2024-08-19T14:44:00Z">
                <w:r w:rsidRPr="00DA5413">
                  <w:rPr>
                    <w:rFonts w:eastAsia="Calibri"/>
                    <w:noProof/>
                    <w:position w:val="-12"/>
                    <w:szCs w:val="22"/>
                    <w:lang w:val="en-US"/>
                  </w:rPr>
                  <w:object w:dxaOrig="615" w:dyaOrig="390" w14:anchorId="0C4125E5">
                    <v:shape id="_x0000_i1026" type="#_x0000_t75" alt="" style="width:31.45pt;height:15.45pt;mso-width-percent:0;mso-height-percent:0;mso-width-percent:0;mso-height-percent:0" o:ole="" fillcolor="window">
                      <v:imagedata r:id="rId13" o:title=""/>
                    </v:shape>
                    <o:OLEObject Type="Embed" ProgID="Equation.3" ShapeID="_x0000_i1026" DrawAspect="Content" ObjectID="_1785691367" r:id="rId20"/>
                  </w:object>
                </w:r>
              </w:del>
            </w:ins>
          </w:p>
        </w:tc>
        <w:tc>
          <w:tcPr>
            <w:tcW w:w="1271" w:type="dxa"/>
            <w:tcBorders>
              <w:top w:val="single" w:sz="4" w:space="0" w:color="auto"/>
              <w:left w:val="single" w:sz="4" w:space="0" w:color="auto"/>
              <w:bottom w:val="single" w:sz="4" w:space="0" w:color="auto"/>
              <w:right w:val="single" w:sz="4" w:space="0" w:color="auto"/>
            </w:tcBorders>
            <w:vAlign w:val="center"/>
          </w:tcPr>
          <w:p w14:paraId="7BD72F7C" w14:textId="68BBE2B0" w:rsidR="008D03D2" w:rsidRPr="00A4369B" w:rsidDel="00045519" w:rsidRDefault="008D03D2" w:rsidP="00B1139A">
            <w:pPr>
              <w:pStyle w:val="TAC"/>
              <w:rPr>
                <w:del w:id="1972" w:author="Xinrong Wang" w:date="2024-08-19T16:44:00Z" w16du:dateUtc="2024-08-19T14:44:00Z"/>
                <w:highlight w:val="lightGray"/>
                <w:lang w:val="da-DK"/>
              </w:rPr>
            </w:pPr>
            <w:del w:id="1973" w:author="Xinrong Wang" w:date="2024-08-19T16:44:00Z" w16du:dateUtc="2024-08-19T14:44:00Z">
              <w:r w:rsidRPr="00A4369B" w:rsidDel="00045519">
                <w:rPr>
                  <w:highlight w:val="lightGray"/>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tcPr>
          <w:p w14:paraId="0945ABD9" w14:textId="5B9A9B51" w:rsidR="008D03D2" w:rsidRPr="00A4369B" w:rsidDel="00045519" w:rsidRDefault="008D03D2" w:rsidP="00B1139A">
            <w:pPr>
              <w:pStyle w:val="TAC"/>
              <w:rPr>
                <w:del w:id="1974" w:author="Xinrong Wang" w:date="2024-08-19T16:44:00Z" w16du:dateUtc="2024-08-19T14:44:00Z"/>
                <w:highlight w:val="lightGray"/>
                <w:lang w:val="da-DK"/>
              </w:rPr>
            </w:pPr>
            <w:del w:id="1975" w:author="Xinrong Wang" w:date="2024-08-19T16:44:00Z" w16du:dateUtc="2024-08-19T14:44:00Z">
              <w:r w:rsidRPr="00A4369B" w:rsidDel="00045519">
                <w:rPr>
                  <w:highlight w:val="lightGray"/>
                  <w:lang w:val="en-US"/>
                </w:rPr>
                <w:delText>-0.5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0DE6ACA" w14:textId="5E7D3F05" w:rsidR="008D03D2" w:rsidRPr="00A4369B" w:rsidDel="00045519" w:rsidRDefault="008D03D2" w:rsidP="00B1139A">
            <w:pPr>
              <w:pStyle w:val="TAC"/>
              <w:rPr>
                <w:del w:id="1976" w:author="Xinrong Wang" w:date="2024-08-19T16:44:00Z" w16du:dateUtc="2024-08-19T14:44:00Z"/>
                <w:highlight w:val="lightGray"/>
                <w:lang w:val="da-DK"/>
              </w:rPr>
            </w:pPr>
            <w:del w:id="1977" w:author="Xinrong Wang" w:date="2024-08-19T16:44:00Z" w16du:dateUtc="2024-08-19T14:44:00Z">
              <w:r w:rsidRPr="00A4369B" w:rsidDel="00045519">
                <w:rPr>
                  <w:highlight w:val="lightGray"/>
                  <w:lang w:val="en-US"/>
                </w:rPr>
                <w:delText>-0.5</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FB3A1BE" w14:textId="1FAB47EB" w:rsidR="008D03D2" w:rsidRPr="00A4369B" w:rsidDel="00045519" w:rsidRDefault="008D03D2" w:rsidP="00B1139A">
            <w:pPr>
              <w:pStyle w:val="TAC"/>
              <w:rPr>
                <w:del w:id="1978" w:author="Xinrong Wang" w:date="2024-08-19T16:44:00Z" w16du:dateUtc="2024-08-19T14:44:00Z"/>
                <w:highlight w:val="lightGray"/>
                <w:lang w:val="da-DK"/>
              </w:rPr>
            </w:pPr>
            <w:del w:id="1979" w:author="Xinrong Wang" w:date="2024-08-19T16:44:00Z" w16du:dateUtc="2024-08-19T14:44:00Z">
              <w:r w:rsidRPr="00A4369B" w:rsidDel="00045519">
                <w:rPr>
                  <w:highlight w:val="lightGray"/>
                  <w:lang w:val="en-US"/>
                </w:rPr>
                <w:delText>11</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950F87A" w14:textId="62BE316C" w:rsidR="008D03D2" w:rsidRPr="00A4369B" w:rsidDel="00045519" w:rsidRDefault="008D03D2" w:rsidP="00B1139A">
            <w:pPr>
              <w:pStyle w:val="TAC"/>
              <w:rPr>
                <w:del w:id="1980" w:author="Xinrong Wang" w:date="2024-08-19T16:44:00Z" w16du:dateUtc="2024-08-19T14:44:00Z"/>
                <w:highlight w:val="lightGray"/>
                <w:lang w:val="da-DK"/>
              </w:rPr>
            </w:pPr>
            <w:del w:id="1981" w:author="Xinrong Wang" w:date="2024-08-19T16:44:00Z" w16du:dateUtc="2024-08-19T14:44:00Z">
              <w:r w:rsidRPr="00A4369B" w:rsidDel="00045519">
                <w:rPr>
                  <w:highlight w:val="lightGray"/>
                  <w:lang w:val="en-US"/>
                </w:rPr>
                <w:delText>11</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2591CF0" w14:textId="49DA0A5E" w:rsidR="008D03D2" w:rsidRPr="00A4369B" w:rsidDel="00045519" w:rsidRDefault="008D03D2" w:rsidP="00B1139A">
            <w:pPr>
              <w:pStyle w:val="TAC"/>
              <w:rPr>
                <w:del w:id="1982" w:author="Xinrong Wang" w:date="2024-08-19T16:44:00Z" w16du:dateUtc="2024-08-19T14:44:00Z"/>
                <w:highlight w:val="lightGray"/>
                <w:lang w:val="da-DK"/>
              </w:rPr>
            </w:pPr>
            <w:del w:id="1983" w:author="Xinrong Wang" w:date="2024-08-19T16:44:00Z" w16du:dateUtc="2024-08-19T14:44:00Z">
              <w:r w:rsidRPr="00A4369B" w:rsidDel="00045519">
                <w:rPr>
                  <w:szCs w:val="22"/>
                  <w:highlight w:val="lightGray"/>
                  <w:lang w:val="en-US" w:eastAsia="zh-CN"/>
                </w:rPr>
                <w:delText>-3.0</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FB7FB01" w14:textId="60DDF380" w:rsidR="008D03D2" w:rsidRPr="00A4369B" w:rsidDel="00045519" w:rsidRDefault="008D03D2" w:rsidP="00B1139A">
            <w:pPr>
              <w:pStyle w:val="TAC"/>
              <w:rPr>
                <w:del w:id="1984" w:author="Xinrong Wang" w:date="2024-08-19T16:44:00Z" w16du:dateUtc="2024-08-19T14:44:00Z"/>
                <w:highlight w:val="lightGray"/>
                <w:lang w:val="da-DK"/>
              </w:rPr>
            </w:pPr>
            <w:del w:id="1985" w:author="Xinrong Wang" w:date="2024-08-19T16:44:00Z" w16du:dateUtc="2024-08-19T14:44:00Z">
              <w:r w:rsidRPr="00A4369B" w:rsidDel="00045519">
                <w:rPr>
                  <w:szCs w:val="22"/>
                  <w:highlight w:val="lightGray"/>
                  <w:lang w:val="en-US" w:eastAsia="zh-CN"/>
                </w:rPr>
                <w:delText>-3.0</w:delText>
              </w:r>
            </w:del>
          </w:p>
        </w:tc>
      </w:tr>
      <w:tr w:rsidR="008D03D2" w:rsidRPr="008D03D2" w:rsidDel="00045519" w14:paraId="62F5DB0E" w14:textId="72CB46E6" w:rsidTr="00B1139A">
        <w:trPr>
          <w:jc w:val="center"/>
          <w:del w:id="1986" w:author="Xinrong Wang" w:date="2024-08-19T16:44:00Z"/>
        </w:trPr>
        <w:tc>
          <w:tcPr>
            <w:tcW w:w="3628" w:type="dxa"/>
            <w:tcBorders>
              <w:top w:val="single" w:sz="4" w:space="0" w:color="auto"/>
              <w:left w:val="single" w:sz="4" w:space="0" w:color="auto"/>
              <w:bottom w:val="single" w:sz="4" w:space="0" w:color="auto"/>
              <w:right w:val="single" w:sz="4" w:space="0" w:color="auto"/>
            </w:tcBorders>
            <w:vAlign w:val="center"/>
          </w:tcPr>
          <w:p w14:paraId="0CE43753" w14:textId="420781FA" w:rsidR="008D03D2" w:rsidRPr="00A4369B" w:rsidDel="00045519" w:rsidRDefault="008D03D2" w:rsidP="00B1139A">
            <w:pPr>
              <w:pStyle w:val="TAL"/>
              <w:rPr>
                <w:del w:id="1987" w:author="Xinrong Wang" w:date="2024-08-19T16:44:00Z" w16du:dateUtc="2024-08-19T14:44:00Z"/>
                <w:highlight w:val="lightGray"/>
                <w:vertAlign w:val="superscript"/>
                <w:lang w:val="en-US"/>
              </w:rPr>
            </w:pPr>
            <w:del w:id="1988" w:author="Xinrong Wang" w:date="2024-08-19T16:44:00Z" w16du:dateUtc="2024-08-19T14:44:00Z">
              <w:r w:rsidRPr="00A4369B" w:rsidDel="00045519">
                <w:rPr>
                  <w:highlight w:val="lightGray"/>
                  <w:lang w:val="en-US"/>
                </w:rPr>
                <w:delText>Io</w:delText>
              </w:r>
              <w:r w:rsidRPr="00A4369B" w:rsidDel="00045519">
                <w:rPr>
                  <w:highlight w:val="lightGray"/>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2A2B2F44" w14:textId="3CFB5D96" w:rsidR="008D03D2" w:rsidRPr="00A4369B" w:rsidDel="00045519" w:rsidRDefault="008D03D2" w:rsidP="00B1139A">
            <w:pPr>
              <w:pStyle w:val="TAC"/>
              <w:rPr>
                <w:del w:id="1989" w:author="Xinrong Wang" w:date="2024-08-19T16:44:00Z" w16du:dateUtc="2024-08-19T14:44:00Z"/>
                <w:highlight w:val="lightGray"/>
                <w:lang w:val="da-DK"/>
              </w:rPr>
            </w:pPr>
            <w:del w:id="1990" w:author="Xinrong Wang" w:date="2024-08-19T16:44:00Z" w16du:dateUtc="2024-08-19T14:44:00Z">
              <w:r w:rsidRPr="00A4369B" w:rsidDel="00045519">
                <w:rPr>
                  <w:highlight w:val="lightGray"/>
                  <w:lang w:val="en-US"/>
                </w:rPr>
                <w:delText>dBm/95.04 MHz</w:delText>
              </w:r>
              <w:r w:rsidRPr="00A4369B" w:rsidDel="00045519">
                <w:rPr>
                  <w:highlight w:val="lightGray"/>
                  <w:vertAlign w:val="superscript"/>
                  <w:lang w:val="en-US"/>
                </w:rPr>
                <w:delText xml:space="preserve"> </w:delText>
              </w:r>
              <w:r w:rsidRPr="00A4369B" w:rsidDel="00045519">
                <w:rPr>
                  <w:highlight w:val="lightGray"/>
                  <w:vertAlign w:val="superscript"/>
                  <w:lang w:val="en-US"/>
                </w:rPr>
                <w:br/>
                <w:delText>Note4</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C0FB73" w14:textId="0A07FE9C" w:rsidR="008D03D2" w:rsidRPr="00A4369B" w:rsidDel="00045519" w:rsidRDefault="008D03D2" w:rsidP="00B1139A">
            <w:pPr>
              <w:pStyle w:val="TAC"/>
              <w:rPr>
                <w:del w:id="1991" w:author="Xinrong Wang" w:date="2024-08-19T16:44:00Z" w16du:dateUtc="2024-08-19T14:44:00Z"/>
                <w:highlight w:val="lightGray"/>
                <w:lang w:val="da-DK"/>
              </w:rPr>
            </w:pPr>
            <w:del w:id="1992" w:author="Xinrong Wang" w:date="2024-08-19T16:44:00Z" w16du:dateUtc="2024-08-19T14:44:00Z">
              <w:r w:rsidRPr="00A4369B" w:rsidDel="00045519">
                <w:rPr>
                  <w:highlight w:val="lightGray"/>
                  <w:lang w:val="en-US"/>
                </w:rPr>
                <w:delText xml:space="preserve">-69.3 </w:delText>
              </w:r>
            </w:del>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77B4A02" w14:textId="1D6A9907" w:rsidR="008D03D2" w:rsidRPr="00A4369B" w:rsidDel="00045519" w:rsidRDefault="008D03D2" w:rsidP="00B1139A">
            <w:pPr>
              <w:pStyle w:val="TAC"/>
              <w:rPr>
                <w:del w:id="1993" w:author="Xinrong Wang" w:date="2024-08-19T16:44:00Z" w16du:dateUtc="2024-08-19T14:44:00Z"/>
                <w:highlight w:val="lightGray"/>
                <w:lang w:val="da-DK"/>
              </w:rPr>
            </w:pPr>
            <w:del w:id="1994" w:author="Xinrong Wang" w:date="2024-08-19T16:44:00Z" w16du:dateUtc="2024-08-19T14:44:00Z">
              <w:r w:rsidRPr="00A4369B" w:rsidDel="00045519">
                <w:rPr>
                  <w:highlight w:val="lightGray"/>
                  <w:lang w:val="en-US"/>
                </w:rPr>
                <w:delText>-55.4</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FD329C1" w14:textId="6E3E9AF3" w:rsidR="008D03D2" w:rsidRPr="00A4369B" w:rsidDel="00045519" w:rsidRDefault="008D03D2" w:rsidP="00B1139A">
            <w:pPr>
              <w:pStyle w:val="TAC"/>
              <w:rPr>
                <w:del w:id="1995" w:author="Xinrong Wang" w:date="2024-08-19T16:44:00Z" w16du:dateUtc="2024-08-19T14:44:00Z"/>
                <w:highlight w:val="lightGray"/>
                <w:lang w:val="da-DK"/>
              </w:rPr>
            </w:pPr>
            <w:del w:id="1996" w:author="Xinrong Wang" w:date="2024-08-19T16:44:00Z" w16du:dateUtc="2024-08-19T14:44:00Z">
              <w:r w:rsidRPr="00A4369B" w:rsidDel="00045519">
                <w:rPr>
                  <w:highlight w:val="lightGray"/>
                  <w:lang w:val="en-US"/>
                </w:rPr>
                <w:delText>-65.24</w:delText>
              </w:r>
            </w:del>
          </w:p>
        </w:tc>
      </w:tr>
      <w:tr w:rsidR="008D03D2" w:rsidRPr="008D03D2" w:rsidDel="00045519" w14:paraId="4E7F2B4F" w14:textId="19B2ADC6" w:rsidTr="00B1139A">
        <w:trPr>
          <w:jc w:val="center"/>
          <w:del w:id="1997" w:author="Xinrong Wang" w:date="2024-08-19T16:44: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0CE1915D" w14:textId="7DB2DEF5" w:rsidR="008D03D2" w:rsidRPr="00A4369B" w:rsidDel="00045519" w:rsidRDefault="008D03D2" w:rsidP="00B1139A">
            <w:pPr>
              <w:pStyle w:val="TAN"/>
              <w:rPr>
                <w:del w:id="1998" w:author="Xinrong Wang" w:date="2024-08-19T16:44:00Z" w16du:dateUtc="2024-08-19T14:44:00Z"/>
                <w:highlight w:val="lightGray"/>
                <w:lang w:val="en-US"/>
              </w:rPr>
            </w:pPr>
            <w:del w:id="1999" w:author="Xinrong Wang" w:date="2024-08-19T16:44:00Z" w16du:dateUtc="2024-08-19T14:44:00Z">
              <w:r w:rsidRPr="00A4369B" w:rsidDel="00045519">
                <w:rPr>
                  <w:highlight w:val="lightGray"/>
                  <w:lang w:val="en-US"/>
                </w:rPr>
                <w:delText>Note 1:</w:delText>
              </w:r>
              <w:r w:rsidRPr="00A4369B" w:rsidDel="00045519">
                <w:rPr>
                  <w:highlight w:val="lightGray"/>
                  <w:lang w:val="en-US"/>
                </w:rPr>
                <w:tab/>
                <w:delText xml:space="preserve">Interference from other cells and noise sources not specified in the test is assumed to be constant over subcarriers and time and shall be modelled as AWGN of appropriate power for </w:delText>
              </w:r>
            </w:del>
            <w:ins w:id="2000" w:author="Xinrong Wang" w:date="2024-07-29T16:35:00Z" w16du:dateUtc="2024-07-29T23:35:00Z">
              <w:del w:id="2001" w:author="Xinrong Wang" w:date="2024-08-19T16:44:00Z" w16du:dateUtc="2024-08-19T14:44:00Z">
                <w:r w:rsidR="00DA5413" w:rsidRPr="00DA5413">
                  <w:rPr>
                    <w:rFonts w:eastAsia="Calibri" w:cs="v4.2.0"/>
                    <w:noProof/>
                    <w:position w:val="-12"/>
                    <w:szCs w:val="22"/>
                    <w:lang w:val="en-US"/>
                  </w:rPr>
                  <w:object w:dxaOrig="405" w:dyaOrig="345" w14:anchorId="67A74F57">
                    <v:shape id="_x0000_i1025" type="#_x0000_t75" alt="" style="width:21.15pt;height:15.45pt;mso-width-percent:0;mso-height-percent:0;mso-width-percent:0;mso-height-percent:0" o:ole="" fillcolor="window">
                      <v:imagedata r:id="rId9" o:title=""/>
                    </v:shape>
                    <o:OLEObject Type="Embed" ProgID="Equation.3" ShapeID="_x0000_i1025" DrawAspect="Content" ObjectID="_1785691368" r:id="rId21"/>
                  </w:object>
                </w:r>
              </w:del>
            </w:ins>
            <w:del w:id="2002" w:author="Xinrong Wang" w:date="2024-08-19T16:44:00Z" w16du:dateUtc="2024-08-19T14:44:00Z">
              <w:r w:rsidRPr="00A4369B" w:rsidDel="00045519">
                <w:rPr>
                  <w:highlight w:val="lightGray"/>
                  <w:lang w:val="en-US"/>
                </w:rPr>
                <w:delText xml:space="preserve"> to be fulfilled.</w:delText>
              </w:r>
            </w:del>
          </w:p>
          <w:p w14:paraId="44925821" w14:textId="51CFFE47" w:rsidR="008D03D2" w:rsidRPr="00A4369B" w:rsidDel="00045519" w:rsidRDefault="008D03D2" w:rsidP="00B1139A">
            <w:pPr>
              <w:pStyle w:val="TAN"/>
              <w:rPr>
                <w:del w:id="2003" w:author="Xinrong Wang" w:date="2024-08-19T16:44:00Z" w16du:dateUtc="2024-08-19T14:44:00Z"/>
                <w:highlight w:val="lightGray"/>
                <w:lang w:val="en-US"/>
              </w:rPr>
            </w:pPr>
            <w:del w:id="2004" w:author="Xinrong Wang" w:date="2024-08-19T16:44:00Z" w16du:dateUtc="2024-08-19T14:44:00Z">
              <w:r w:rsidRPr="00A4369B" w:rsidDel="00045519">
                <w:rPr>
                  <w:highlight w:val="lightGray"/>
                  <w:lang w:val="en-US"/>
                </w:rPr>
                <w:delText>Note 2:</w:delText>
              </w:r>
              <w:r w:rsidRPr="00A4369B" w:rsidDel="00045519">
                <w:rPr>
                  <w:highlight w:val="lightGray"/>
                  <w:lang w:val="en-US"/>
                </w:rPr>
                <w:tab/>
                <w:delText>CSI-SINR, CSI-RSRP, and Io levels have been derived from other parameters for information purposes. They are not settable parameters themselves.</w:delText>
              </w:r>
            </w:del>
          </w:p>
          <w:p w14:paraId="3D4BBE6F" w14:textId="3BA8742E" w:rsidR="008D03D2" w:rsidRPr="00A4369B" w:rsidDel="00045519" w:rsidRDefault="008D03D2" w:rsidP="00B1139A">
            <w:pPr>
              <w:pStyle w:val="TAN"/>
              <w:rPr>
                <w:del w:id="2005" w:author="Xinrong Wang" w:date="2024-08-19T16:44:00Z" w16du:dateUtc="2024-08-19T14:44:00Z"/>
                <w:highlight w:val="lightGray"/>
                <w:lang w:val="en-US"/>
              </w:rPr>
            </w:pPr>
            <w:del w:id="2006" w:author="Xinrong Wang" w:date="2024-08-19T16:44:00Z" w16du:dateUtc="2024-08-19T14:44:00Z">
              <w:r w:rsidRPr="00A4369B" w:rsidDel="00045519">
                <w:rPr>
                  <w:highlight w:val="lightGray"/>
                  <w:lang w:val="en-US"/>
                </w:rPr>
                <w:delText>Note 3:</w:delText>
              </w:r>
              <w:r w:rsidRPr="00A4369B" w:rsidDel="00045519">
                <w:rPr>
                  <w:highlight w:val="lightGray"/>
                  <w:lang w:val="en-US"/>
                </w:rPr>
                <w:tab/>
                <w:delText>CSI-SINR and CSI-RSRP minimum requirements are specified assuming independent interference and noise at each receiver antenna port.</w:delText>
              </w:r>
            </w:del>
          </w:p>
          <w:p w14:paraId="1DD57700" w14:textId="1F945678" w:rsidR="008D03D2" w:rsidRPr="00A4369B" w:rsidDel="00045519" w:rsidRDefault="008D03D2" w:rsidP="00B1139A">
            <w:pPr>
              <w:pStyle w:val="TAN"/>
              <w:rPr>
                <w:del w:id="2007" w:author="Xinrong Wang" w:date="2024-08-19T16:44:00Z" w16du:dateUtc="2024-08-19T14:44:00Z"/>
                <w:highlight w:val="lightGray"/>
                <w:lang w:val="en-US"/>
              </w:rPr>
            </w:pPr>
            <w:del w:id="2008" w:author="Xinrong Wang" w:date="2024-08-19T16:44:00Z" w16du:dateUtc="2024-08-19T14:44:00Z">
              <w:r w:rsidRPr="00A4369B" w:rsidDel="00045519">
                <w:rPr>
                  <w:highlight w:val="lightGray"/>
                  <w:lang w:val="en-US"/>
                </w:rPr>
                <w:delText>Note 4:</w:delText>
              </w:r>
              <w:r w:rsidRPr="00A4369B" w:rsidDel="00045519">
                <w:rPr>
                  <w:highlight w:val="lightGray"/>
                  <w:lang w:val="en-US"/>
                </w:rPr>
                <w:tab/>
                <w:delText>Equivalent power received by an antenna with 0 dBi gain at the centre of the quiet zone</w:delText>
              </w:r>
            </w:del>
          </w:p>
          <w:p w14:paraId="21430A34" w14:textId="7BC8A159" w:rsidR="008D03D2" w:rsidRPr="00A4369B" w:rsidDel="00045519" w:rsidRDefault="008D03D2" w:rsidP="00B1139A">
            <w:pPr>
              <w:pStyle w:val="TAN"/>
              <w:rPr>
                <w:del w:id="2009" w:author="Xinrong Wang" w:date="2024-08-19T16:44:00Z" w16du:dateUtc="2024-08-19T14:44:00Z"/>
                <w:highlight w:val="lightGray"/>
                <w:lang w:val="en-US"/>
              </w:rPr>
            </w:pPr>
            <w:del w:id="2010" w:author="Xinrong Wang" w:date="2024-08-19T16:44:00Z" w16du:dateUtc="2024-08-19T14:44:00Z">
              <w:r w:rsidRPr="00A4369B" w:rsidDel="00045519">
                <w:rPr>
                  <w:highlight w:val="lightGray"/>
                  <w:lang w:val="en-US"/>
                </w:rPr>
                <w:delText>Note 5:</w:delText>
              </w:r>
              <w:r w:rsidRPr="00A4369B" w:rsidDel="00045519">
                <w:rPr>
                  <w:highlight w:val="lightGray"/>
                  <w:lang w:val="en-US"/>
                </w:rPr>
                <w:tab/>
                <w:delText>As observed with 0 dBi gain antenna at the centre of the quiet zone</w:delText>
              </w:r>
            </w:del>
          </w:p>
          <w:p w14:paraId="23EB2025" w14:textId="478CE68A" w:rsidR="008D03D2" w:rsidRPr="00A4369B" w:rsidDel="00045519" w:rsidRDefault="008D03D2" w:rsidP="00B1139A">
            <w:pPr>
              <w:pStyle w:val="TAN"/>
              <w:rPr>
                <w:del w:id="2011" w:author="Xinrong Wang" w:date="2024-08-19T16:44:00Z" w16du:dateUtc="2024-08-19T14:44:00Z"/>
                <w:highlight w:val="lightGray"/>
                <w:lang w:val="en-US"/>
              </w:rPr>
            </w:pPr>
            <w:del w:id="2012" w:author="Xinrong Wang" w:date="2024-08-19T16:44:00Z" w16du:dateUtc="2024-08-19T14:44:00Z">
              <w:r w:rsidRPr="00A4369B" w:rsidDel="00045519">
                <w:rPr>
                  <w:highlight w:val="lightGray"/>
                  <w:lang w:val="en-US"/>
                </w:rPr>
                <w:delText>Note 6:</w:delText>
              </w:r>
              <w:r w:rsidRPr="00A4369B" w:rsidDel="00045519">
                <w:rPr>
                  <w:highlight w:val="lightGray"/>
                  <w:lang w:val="en-US"/>
                </w:rPr>
                <w:tab/>
                <w:delText>NR operating band groups are as defined in clause 3.5.2.</w:delText>
              </w:r>
            </w:del>
          </w:p>
          <w:p w14:paraId="0E3CE836" w14:textId="3C6BB38E" w:rsidR="008D03D2" w:rsidRPr="00A4369B" w:rsidDel="00045519" w:rsidRDefault="008D03D2" w:rsidP="00B1139A">
            <w:pPr>
              <w:pStyle w:val="TAN"/>
              <w:rPr>
                <w:del w:id="2013" w:author="Xinrong Wang" w:date="2024-08-19T16:44:00Z" w16du:dateUtc="2024-08-19T14:44:00Z"/>
                <w:highlight w:val="lightGray"/>
                <w:lang w:val="en-US"/>
              </w:rPr>
            </w:pPr>
            <w:del w:id="2014" w:author="Xinrong Wang" w:date="2024-08-19T16:44:00Z" w16du:dateUtc="2024-08-19T14:44:00Z">
              <w:r w:rsidRPr="00A4369B" w:rsidDel="00045519">
                <w:rPr>
                  <w:highlight w:val="lightGray"/>
                  <w:lang w:val="en-US"/>
                </w:rPr>
                <w:delText>Note 7:</w:delText>
              </w:r>
              <w:r w:rsidRPr="00A4369B" w:rsidDel="00045519">
                <w:rPr>
                  <w:highlight w:val="lightGray"/>
                  <w:lang w:val="en-US"/>
                </w:rPr>
                <w:tab/>
                <w:delText>Void</w:delText>
              </w:r>
            </w:del>
          </w:p>
          <w:p w14:paraId="51A51F01" w14:textId="060067B7" w:rsidR="008D03D2" w:rsidRPr="00A4369B" w:rsidDel="00045519" w:rsidRDefault="008D03D2" w:rsidP="00B1139A">
            <w:pPr>
              <w:pStyle w:val="TAN"/>
              <w:rPr>
                <w:del w:id="2015" w:author="Xinrong Wang" w:date="2024-08-19T16:44:00Z" w16du:dateUtc="2024-08-19T14:44:00Z"/>
                <w:highlight w:val="lightGray"/>
                <w:lang w:val="en-US"/>
              </w:rPr>
            </w:pPr>
            <w:del w:id="2016" w:author="Xinrong Wang" w:date="2024-08-19T16:44:00Z" w16du:dateUtc="2024-08-19T14:44:00Z">
              <w:r w:rsidRPr="00A4369B" w:rsidDel="00045519">
                <w:rPr>
                  <w:highlight w:val="lightGray"/>
                  <w:lang w:val="en-US"/>
                </w:rPr>
                <w:delText>Note 8:</w:delText>
              </w:r>
              <w:r w:rsidRPr="00A4369B" w:rsidDel="00045519">
                <w:rPr>
                  <w:highlight w:val="lightGray"/>
                  <w:lang w:val="en-US"/>
                </w:rPr>
                <w:tab/>
                <w:delText>Void</w:delText>
              </w:r>
            </w:del>
          </w:p>
          <w:p w14:paraId="46A35CD4" w14:textId="4A66F768" w:rsidR="008D03D2" w:rsidRPr="00A4369B" w:rsidDel="00045519" w:rsidRDefault="008D03D2" w:rsidP="00B1139A">
            <w:pPr>
              <w:pStyle w:val="TAN"/>
              <w:rPr>
                <w:del w:id="2017" w:author="Xinrong Wang" w:date="2024-08-19T16:44:00Z" w16du:dateUtc="2024-08-19T14:44:00Z"/>
                <w:highlight w:val="lightGray"/>
                <w:lang w:val="en-US"/>
              </w:rPr>
            </w:pPr>
            <w:del w:id="2018" w:author="Xinrong Wang" w:date="2024-08-19T16:44:00Z" w16du:dateUtc="2024-08-19T14:44:00Z">
              <w:r w:rsidRPr="00A4369B" w:rsidDel="00045519">
                <w:rPr>
                  <w:highlight w:val="lightGray"/>
                  <w:lang w:val="en-US"/>
                </w:rPr>
                <w:delText>Note 9:</w:delText>
              </w:r>
              <w:r w:rsidRPr="00A4369B" w:rsidDel="00045519">
                <w:rPr>
                  <w:highlight w:val="lightGray"/>
                  <w:lang w:val="en-US"/>
                </w:rPr>
                <w:tab/>
                <w:delText>Void</w:delText>
              </w:r>
            </w:del>
          </w:p>
          <w:p w14:paraId="042D0756" w14:textId="650C0898" w:rsidR="008D03D2" w:rsidRPr="00A4369B" w:rsidDel="00045519" w:rsidRDefault="008D03D2" w:rsidP="00B1139A">
            <w:pPr>
              <w:pStyle w:val="TAN"/>
              <w:rPr>
                <w:del w:id="2019" w:author="Xinrong Wang" w:date="2024-08-19T16:44:00Z" w16du:dateUtc="2024-08-19T14:44:00Z"/>
                <w:highlight w:val="lightGray"/>
                <w:lang w:val="da-DK"/>
              </w:rPr>
            </w:pPr>
            <w:del w:id="2020" w:author="Xinrong Wang" w:date="2024-08-19T16:44:00Z" w16du:dateUtc="2024-08-19T14:44:00Z">
              <w:r w:rsidRPr="00A4369B" w:rsidDel="00045519">
                <w:rPr>
                  <w:highlight w:val="lightGray"/>
                  <w:lang w:val="en-US"/>
                </w:rPr>
                <w:delText>Note 10:</w:delText>
              </w:r>
              <w:r w:rsidRPr="00A4369B" w:rsidDel="00045519">
                <w:rPr>
                  <w:highlight w:val="lightGray"/>
                  <w:lang w:val="en-US"/>
                </w:rPr>
                <w:tab/>
                <w:delText>Information about types of UE beam is given in B.2.1.3, and does not limit UE implementation or test system implementation</w:delText>
              </w:r>
            </w:del>
          </w:p>
        </w:tc>
      </w:tr>
    </w:tbl>
    <w:p w14:paraId="7FAD50F5" w14:textId="76C156C0" w:rsidR="008D03D2" w:rsidRPr="00A4369B" w:rsidDel="00045519" w:rsidRDefault="008D03D2" w:rsidP="008D03D2">
      <w:pPr>
        <w:rPr>
          <w:del w:id="2021" w:author="Xinrong Wang" w:date="2024-08-19T16:44:00Z" w16du:dateUtc="2024-08-19T14:44:00Z"/>
          <w:rFonts w:eastAsia="PMingLiU"/>
          <w:highlight w:val="lightGray"/>
          <w:lang w:eastAsia="zh-CN"/>
        </w:rPr>
      </w:pPr>
    </w:p>
    <w:p w14:paraId="3707D059" w14:textId="3D8335CF" w:rsidR="008D03D2" w:rsidRPr="00A4369B" w:rsidDel="00045519" w:rsidRDefault="008D03D2" w:rsidP="008D03D2">
      <w:pPr>
        <w:pStyle w:val="Heading5"/>
        <w:rPr>
          <w:del w:id="2022" w:author="Xinrong Wang" w:date="2024-08-19T16:44:00Z" w16du:dateUtc="2024-08-19T14:44:00Z"/>
          <w:i w:val="0"/>
          <w:iCs w:val="0"/>
          <w:highlight w:val="lightGray"/>
        </w:rPr>
      </w:pPr>
      <w:del w:id="2023" w:author="Xinrong Wang" w:date="2024-08-19T16:44:00Z" w16du:dateUtc="2024-08-19T14:44:00Z">
        <w:r w:rsidRPr="00A4369B" w:rsidDel="00045519">
          <w:rPr>
            <w:i w:val="0"/>
            <w:iCs w:val="0"/>
            <w:highlight w:val="lightGray"/>
          </w:rPr>
          <w:delText>A.7.7.9.</w:delText>
        </w:r>
        <w:r w:rsidRPr="00A4369B" w:rsidDel="00045519">
          <w:rPr>
            <w:i w:val="0"/>
            <w:iCs w:val="0"/>
            <w:highlight w:val="lightGray"/>
            <w:lang w:eastAsia="zh-CN"/>
          </w:rPr>
          <w:delText>2</w:delText>
        </w:r>
        <w:r w:rsidRPr="00A4369B" w:rsidDel="00045519">
          <w:rPr>
            <w:i w:val="0"/>
            <w:iCs w:val="0"/>
            <w:highlight w:val="lightGray"/>
          </w:rPr>
          <w:delText>.3</w:delText>
        </w:r>
        <w:r w:rsidRPr="00A4369B" w:rsidDel="00045519">
          <w:rPr>
            <w:i w:val="0"/>
            <w:iCs w:val="0"/>
            <w:highlight w:val="lightGray"/>
          </w:rPr>
          <w:tab/>
          <w:delText>Test Requirements</w:delText>
        </w:r>
      </w:del>
    </w:p>
    <w:p w14:paraId="41D0BE39" w14:textId="23059212" w:rsidR="008D03D2" w:rsidRPr="00A4369B" w:rsidDel="00045519" w:rsidRDefault="008D03D2" w:rsidP="008D03D2">
      <w:pPr>
        <w:rPr>
          <w:del w:id="2024" w:author="Xinrong Wang" w:date="2024-08-19T16:44:00Z" w16du:dateUtc="2024-08-19T14:44:00Z"/>
          <w:rFonts w:eastAsia="PMingLiU"/>
          <w:highlight w:val="lightGray"/>
        </w:rPr>
      </w:pPr>
      <w:del w:id="2025" w:author="Xinrong Wang" w:date="2024-08-19T16:44:00Z" w16du:dateUtc="2024-08-19T14:44:00Z">
        <w:r w:rsidRPr="00A4369B" w:rsidDel="00045519">
          <w:rPr>
            <w:rFonts w:eastAsia="PMingLiU"/>
            <w:highlight w:val="lightGray"/>
          </w:rPr>
          <w:delText xml:space="preserve">The CSI-SINR absolute measurement accuracy in test 1 shall be within the range Nominal CSI-SINR +XdB to Nominal CSI-SINR –X-1dB and the CSI-SINR measurement accuracy in test 2 shall be within the range Nominal CSI-SINR +YdB to Nominal CSI-SINR –Y-1dB according to the requirements in clause 10.1.15.2.1 with an additional -1dB margin reflecting the possible impact of UE self noise in the test. </w:delText>
        </w:r>
      </w:del>
    </w:p>
    <w:p w14:paraId="3B488E8F" w14:textId="3C20CA26" w:rsidR="00045519" w:rsidDel="00045519" w:rsidRDefault="008D03D2" w:rsidP="004F33F3">
      <w:pPr>
        <w:pStyle w:val="tdoc-header"/>
        <w:autoSpaceDE w:val="0"/>
        <w:autoSpaceDN w:val="0"/>
        <w:adjustRightInd w:val="0"/>
        <w:spacing w:before="240" w:after="180"/>
        <w:outlineLvl w:val="0"/>
        <w:rPr>
          <w:del w:id="2026" w:author="Xinrong Wang" w:date="2024-08-19T16:44:00Z" w16du:dateUtc="2024-08-19T14:44:00Z"/>
          <w:rFonts w:eastAsia="PMingLiU"/>
        </w:rPr>
      </w:pPr>
      <w:del w:id="2027" w:author="Xinrong Wang" w:date="2024-08-19T16:44:00Z" w16du:dateUtc="2024-08-19T14:44:00Z">
        <w:r w:rsidRPr="00A4369B" w:rsidDel="00045519">
          <w:rPr>
            <w:rFonts w:eastAsia="PMingLiU"/>
            <w:highlight w:val="lightGray"/>
          </w:rPr>
          <w:delText xml:space="preserve">The CSI-SINR relative measurement accuracy shall fulfil the requirements in clause </w:delText>
        </w:r>
        <w:r w:rsidRPr="00A4369B" w:rsidDel="00045519">
          <w:rPr>
            <w:rFonts w:eastAsia="PMingLiU"/>
            <w:highlight w:val="lightGray"/>
            <w:lang w:eastAsia="zh-CN"/>
          </w:rPr>
          <w:delText>10.1.15.2.2</w:delText>
        </w:r>
        <w:r w:rsidRPr="00A4369B" w:rsidDel="00045519">
          <w:rPr>
            <w:rFonts w:eastAsia="PMingLiU"/>
            <w:highlight w:val="lightGray"/>
          </w:rPr>
          <w:delText>.</w:delText>
        </w:r>
      </w:del>
    </w:p>
    <w:p w14:paraId="2F27A7BF" w14:textId="4420D999"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1F5B1757" w14:textId="3A4CAB61" w:rsidR="002E28F2"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t>
      </w:r>
      <w:r w:rsidR="002E28F2">
        <w:rPr>
          <w:rFonts w:ascii="Arial" w:eastAsia="SimSun" w:hAnsi="Arial"/>
        </w:rPr>
        <w:t>hree</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int</w:t>
      </w:r>
      <w:r w:rsidR="002E28F2">
        <w:rPr>
          <w:rFonts w:ascii="Arial" w:eastAsia="SimSun" w:hAnsi="Arial"/>
        </w:rPr>
        <w:t>er</w:t>
      </w:r>
      <w:r w:rsidR="00D068AB">
        <w:rPr>
          <w:rFonts w:ascii="Arial" w:eastAsia="SimSun" w:hAnsi="Arial"/>
        </w:rPr>
        <w:t xml:space="preserve">-frequency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w:t>
      </w:r>
      <w:ins w:id="2028" w:author="Xinrong Wang" w:date="2024-08-20T18:05:00Z" w16du:dateUtc="2024-08-20T16:05:00Z">
        <w:r w:rsidR="001035A4">
          <w:rPr>
            <w:rFonts w:ascii="Arial" w:eastAsia="SimSun" w:hAnsi="Arial"/>
          </w:rPr>
          <w:t>SSB/CSI-RS</w:t>
        </w:r>
      </w:ins>
      <w:ins w:id="2029" w:author="Xinrong Wang" w:date="2024-08-20T18:06:00Z" w16du:dateUtc="2024-08-20T16:06:00Z">
        <w:r w:rsidR="001035A4">
          <w:rPr>
            <w:rFonts w:ascii="Arial" w:eastAsia="SimSun" w:hAnsi="Arial"/>
          </w:rPr>
          <w:t xml:space="preserve"> </w:t>
        </w:r>
      </w:ins>
      <w:r w:rsidR="00BE59A1" w:rsidRPr="00515C58">
        <w:rPr>
          <w:rFonts w:ascii="Arial" w:eastAsia="SimSun" w:hAnsi="Arial"/>
        </w:rPr>
        <w:t>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w:t>
      </w:r>
      <w:r w:rsidR="002E28F2">
        <w:rPr>
          <w:rFonts w:ascii="Arial" w:eastAsia="SimSun" w:hAnsi="Arial"/>
        </w:rPr>
        <w:t xml:space="preserve"> for the higher accuracy requirement</w:t>
      </w:r>
      <w:r w:rsidR="00BE59A1" w:rsidRPr="00515C58">
        <w:rPr>
          <w:rFonts w:ascii="Arial" w:eastAsia="SimSun" w:hAnsi="Arial"/>
        </w:rPr>
        <w:t xml:space="preserve">. </w:t>
      </w:r>
    </w:p>
    <w:p w14:paraId="049B2CFD" w14:textId="76AA083F" w:rsid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002E28F2">
        <w:rPr>
          <w:rFonts w:ascii="Arial" w:eastAsia="SimSun" w:hAnsi="Arial"/>
        </w:rPr>
        <w:t>,</w:t>
      </w:r>
      <w:r w:rsidRPr="00515C58">
        <w:rPr>
          <w:rFonts w:ascii="Arial" w:eastAsia="SimSun" w:hAnsi="Arial"/>
        </w:rPr>
        <w:t xml:space="preserve"> Cell 1 </w:t>
      </w:r>
      <w:r>
        <w:rPr>
          <w:rFonts w:ascii="Arial" w:eastAsia="SimSun" w:hAnsi="Arial"/>
        </w:rPr>
        <w:t xml:space="preserve">and Cell 2 both have </w:t>
      </w:r>
      <w:r w:rsidR="002E28F2">
        <w:rPr>
          <w:rFonts w:ascii="Arial" w:eastAsia="SimSun" w:hAnsi="Arial"/>
        </w:rPr>
        <w:t xml:space="preserve">good </w:t>
      </w:r>
      <w:ins w:id="2030" w:author="Xinrong Wang" w:date="2024-08-20T18:06:00Z" w16du:dateUtc="2024-08-20T16:06:00Z">
        <w:r w:rsidR="001035A4">
          <w:rPr>
            <w:rFonts w:ascii="Arial" w:eastAsia="SimSun" w:hAnsi="Arial"/>
          </w:rPr>
          <w:t xml:space="preserve">SSB/CSI-RS </w:t>
        </w:r>
      </w:ins>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w:t>
      </w:r>
      <w:r w:rsidR="002E28F2">
        <w:rPr>
          <w:rFonts w:ascii="Arial" w:eastAsia="SimSun" w:hAnsi="Arial"/>
        </w:rPr>
        <w:t>and total Io close to the upper limit of the side condition</w:t>
      </w:r>
      <w:r w:rsidRPr="00515C58">
        <w:rPr>
          <w:rFonts w:ascii="Arial" w:eastAsia="SimSun" w:hAnsi="Arial"/>
        </w:rPr>
        <w:t>.</w:t>
      </w:r>
    </w:p>
    <w:p w14:paraId="5019AB38" w14:textId="6C2EF20B" w:rsidR="002E28F2" w:rsidRDefault="002E28F2" w:rsidP="002A234B">
      <w:pPr>
        <w:autoSpaceDE w:val="0"/>
        <w:autoSpaceDN w:val="0"/>
        <w:adjustRightInd w:val="0"/>
        <w:jc w:val="both"/>
        <w:rPr>
          <w:rFonts w:ascii="Arial" w:eastAsia="SimSun" w:hAnsi="Arial"/>
        </w:rPr>
      </w:pPr>
      <w:r>
        <w:rPr>
          <w:rFonts w:ascii="Arial" w:eastAsia="SimSun" w:hAnsi="Arial"/>
        </w:rPr>
        <w:t xml:space="preserve">During T3, Cell 1 and Cell 2 have </w:t>
      </w:r>
      <w:ins w:id="2031" w:author="Xinrong Wang" w:date="2024-08-20T18:06:00Z" w16du:dateUtc="2024-08-20T16:06:00Z">
        <w:r w:rsidR="001035A4">
          <w:rPr>
            <w:rFonts w:ascii="Arial" w:eastAsia="SimSun" w:hAnsi="Arial"/>
          </w:rPr>
          <w:t xml:space="preserve">SSB/CSI-RS </w:t>
        </w:r>
      </w:ins>
      <w:r>
        <w:rPr>
          <w:rFonts w:ascii="Arial" w:eastAsia="SimSun" w:hAnsi="Arial"/>
        </w:rPr>
        <w:t>Es/</w:t>
      </w:r>
      <w:proofErr w:type="spellStart"/>
      <w:r>
        <w:rPr>
          <w:rFonts w:ascii="Arial" w:eastAsia="SimSun" w:hAnsi="Arial"/>
        </w:rPr>
        <w:t>Iot</w:t>
      </w:r>
      <w:proofErr w:type="spellEnd"/>
      <w:r>
        <w:rPr>
          <w:rFonts w:ascii="Arial" w:eastAsia="SimSun" w:hAnsi="Arial"/>
        </w:rPr>
        <w:t xml:space="preserve"> close to the lower limit of the </w:t>
      </w:r>
      <w:ins w:id="2032" w:author="Xinrong Wang" w:date="2024-08-20T18:06:00Z" w16du:dateUtc="2024-08-20T16:06:00Z">
        <w:r w:rsidR="001035A4">
          <w:rPr>
            <w:rFonts w:ascii="Arial" w:eastAsia="SimSun" w:hAnsi="Arial"/>
          </w:rPr>
          <w:t xml:space="preserve">SSB/CSI-RS </w:t>
        </w:r>
      </w:ins>
      <w:r>
        <w:rPr>
          <w:rFonts w:ascii="Arial" w:eastAsia="SimSun" w:hAnsi="Arial"/>
        </w:rPr>
        <w:t>Es/</w:t>
      </w:r>
      <w:proofErr w:type="spellStart"/>
      <w:r>
        <w:rPr>
          <w:rFonts w:ascii="Arial" w:eastAsia="SimSun" w:hAnsi="Arial"/>
        </w:rPr>
        <w:t>Iot</w:t>
      </w:r>
      <w:proofErr w:type="spellEnd"/>
      <w:r>
        <w:rPr>
          <w:rFonts w:ascii="Arial" w:eastAsia="SimSun" w:hAnsi="Arial"/>
        </w:rPr>
        <w:t xml:space="preserve"> side condition for the lower accuracy requirement.</w:t>
      </w:r>
    </w:p>
    <w:p w14:paraId="03CA5DDC" w14:textId="77777777" w:rsidR="002E28F2" w:rsidRDefault="002E28F2" w:rsidP="002E28F2">
      <w:pPr>
        <w:autoSpaceDE w:val="0"/>
        <w:autoSpaceDN w:val="0"/>
        <w:adjustRightInd w:val="0"/>
        <w:jc w:val="both"/>
        <w:rPr>
          <w:rFonts w:ascii="Arial" w:eastAsia="SimSun" w:hAnsi="Arial"/>
        </w:rPr>
      </w:pPr>
      <w:r>
        <w:rPr>
          <w:rFonts w:ascii="Arial" w:eastAsia="SimSun" w:hAnsi="Arial"/>
        </w:rPr>
        <w:t>The distribution of cell power versus AWGN can be well visualized as a pie chart:</w:t>
      </w:r>
    </w:p>
    <w:p w14:paraId="057F8496" w14:textId="77777777" w:rsidR="002E28F2" w:rsidRDefault="002E28F2" w:rsidP="002E28F2">
      <w:pPr>
        <w:autoSpaceDE w:val="0"/>
        <w:autoSpaceDN w:val="0"/>
        <w:adjustRightInd w:val="0"/>
        <w:jc w:val="center"/>
        <w:rPr>
          <w:rFonts w:ascii="Arial" w:eastAsia="SimSun" w:hAnsi="Arial"/>
        </w:rPr>
      </w:pPr>
      <w:r>
        <w:rPr>
          <w:noProof/>
        </w:rPr>
        <w:lastRenderedPageBreak/>
        <w:drawing>
          <wp:inline distT="0" distB="0" distL="0" distR="0" wp14:anchorId="485AF284" wp14:editId="641682B9">
            <wp:extent cx="2222500" cy="2201333"/>
            <wp:effectExtent l="0" t="0" r="6350" b="8890"/>
            <wp:docPr id="1" name="Chart 1">
              <a:extLst xmlns:a="http://schemas.openxmlformats.org/drawingml/2006/main">
                <a:ext uri="{FF2B5EF4-FFF2-40B4-BE49-F238E27FC236}">
                  <a16:creationId xmlns:a16="http://schemas.microsoft.com/office/drawing/2014/main" id="{90DD76BC-E6F9-49CD-9186-AA221B3FBB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noProof/>
        </w:rPr>
        <w:drawing>
          <wp:inline distT="0" distB="0" distL="0" distR="0" wp14:anchorId="4EA1EC11" wp14:editId="34EA217E">
            <wp:extent cx="2264835" cy="2190751"/>
            <wp:effectExtent l="0" t="0" r="2540" b="0"/>
            <wp:docPr id="2" name="Chart 2">
              <a:extLst xmlns:a="http://schemas.openxmlformats.org/drawingml/2006/main">
                <a:ext uri="{FF2B5EF4-FFF2-40B4-BE49-F238E27FC236}">
                  <a16:creationId xmlns:a16="http://schemas.microsoft.com/office/drawing/2014/main" id="{418A531E-01AF-4C23-8593-0FB1C0CAD12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080E22CC" w14:textId="77777777" w:rsidR="002E28F2" w:rsidRDefault="002E28F2" w:rsidP="002E28F2">
      <w:pPr>
        <w:autoSpaceDE w:val="0"/>
        <w:autoSpaceDN w:val="0"/>
        <w:adjustRightInd w:val="0"/>
        <w:jc w:val="center"/>
        <w:rPr>
          <w:rFonts w:ascii="Arial" w:eastAsia="SimSun" w:hAnsi="Arial"/>
        </w:rPr>
      </w:pPr>
      <w:r>
        <w:rPr>
          <w:noProof/>
        </w:rPr>
        <w:drawing>
          <wp:inline distT="0" distB="0" distL="0" distR="0" wp14:anchorId="1513A608" wp14:editId="2DD550C8">
            <wp:extent cx="2222500" cy="2201333"/>
            <wp:effectExtent l="0" t="0" r="6350" b="8890"/>
            <wp:docPr id="3" name="Chart 3">
              <a:extLst xmlns:a="http://schemas.openxmlformats.org/drawingml/2006/main">
                <a:ext uri="{FF2B5EF4-FFF2-40B4-BE49-F238E27FC236}">
                  <a16:creationId xmlns:a16="http://schemas.microsoft.com/office/drawing/2014/main" id="{D819D100-2904-4950-9514-DD37FBF0FC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noProof/>
        </w:rPr>
        <w:drawing>
          <wp:inline distT="0" distB="0" distL="0" distR="0" wp14:anchorId="6B88D442" wp14:editId="7B43CC61">
            <wp:extent cx="2264835" cy="2190751"/>
            <wp:effectExtent l="0" t="0" r="2540" b="0"/>
            <wp:docPr id="4" name="Chart 4">
              <a:extLst xmlns:a="http://schemas.openxmlformats.org/drawingml/2006/main">
                <a:ext uri="{FF2B5EF4-FFF2-40B4-BE49-F238E27FC236}">
                  <a16:creationId xmlns:a16="http://schemas.microsoft.com/office/drawing/2014/main" id="{F83FB520-A69E-486F-BB77-FF802777BB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1599758" w14:textId="77777777" w:rsidR="002E28F2" w:rsidRPr="002A234B" w:rsidRDefault="002E28F2" w:rsidP="002E28F2">
      <w:pPr>
        <w:autoSpaceDE w:val="0"/>
        <w:autoSpaceDN w:val="0"/>
        <w:adjustRightInd w:val="0"/>
        <w:jc w:val="center"/>
        <w:rPr>
          <w:rFonts w:ascii="Arial" w:eastAsia="SimSun" w:hAnsi="Arial"/>
        </w:rPr>
      </w:pPr>
      <w:r>
        <w:rPr>
          <w:noProof/>
        </w:rPr>
        <w:drawing>
          <wp:inline distT="0" distB="0" distL="0" distR="0" wp14:anchorId="73048E5C" wp14:editId="10D659A2">
            <wp:extent cx="2222500" cy="2201333"/>
            <wp:effectExtent l="0" t="0" r="6350" b="8890"/>
            <wp:docPr id="5" name="Chart 5">
              <a:extLst xmlns:a="http://schemas.openxmlformats.org/drawingml/2006/main">
                <a:ext uri="{FF2B5EF4-FFF2-40B4-BE49-F238E27FC236}">
                  <a16:creationId xmlns:a16="http://schemas.microsoft.com/office/drawing/2014/main" id="{BE1C38E1-07D2-4F06-A3FE-8A0DEDC93EF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noProof/>
        </w:rPr>
        <w:drawing>
          <wp:inline distT="0" distB="0" distL="0" distR="0" wp14:anchorId="0A395939" wp14:editId="55208A1E">
            <wp:extent cx="2264835" cy="2190751"/>
            <wp:effectExtent l="0" t="0" r="2540" b="0"/>
            <wp:docPr id="6" name="Chart 6">
              <a:extLst xmlns:a="http://schemas.openxmlformats.org/drawingml/2006/main">
                <a:ext uri="{FF2B5EF4-FFF2-40B4-BE49-F238E27FC236}">
                  <a16:creationId xmlns:a16="http://schemas.microsoft.com/office/drawing/2014/main" id="{F04BFCCE-2EFD-4D14-B2DD-13F93F1D07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50FDD6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CAD17AD"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2772133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E586791"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008A1B2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4D40EC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Define uncertainties for a minimum set of parameters</w:t>
      </w:r>
    </w:p>
    <w:p w14:paraId="4ECD412B"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349FF7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8DA40D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27F62BF5"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2A012428"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8D4D752"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68550E8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21B0B31" w14:textId="6F1F5FFE"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731F55" w:rsidRPr="00731F55">
        <w:rPr>
          <w:rFonts w:ascii="Arial" w:eastAsia="SimSun" w:hAnsi="Arial"/>
        </w:rPr>
        <w:t>A.7.7.</w:t>
      </w:r>
      <w:r w:rsidR="00D6768E">
        <w:rPr>
          <w:rFonts w:ascii="Arial" w:eastAsia="SimSun" w:hAnsi="Arial"/>
        </w:rPr>
        <w:t>9</w:t>
      </w:r>
      <w:r w:rsidR="00731F55" w:rsidRPr="00731F55">
        <w:rPr>
          <w:rFonts w:ascii="Arial" w:eastAsia="SimSun" w:hAnsi="Arial"/>
        </w:rPr>
        <w:t>.</w:t>
      </w:r>
      <w:r w:rsidR="002E28F2">
        <w:rPr>
          <w:rFonts w:ascii="Arial" w:eastAsia="SimSun" w:hAnsi="Arial"/>
        </w:rPr>
        <w:t>2</w:t>
      </w:r>
      <w:r w:rsidR="00731F55" w:rsidRPr="00731F55">
        <w:rPr>
          <w:rFonts w:ascii="Arial" w:eastAsia="SimSun" w:hAnsi="Arial"/>
        </w:rPr>
        <w:t>.2-1, A.7.7.</w:t>
      </w:r>
      <w:r w:rsidR="00D6768E">
        <w:rPr>
          <w:rFonts w:ascii="Arial" w:eastAsia="SimSun" w:hAnsi="Arial"/>
        </w:rPr>
        <w:t>9</w:t>
      </w:r>
      <w:r w:rsidR="00731F55" w:rsidRPr="00731F55">
        <w:rPr>
          <w:rFonts w:ascii="Arial" w:eastAsia="SimSun" w:hAnsi="Arial"/>
        </w:rPr>
        <w:t>.</w:t>
      </w:r>
      <w:r w:rsidR="002E28F2">
        <w:rPr>
          <w:rFonts w:ascii="Arial" w:eastAsia="SimSun" w:hAnsi="Arial"/>
        </w:rPr>
        <w:t>2</w:t>
      </w:r>
      <w:r w:rsidR="00731F55" w:rsidRPr="00731F55">
        <w:rPr>
          <w:rFonts w:ascii="Arial" w:eastAsia="SimSun" w:hAnsi="Arial"/>
        </w:rPr>
        <w:t>.2-2</w:t>
      </w:r>
      <w:r w:rsidR="001719BC" w:rsidRPr="00731F55">
        <w:rPr>
          <w:rFonts w:ascii="Arial" w:eastAsia="SimSun" w:hAnsi="Arial"/>
        </w:rPr>
        <w:t xml:space="preserve"> </w:t>
      </w:r>
      <w:r w:rsidRPr="00731F55">
        <w:rPr>
          <w:rFonts w:ascii="Arial" w:eastAsia="SimSun" w:hAnsi="Arial"/>
        </w:rPr>
        <w:t xml:space="preserve">and </w:t>
      </w:r>
      <w:r w:rsidR="00731F55" w:rsidRPr="00731F55">
        <w:rPr>
          <w:rFonts w:ascii="Arial" w:eastAsia="SimSun" w:hAnsi="Arial"/>
        </w:rPr>
        <w:t>A.7.7.</w:t>
      </w:r>
      <w:r w:rsidR="00D6768E">
        <w:rPr>
          <w:rFonts w:ascii="Arial" w:eastAsia="SimSun" w:hAnsi="Arial"/>
        </w:rPr>
        <w:t>9</w:t>
      </w:r>
      <w:r w:rsidR="00731F55" w:rsidRPr="00731F55">
        <w:rPr>
          <w:rFonts w:ascii="Arial" w:eastAsia="SimSun" w:hAnsi="Arial"/>
        </w:rPr>
        <w:t>.</w:t>
      </w:r>
      <w:r w:rsidR="002E28F2">
        <w:rPr>
          <w:rFonts w:ascii="Arial" w:eastAsia="SimSun" w:hAnsi="Arial"/>
        </w:rPr>
        <w:t>2</w:t>
      </w:r>
      <w:r w:rsidR="00731F55" w:rsidRPr="00731F55">
        <w:rPr>
          <w:rFonts w:ascii="Arial" w:eastAsia="SimSun" w:hAnsi="Arial"/>
        </w:rPr>
        <w:t>.2-3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0289087B"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5E171A91"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37631C3F" w14:textId="77777777" w:rsidR="00C21ABC" w:rsidRPr="00C4596A" w:rsidRDefault="00C21ABC" w:rsidP="00C4596A">
      <w:pPr>
        <w:autoSpaceDE w:val="0"/>
        <w:autoSpaceDN w:val="0"/>
        <w:adjustRightInd w:val="0"/>
        <w:jc w:val="both"/>
        <w:rPr>
          <w:rFonts w:ascii="Arial" w:eastAsia="SimSun" w:hAnsi="Arial"/>
        </w:rPr>
      </w:pPr>
    </w:p>
    <w:p w14:paraId="703F791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4E168B1A"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51E3536A"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1903E3B9"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4543FE5B"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5C81D434" w14:textId="77777777"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14:paraId="7BB6C559" w14:textId="77777777"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1</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2DBDEE34" w14:textId="38A49986" w:rsidR="002E28F2"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1</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for </w:t>
      </w:r>
      <w:proofErr w:type="spellStart"/>
      <w:ins w:id="2033" w:author="Xinrong Wang" w:date="2024-08-20T18:07:00Z" w16du:dateUtc="2024-08-20T16:07:00Z">
        <w:r w:rsidR="001035A4">
          <w:rPr>
            <w:rFonts w:ascii="Arial" w:hAnsi="Arial" w:cs="Arial"/>
          </w:rPr>
          <w:t>meas</w:t>
        </w:r>
        <w:proofErr w:type="spellEnd"/>
        <w:r w:rsidR="001035A4">
          <w:rPr>
            <w:rFonts w:ascii="Arial" w:hAnsi="Arial" w:cs="Arial"/>
          </w:rPr>
          <w:t xml:space="preserve"> </w:t>
        </w:r>
      </w:ins>
      <w:r w:rsidRPr="009F0D20">
        <w:rPr>
          <w:rFonts w:ascii="Arial" w:hAnsi="Arial" w:cs="Arial"/>
        </w:rPr>
        <w:t xml:space="preserve">PRBs </w:t>
      </w:r>
      <w:del w:id="2034" w:author="Xinrong Wang" w:date="2024-08-20T18:07:00Z" w16du:dateUtc="2024-08-20T16:07:00Z">
        <w:r w:rsidRPr="009F0D20" w:rsidDel="001035A4">
          <w:rPr>
            <w:rFonts w:ascii="Arial" w:hAnsi="Arial" w:cs="Arial"/>
          </w:rPr>
          <w:delText>#RB</w:delText>
        </w:r>
        <w:r w:rsidRPr="009F0D20" w:rsidDel="001035A4">
          <w:rPr>
            <w:rFonts w:ascii="Arial" w:hAnsi="Arial" w:cs="Arial"/>
            <w:vertAlign w:val="subscript"/>
          </w:rPr>
          <w:delText>J</w:delText>
        </w:r>
        <w:r w:rsidRPr="009F0D20" w:rsidDel="001035A4">
          <w:rPr>
            <w:rFonts w:ascii="Arial" w:hAnsi="Arial" w:cs="Arial"/>
          </w:rPr>
          <w:delText>-RB</w:delText>
        </w:r>
        <w:r w:rsidRPr="009F0D20" w:rsidDel="001035A4">
          <w:rPr>
            <w:rFonts w:ascii="Arial" w:hAnsi="Arial" w:cs="Arial"/>
            <w:vertAlign w:val="subscript"/>
          </w:rPr>
          <w:delText>J+19</w:delText>
        </w:r>
        <w:r w:rsidRPr="009F0D20" w:rsidDel="001035A4">
          <w:rPr>
            <w:rFonts w:ascii="Arial" w:hAnsi="Arial"/>
          </w:rPr>
          <w:delText xml:space="preserve"> </w:delText>
        </w:r>
      </w:del>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6A6818EE" w14:textId="77777777"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AWGN Absolute power</w:t>
      </w:r>
      <w:r>
        <w:rPr>
          <w:rFonts w:ascii="Arial" w:hAnsi="Arial"/>
        </w:rPr>
        <w:t xml:space="preserve"> on Freq 2</w:t>
      </w:r>
      <w:r w:rsidRPr="009F0D20">
        <w:rPr>
          <w:rFonts w:ascii="Arial" w:hAnsi="Arial"/>
        </w:rPr>
        <w:t xml:space="preserve">,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Pr>
          <w:rFonts w:ascii="Arial" w:hAnsi="Arial"/>
          <w:noProof/>
        </w:rPr>
        <w:t>5.65*</w:t>
      </w:r>
      <w:r w:rsidRPr="009F0D20">
        <w:rPr>
          <w:rFonts w:ascii="Arial" w:hAnsi="Arial"/>
          <w:noProof/>
        </w:rPr>
        <w:t xml:space="preserve"> dB</w:t>
      </w:r>
    </w:p>
    <w:p w14:paraId="36914CB6" w14:textId="4F5035A5" w:rsidR="002E28F2" w:rsidRPr="00193347" w:rsidRDefault="002E28F2" w:rsidP="002E28F2">
      <w:pPr>
        <w:numPr>
          <w:ilvl w:val="0"/>
          <w:numId w:val="7"/>
        </w:numPr>
        <w:autoSpaceDE w:val="0"/>
        <w:autoSpaceDN w:val="0"/>
        <w:adjustRightInd w:val="0"/>
        <w:spacing w:after="60"/>
        <w:jc w:val="both"/>
        <w:rPr>
          <w:rFonts w:ascii="Arial" w:hAnsi="Arial"/>
        </w:rPr>
      </w:pPr>
      <w:r w:rsidRPr="00193347">
        <w:rPr>
          <w:rFonts w:ascii="Arial" w:hAnsi="Arial"/>
        </w:rPr>
        <w:t>AWGN Absolute power</w:t>
      </w:r>
      <w:r>
        <w:rPr>
          <w:rFonts w:ascii="Arial" w:hAnsi="Arial"/>
        </w:rPr>
        <w:t xml:space="preserve"> on Freq 2</w:t>
      </w:r>
      <w:r w:rsidRPr="00193347">
        <w:rPr>
          <w:rFonts w:ascii="Arial" w:hAnsi="Arial"/>
        </w:rPr>
        <w:t xml:space="preserve">, </w:t>
      </w:r>
      <w:proofErr w:type="spellStart"/>
      <w:r w:rsidRPr="00193347">
        <w:rPr>
          <w:rFonts w:ascii="Arial" w:hAnsi="Arial"/>
        </w:rPr>
        <w:t>N</w:t>
      </w:r>
      <w:r w:rsidRPr="00193347">
        <w:rPr>
          <w:rFonts w:ascii="Arial" w:hAnsi="Arial"/>
          <w:vertAlign w:val="subscript"/>
        </w:rPr>
        <w:t>oc</w:t>
      </w:r>
      <w:proofErr w:type="spellEnd"/>
      <w:r w:rsidRPr="00193347">
        <w:rPr>
          <w:rFonts w:ascii="Arial" w:hAnsi="Arial"/>
          <w:noProof/>
        </w:rPr>
        <w:t xml:space="preserve"> </w:t>
      </w:r>
      <w:r w:rsidRPr="00193347">
        <w:rPr>
          <w:rFonts w:ascii="Arial" w:hAnsi="Arial" w:cs="Arial"/>
        </w:rPr>
        <w:t xml:space="preserve">for </w:t>
      </w:r>
      <w:proofErr w:type="spellStart"/>
      <w:ins w:id="2035" w:author="Xinrong Wang" w:date="2024-08-20T18:07:00Z" w16du:dateUtc="2024-08-20T16:07:00Z">
        <w:r w:rsidR="001035A4">
          <w:rPr>
            <w:rFonts w:ascii="Arial" w:hAnsi="Arial" w:cs="Arial"/>
          </w:rPr>
          <w:t>meas</w:t>
        </w:r>
        <w:proofErr w:type="spellEnd"/>
        <w:r w:rsidR="001035A4">
          <w:rPr>
            <w:rFonts w:ascii="Arial" w:hAnsi="Arial" w:cs="Arial"/>
          </w:rPr>
          <w:t xml:space="preserve"> </w:t>
        </w:r>
      </w:ins>
      <w:r w:rsidRPr="00193347">
        <w:rPr>
          <w:rFonts w:ascii="Arial" w:hAnsi="Arial" w:cs="Arial"/>
        </w:rPr>
        <w:t xml:space="preserve">PRBs </w:t>
      </w:r>
      <w:del w:id="2036" w:author="Xinrong Wang" w:date="2024-08-20T18:07:00Z" w16du:dateUtc="2024-08-20T16:07:00Z">
        <w:r w:rsidRPr="00193347" w:rsidDel="001035A4">
          <w:rPr>
            <w:rFonts w:ascii="Arial" w:hAnsi="Arial" w:cs="Arial"/>
          </w:rPr>
          <w:delText>#RB</w:delText>
        </w:r>
        <w:r w:rsidRPr="00193347" w:rsidDel="001035A4">
          <w:rPr>
            <w:rFonts w:ascii="Arial" w:hAnsi="Arial" w:cs="Arial"/>
            <w:vertAlign w:val="subscript"/>
          </w:rPr>
          <w:delText>J</w:delText>
        </w:r>
        <w:r w:rsidRPr="00193347" w:rsidDel="001035A4">
          <w:rPr>
            <w:rFonts w:ascii="Arial" w:hAnsi="Arial" w:cs="Arial"/>
          </w:rPr>
          <w:delText>-RB</w:delText>
        </w:r>
        <w:r w:rsidRPr="00193347" w:rsidDel="001035A4">
          <w:rPr>
            <w:rFonts w:ascii="Arial" w:hAnsi="Arial" w:cs="Arial"/>
            <w:vertAlign w:val="subscript"/>
          </w:rPr>
          <w:delText>J+19</w:delText>
        </w:r>
        <w:r w:rsidRPr="00193347" w:rsidDel="001035A4">
          <w:rPr>
            <w:rFonts w:ascii="Arial" w:hAnsi="Arial"/>
          </w:rPr>
          <w:delText xml:space="preserve"> </w:delText>
        </w:r>
      </w:del>
      <w:r w:rsidRPr="00193347">
        <w:rPr>
          <w:rFonts w:ascii="Arial" w:hAnsi="Arial" w:hint="eastAsia"/>
        </w:rPr>
        <w:t xml:space="preserve">uncertainty: </w:t>
      </w:r>
      <w:r w:rsidRPr="00193347">
        <w:rPr>
          <w:rFonts w:ascii="Arial" w:hAnsi="Arial"/>
          <w:noProof/>
          <w:lang w:eastAsia="sv-SE"/>
        </w:rPr>
        <w:t>±</w:t>
      </w:r>
      <w:r w:rsidRPr="00193347">
        <w:rPr>
          <w:rFonts w:ascii="Arial" w:hAnsi="Arial"/>
          <w:noProof/>
        </w:rPr>
        <w:t>5.65* dB</w:t>
      </w:r>
    </w:p>
    <w:p w14:paraId="7F38AB52" w14:textId="77777777"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Pr>
          <w:rFonts w:ascii="Arial" w:hAnsi="Arial"/>
          <w:vertAlign w:val="subscript"/>
        </w:rPr>
        <w:t>1</w:t>
      </w:r>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3C115463" w14:textId="5E0F50DA"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N</w:t>
      </w:r>
      <w:r w:rsidRPr="009F0D20">
        <w:rPr>
          <w:rFonts w:ascii="Arial" w:hAnsi="Arial"/>
          <w:vertAlign w:val="subscript"/>
        </w:rPr>
        <w:t>oc</w:t>
      </w:r>
      <w:r>
        <w:rPr>
          <w:rFonts w:ascii="Arial" w:hAnsi="Arial"/>
          <w:vertAlign w:val="subscript"/>
        </w:rPr>
        <w:t>1</w:t>
      </w:r>
      <w:r w:rsidRPr="009F0D20">
        <w:rPr>
          <w:rFonts w:ascii="Arial" w:hAnsi="Arial" w:cs="Arial"/>
        </w:rPr>
        <w:t xml:space="preserve"> for </w:t>
      </w:r>
      <w:proofErr w:type="spellStart"/>
      <w:ins w:id="2037" w:author="Xinrong Wang" w:date="2024-08-20T18:07:00Z" w16du:dateUtc="2024-08-20T16:07:00Z">
        <w:r w:rsidR="001035A4">
          <w:rPr>
            <w:rFonts w:ascii="Arial" w:hAnsi="Arial" w:cs="Arial"/>
          </w:rPr>
          <w:t>meas</w:t>
        </w:r>
        <w:proofErr w:type="spellEnd"/>
        <w:r w:rsidR="001035A4">
          <w:rPr>
            <w:rFonts w:ascii="Arial" w:hAnsi="Arial" w:cs="Arial"/>
          </w:rPr>
          <w:t xml:space="preserve"> </w:t>
        </w:r>
      </w:ins>
      <w:r w:rsidRPr="009F0D20">
        <w:rPr>
          <w:rFonts w:ascii="Arial" w:hAnsi="Arial" w:cs="Arial"/>
        </w:rPr>
        <w:t xml:space="preserve">PRBs </w:t>
      </w:r>
      <w:del w:id="2038" w:author="Xinrong Wang" w:date="2024-08-20T18:07:00Z" w16du:dateUtc="2024-08-20T16:07:00Z">
        <w:r w:rsidRPr="009F0D20" w:rsidDel="001035A4">
          <w:rPr>
            <w:rFonts w:ascii="Arial" w:hAnsi="Arial" w:cs="Arial"/>
          </w:rPr>
          <w:delText>#RB</w:delText>
        </w:r>
        <w:r w:rsidRPr="009F0D20" w:rsidDel="001035A4">
          <w:rPr>
            <w:rFonts w:ascii="Arial" w:hAnsi="Arial" w:cs="Arial"/>
            <w:vertAlign w:val="subscript"/>
          </w:rPr>
          <w:delText>J</w:delText>
        </w:r>
        <w:r w:rsidRPr="009F0D20" w:rsidDel="001035A4">
          <w:rPr>
            <w:rFonts w:ascii="Arial" w:hAnsi="Arial" w:cs="Arial"/>
          </w:rPr>
          <w:delText>-RB</w:delText>
        </w:r>
        <w:r w:rsidRPr="009F0D20" w:rsidDel="001035A4">
          <w:rPr>
            <w:rFonts w:ascii="Arial" w:hAnsi="Arial" w:cs="Arial"/>
            <w:vertAlign w:val="subscript"/>
          </w:rPr>
          <w:delText>J+19</w:delText>
        </w:r>
        <w:r w:rsidRPr="009F0D20" w:rsidDel="001035A4">
          <w:rPr>
            <w:rFonts w:ascii="Arial" w:hAnsi="Arial"/>
          </w:rPr>
          <w:delText xml:space="preserve"> </w:delText>
        </w:r>
      </w:del>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7FDF2D82" w14:textId="77777777" w:rsidR="002E28F2" w:rsidRPr="009F0D20" w:rsidRDefault="002E28F2" w:rsidP="002E28F2">
      <w:pPr>
        <w:numPr>
          <w:ilvl w:val="0"/>
          <w:numId w:val="7"/>
        </w:numPr>
        <w:autoSpaceDE w:val="0"/>
        <w:autoSpaceDN w:val="0"/>
        <w:adjustRightInd w:val="0"/>
        <w:spacing w:after="60"/>
        <w:jc w:val="both"/>
        <w:rPr>
          <w:rFonts w:ascii="Arial" w:hAnsi="Arial"/>
        </w:rPr>
      </w:pPr>
      <w:r w:rsidRPr="009F0D20">
        <w:rPr>
          <w:rFonts w:ascii="Arial" w:hAnsi="Arial"/>
        </w:rPr>
        <w:t>Ratio of cell 2 signal / AWGN, Ês</w:t>
      </w:r>
      <w:r w:rsidRPr="009F0D20">
        <w:rPr>
          <w:rFonts w:ascii="Arial" w:hAnsi="Arial"/>
          <w:vertAlign w:val="subscript"/>
        </w:rPr>
        <w:t>2</w:t>
      </w:r>
      <w:r w:rsidRPr="009F0D20">
        <w:rPr>
          <w:rFonts w:ascii="Arial" w:hAnsi="Arial"/>
        </w:rPr>
        <w:t xml:space="preserve"> / N</w:t>
      </w:r>
      <w:r w:rsidRPr="009F0D20">
        <w:rPr>
          <w:rFonts w:ascii="Arial" w:hAnsi="Arial"/>
          <w:vertAlign w:val="subscript"/>
        </w:rPr>
        <w:t>oc</w:t>
      </w:r>
      <w:r>
        <w:rPr>
          <w:rFonts w:ascii="Arial" w:hAnsi="Arial"/>
          <w:vertAlign w:val="subscript"/>
        </w:rPr>
        <w:t>2</w:t>
      </w:r>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2FE1C25F" w14:textId="3FD941F3" w:rsidR="002E28F2" w:rsidRPr="009F0D20" w:rsidRDefault="002E28F2" w:rsidP="002E28F2">
      <w:pPr>
        <w:numPr>
          <w:ilvl w:val="0"/>
          <w:numId w:val="7"/>
        </w:numPr>
        <w:autoSpaceDE w:val="0"/>
        <w:autoSpaceDN w:val="0"/>
        <w:adjustRightInd w:val="0"/>
        <w:spacing w:after="240"/>
        <w:jc w:val="both"/>
        <w:rPr>
          <w:rFonts w:ascii="Arial" w:hAnsi="Arial"/>
        </w:rPr>
      </w:pPr>
      <w:r w:rsidRPr="009F0D20">
        <w:rPr>
          <w:rFonts w:ascii="Arial" w:hAnsi="Arial"/>
        </w:rPr>
        <w:t>Ratio of cell 2 signal / AWGN, Ês</w:t>
      </w:r>
      <w:r w:rsidRPr="009F0D20">
        <w:rPr>
          <w:rFonts w:ascii="Arial" w:hAnsi="Arial"/>
          <w:vertAlign w:val="subscript"/>
        </w:rPr>
        <w:t>2</w:t>
      </w:r>
      <w:r w:rsidRPr="009F0D20">
        <w:rPr>
          <w:rFonts w:ascii="Arial" w:hAnsi="Arial"/>
        </w:rPr>
        <w:t xml:space="preserve"> / N</w:t>
      </w:r>
      <w:r w:rsidRPr="009F0D20">
        <w:rPr>
          <w:rFonts w:ascii="Arial" w:hAnsi="Arial"/>
          <w:vertAlign w:val="subscript"/>
        </w:rPr>
        <w:t>oc</w:t>
      </w:r>
      <w:r>
        <w:rPr>
          <w:rFonts w:ascii="Arial" w:hAnsi="Arial"/>
          <w:vertAlign w:val="subscript"/>
        </w:rPr>
        <w:t>2</w:t>
      </w:r>
      <w:r w:rsidRPr="009F0D20">
        <w:rPr>
          <w:rFonts w:ascii="Arial" w:hAnsi="Arial" w:hint="eastAsia"/>
          <w:vertAlign w:val="subscript"/>
        </w:rPr>
        <w:t xml:space="preserve"> </w:t>
      </w:r>
      <w:r w:rsidRPr="009F0D20">
        <w:rPr>
          <w:rFonts w:ascii="Arial" w:hAnsi="Arial" w:cs="Arial"/>
        </w:rPr>
        <w:t xml:space="preserve">for </w:t>
      </w:r>
      <w:proofErr w:type="spellStart"/>
      <w:ins w:id="2039" w:author="Xinrong Wang" w:date="2024-08-20T18:07:00Z" w16du:dateUtc="2024-08-20T16:07:00Z">
        <w:r w:rsidR="001035A4">
          <w:rPr>
            <w:rFonts w:ascii="Arial" w:hAnsi="Arial" w:cs="Arial"/>
          </w:rPr>
          <w:t>meas</w:t>
        </w:r>
        <w:proofErr w:type="spellEnd"/>
        <w:r w:rsidR="001035A4">
          <w:rPr>
            <w:rFonts w:ascii="Arial" w:hAnsi="Arial" w:cs="Arial"/>
          </w:rPr>
          <w:t xml:space="preserve"> </w:t>
        </w:r>
      </w:ins>
      <w:r w:rsidRPr="009F0D20">
        <w:rPr>
          <w:rFonts w:ascii="Arial" w:hAnsi="Arial" w:cs="Arial"/>
        </w:rPr>
        <w:t xml:space="preserve">PRBs </w:t>
      </w:r>
      <w:del w:id="2040" w:author="Xinrong Wang" w:date="2024-08-20T18:07:00Z" w16du:dateUtc="2024-08-20T16:07:00Z">
        <w:r w:rsidRPr="009F0D20" w:rsidDel="001035A4">
          <w:rPr>
            <w:rFonts w:ascii="Arial" w:hAnsi="Arial" w:cs="Arial"/>
          </w:rPr>
          <w:delText>#RB</w:delText>
        </w:r>
        <w:r w:rsidRPr="009F0D20" w:rsidDel="001035A4">
          <w:rPr>
            <w:rFonts w:ascii="Arial" w:hAnsi="Arial" w:cs="Arial"/>
            <w:vertAlign w:val="subscript"/>
          </w:rPr>
          <w:delText>J</w:delText>
        </w:r>
        <w:r w:rsidRPr="009F0D20" w:rsidDel="001035A4">
          <w:rPr>
            <w:rFonts w:ascii="Arial" w:hAnsi="Arial" w:cs="Arial"/>
          </w:rPr>
          <w:delText>-RB</w:delText>
        </w:r>
        <w:r w:rsidRPr="009F0D20" w:rsidDel="001035A4">
          <w:rPr>
            <w:rFonts w:ascii="Arial" w:hAnsi="Arial" w:cs="Arial"/>
            <w:vertAlign w:val="subscript"/>
          </w:rPr>
          <w:delText>J+19</w:delText>
        </w:r>
        <w:r w:rsidRPr="009F0D20" w:rsidDel="001035A4">
          <w:rPr>
            <w:rFonts w:ascii="Arial" w:hAnsi="Arial"/>
          </w:rPr>
          <w:delText xml:space="preserve"> </w:delText>
        </w:r>
      </w:del>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02EA90CE" w14:textId="77777777" w:rsidR="00386B63" w:rsidRDefault="00386B63" w:rsidP="00535B9E">
      <w:pPr>
        <w:spacing w:after="120"/>
        <w:jc w:val="both"/>
        <w:rPr>
          <w:rFonts w:ascii="Arial" w:hAnsi="Arial"/>
        </w:rPr>
      </w:pPr>
      <w:r>
        <w:rPr>
          <w:rFonts w:ascii="Arial" w:hAnsi="Arial"/>
        </w:rPr>
        <w:t>*These values are applicable for frequencies &lt;= 40.8 GHz.</w:t>
      </w:r>
    </w:p>
    <w:p w14:paraId="7BC1DD96"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575ED0E2" w14:textId="5935737C" w:rsidR="00C5579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057A8F">
        <w:rPr>
          <w:rFonts w:ascii="Arial" w:hAnsi="Arial"/>
        </w:rPr>
        <w:t>CSI-SINR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6B805593" w14:textId="6FCE9FFC" w:rsidR="002E28F2" w:rsidRPr="002E28F2" w:rsidRDefault="002E28F2" w:rsidP="002E28F2">
      <w:pPr>
        <w:numPr>
          <w:ilvl w:val="0"/>
          <w:numId w:val="7"/>
        </w:numPr>
        <w:autoSpaceDE w:val="0"/>
        <w:autoSpaceDN w:val="0"/>
        <w:adjustRightInd w:val="0"/>
        <w:spacing w:after="60"/>
        <w:jc w:val="both"/>
        <w:rPr>
          <w:rFonts w:ascii="Arial" w:hAnsi="Arial"/>
        </w:rPr>
      </w:pPr>
      <w:r w:rsidRPr="00C55795">
        <w:rPr>
          <w:rFonts w:ascii="Arial" w:hAnsi="Arial"/>
        </w:rPr>
        <w:lastRenderedPageBreak/>
        <w:t xml:space="preserve">UE </w:t>
      </w:r>
      <w:r w:rsidR="00057A8F">
        <w:rPr>
          <w:rFonts w:ascii="Arial" w:hAnsi="Arial"/>
        </w:rPr>
        <w:t>CSI-SINR</w:t>
      </w:r>
      <w:r w:rsidRPr="00C55795">
        <w:rPr>
          <w:rFonts w:ascii="Arial" w:hAnsi="Arial"/>
        </w:rPr>
        <w:t xml:space="preserve"> </w:t>
      </w:r>
      <w:r>
        <w:rPr>
          <w:rFonts w:ascii="Arial" w:hAnsi="Arial"/>
        </w:rPr>
        <w:t>relative</w:t>
      </w:r>
      <w:r w:rsidRPr="00C55795">
        <w:rPr>
          <w:rFonts w:ascii="Arial" w:hAnsi="Arial"/>
        </w:rPr>
        <w:t xml:space="preserve"> accuracy</w:t>
      </w:r>
      <w:r w:rsidRPr="00BD69A5">
        <w:rPr>
          <w:rFonts w:ascii="Arial" w:hAnsi="Arial" w:hint="eastAsia"/>
        </w:rPr>
        <w:t xml:space="preserve">: </w:t>
      </w:r>
      <w:r>
        <w:rPr>
          <w:rFonts w:ascii="Arial" w:hAnsi="Arial"/>
          <w:noProof/>
          <w:lang w:eastAsia="sv-SE"/>
        </w:rPr>
        <w:t xml:space="preserve">Value taken from TS 38.133 </w:t>
      </w:r>
    </w:p>
    <w:p w14:paraId="355FE2B0"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3A883E33"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17C6F037" w14:textId="77777777"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45FA1E9C"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53EFEC1D" w14:textId="77777777" w:rsidR="002111B1" w:rsidRPr="002111B1" w:rsidRDefault="002111B1" w:rsidP="002111B1">
      <w:pPr>
        <w:pStyle w:val="Heading4"/>
        <w:rPr>
          <w:ins w:id="2041" w:author="Xinrong Wang" w:date="2024-08-19T17:31:00Z" w16du:dateUtc="2024-08-19T15:31:00Z"/>
          <w:highlight w:val="lightGray"/>
          <w:lang w:val="en-US" w:eastAsia="zh-CN"/>
          <w:rPrChange w:id="2042" w:author="Xinrong Wang" w:date="2024-08-19T17:31:00Z" w16du:dateUtc="2024-08-19T15:31:00Z">
            <w:rPr>
              <w:ins w:id="2043" w:author="Xinrong Wang" w:date="2024-08-19T17:31:00Z" w16du:dateUtc="2024-08-19T15:31:00Z"/>
              <w:lang w:val="en-US" w:eastAsia="zh-CN"/>
            </w:rPr>
          </w:rPrChange>
        </w:rPr>
      </w:pPr>
      <w:ins w:id="2044" w:author="Xinrong Wang" w:date="2024-08-19T17:31:00Z" w16du:dateUtc="2024-08-19T15:31:00Z">
        <w:r w:rsidRPr="002111B1">
          <w:rPr>
            <w:highlight w:val="lightGray"/>
            <w:lang w:val="en-US" w:eastAsia="zh-CN"/>
            <w:rPrChange w:id="2045" w:author="Xinrong Wang" w:date="2024-08-19T17:31:00Z" w16du:dateUtc="2024-08-19T15:31:00Z">
              <w:rPr>
                <w:lang w:val="en-US" w:eastAsia="zh-CN"/>
              </w:rPr>
            </w:rPrChange>
          </w:rPr>
          <w:t>10.1.15.2</w:t>
        </w:r>
        <w:r w:rsidRPr="002111B1">
          <w:rPr>
            <w:highlight w:val="lightGray"/>
            <w:lang w:val="en-US" w:eastAsia="zh-CN"/>
            <w:rPrChange w:id="2046" w:author="Xinrong Wang" w:date="2024-08-19T17:31:00Z" w16du:dateUtc="2024-08-19T15:31:00Z">
              <w:rPr>
                <w:lang w:val="en-US" w:eastAsia="zh-CN"/>
              </w:rPr>
            </w:rPrChange>
          </w:rPr>
          <w:tab/>
        </w:r>
        <w:r w:rsidRPr="002111B1">
          <w:rPr>
            <w:highlight w:val="lightGray"/>
            <w:lang w:val="en-US" w:eastAsia="ko-KR"/>
            <w:rPrChange w:id="2047" w:author="Xinrong Wang" w:date="2024-08-19T17:31:00Z" w16du:dateUtc="2024-08-19T15:31:00Z">
              <w:rPr>
                <w:lang w:val="en-US" w:eastAsia="ko-KR"/>
              </w:rPr>
            </w:rPrChange>
          </w:rPr>
          <w:t>Inter-frequency CSI-SINR accuracy requirements</w:t>
        </w:r>
        <w:r w:rsidRPr="002111B1">
          <w:rPr>
            <w:highlight w:val="lightGray"/>
            <w:lang w:val="en-US" w:eastAsia="zh-CN"/>
            <w:rPrChange w:id="2048" w:author="Xinrong Wang" w:date="2024-08-19T17:31:00Z" w16du:dateUtc="2024-08-19T15:31:00Z">
              <w:rPr>
                <w:lang w:val="en-US" w:eastAsia="zh-CN"/>
              </w:rPr>
            </w:rPrChange>
          </w:rPr>
          <w:t xml:space="preserve"> in FR2</w:t>
        </w:r>
      </w:ins>
    </w:p>
    <w:p w14:paraId="3641F3C5" w14:textId="77777777" w:rsidR="002111B1" w:rsidRPr="002111B1" w:rsidRDefault="002111B1" w:rsidP="002111B1">
      <w:pPr>
        <w:pStyle w:val="Heading5"/>
        <w:rPr>
          <w:ins w:id="2049" w:author="Xinrong Wang" w:date="2024-08-19T17:31:00Z" w16du:dateUtc="2024-08-19T15:31:00Z"/>
          <w:highlight w:val="lightGray"/>
          <w:lang w:val="en-US" w:eastAsia="zh-CN"/>
          <w:rPrChange w:id="2050" w:author="Xinrong Wang" w:date="2024-08-19T17:31:00Z" w16du:dateUtc="2024-08-19T15:31:00Z">
            <w:rPr>
              <w:ins w:id="2051" w:author="Xinrong Wang" w:date="2024-08-19T17:31:00Z" w16du:dateUtc="2024-08-19T15:31:00Z"/>
              <w:lang w:val="en-US" w:eastAsia="zh-CN"/>
            </w:rPr>
          </w:rPrChange>
        </w:rPr>
      </w:pPr>
      <w:ins w:id="2052" w:author="Xinrong Wang" w:date="2024-08-19T17:31:00Z" w16du:dateUtc="2024-08-19T15:31:00Z">
        <w:r w:rsidRPr="002111B1">
          <w:rPr>
            <w:highlight w:val="lightGray"/>
            <w:lang w:val="en-US" w:eastAsia="zh-CN"/>
            <w:rPrChange w:id="2053" w:author="Xinrong Wang" w:date="2024-08-19T17:31:00Z" w16du:dateUtc="2024-08-19T15:31:00Z">
              <w:rPr>
                <w:lang w:val="en-US" w:eastAsia="zh-CN"/>
              </w:rPr>
            </w:rPrChange>
          </w:rPr>
          <w:t>10.1.15.2.1</w:t>
        </w:r>
        <w:r w:rsidRPr="002111B1">
          <w:rPr>
            <w:highlight w:val="lightGray"/>
            <w:lang w:val="en-US" w:eastAsia="zh-CN"/>
            <w:rPrChange w:id="2054" w:author="Xinrong Wang" w:date="2024-08-19T17:31:00Z" w16du:dateUtc="2024-08-19T15:31:00Z">
              <w:rPr>
                <w:lang w:val="en-US" w:eastAsia="zh-CN"/>
              </w:rPr>
            </w:rPrChange>
          </w:rPr>
          <w:tab/>
        </w:r>
        <w:proofErr w:type="spellStart"/>
        <w:r w:rsidRPr="002111B1">
          <w:rPr>
            <w:highlight w:val="lightGray"/>
            <w:lang w:eastAsia="zh-CN"/>
            <w:rPrChange w:id="2055" w:author="Xinrong Wang" w:date="2024-08-19T17:31:00Z" w16du:dateUtc="2024-08-19T15:31:00Z">
              <w:rPr>
                <w:lang w:eastAsia="zh-CN"/>
              </w:rPr>
            </w:rPrChange>
          </w:rPr>
          <w:t>Aboslute</w:t>
        </w:r>
        <w:proofErr w:type="spellEnd"/>
        <w:r w:rsidRPr="002111B1">
          <w:rPr>
            <w:highlight w:val="lightGray"/>
            <w:rPrChange w:id="2056" w:author="Xinrong Wang" w:date="2024-08-19T17:31:00Z" w16du:dateUtc="2024-08-19T15:31:00Z">
              <w:rPr/>
            </w:rPrChange>
          </w:rPr>
          <w:t xml:space="preserve"> Accuracy of </w:t>
        </w:r>
        <w:r w:rsidRPr="002111B1">
          <w:rPr>
            <w:highlight w:val="lightGray"/>
            <w:lang w:eastAsia="zh-CN"/>
            <w:rPrChange w:id="2057" w:author="Xinrong Wang" w:date="2024-08-19T17:31:00Z" w16du:dateUtc="2024-08-19T15:31:00Z">
              <w:rPr>
                <w:lang w:eastAsia="zh-CN"/>
              </w:rPr>
            </w:rPrChange>
          </w:rPr>
          <w:t>CSI-SINR</w:t>
        </w:r>
        <w:r w:rsidRPr="002111B1">
          <w:rPr>
            <w:highlight w:val="lightGray"/>
            <w:lang w:val="en-US" w:eastAsia="zh-CN"/>
            <w:rPrChange w:id="2058" w:author="Xinrong Wang" w:date="2024-08-19T17:31:00Z" w16du:dateUtc="2024-08-19T15:31:00Z">
              <w:rPr>
                <w:lang w:val="en-US" w:eastAsia="zh-CN"/>
              </w:rPr>
            </w:rPrChange>
          </w:rPr>
          <w:t xml:space="preserve"> in FR2</w:t>
        </w:r>
      </w:ins>
    </w:p>
    <w:p w14:paraId="1B31A13D" w14:textId="77777777" w:rsidR="002111B1" w:rsidRPr="002111B1" w:rsidRDefault="002111B1" w:rsidP="002111B1">
      <w:pPr>
        <w:rPr>
          <w:ins w:id="2059" w:author="Xinrong Wang" w:date="2024-08-19T17:31:00Z" w16du:dateUtc="2024-08-19T15:31:00Z"/>
          <w:rFonts w:cs="v4.2.0"/>
          <w:i/>
          <w:highlight w:val="lightGray"/>
          <w:rPrChange w:id="2060" w:author="Xinrong Wang" w:date="2024-08-19T17:31:00Z" w16du:dateUtc="2024-08-19T15:31:00Z">
            <w:rPr>
              <w:ins w:id="2061" w:author="Xinrong Wang" w:date="2024-08-19T17:31:00Z" w16du:dateUtc="2024-08-19T15:31:00Z"/>
              <w:rFonts w:cs="v4.2.0"/>
              <w:i/>
            </w:rPr>
          </w:rPrChange>
        </w:rPr>
      </w:pPr>
      <w:ins w:id="2062" w:author="Xinrong Wang" w:date="2024-08-19T17:31:00Z" w16du:dateUtc="2024-08-19T15:31:00Z">
        <w:r w:rsidRPr="002111B1">
          <w:rPr>
            <w:rFonts w:cs="v4.2.0"/>
            <w:highlight w:val="lightGray"/>
            <w:rPrChange w:id="2063" w:author="Xinrong Wang" w:date="2024-08-19T17:31:00Z" w16du:dateUtc="2024-08-19T15:31:00Z">
              <w:rPr>
                <w:rFonts w:cs="v4.2.0"/>
              </w:rPr>
            </w:rPrChange>
          </w:rPr>
          <w:t>The requirements for absolute accuracy of</w:t>
        </w:r>
        <w:r w:rsidRPr="002111B1">
          <w:rPr>
            <w:rFonts w:cs="v4.2.0"/>
            <w:highlight w:val="lightGray"/>
            <w:lang w:eastAsia="zh-CN"/>
            <w:rPrChange w:id="2064" w:author="Xinrong Wang" w:date="2024-08-19T17:31:00Z" w16du:dateUtc="2024-08-19T15:31:00Z">
              <w:rPr>
                <w:rFonts w:cs="v4.2.0"/>
                <w:lang w:eastAsia="zh-CN"/>
              </w:rPr>
            </w:rPrChange>
          </w:rPr>
          <w:t xml:space="preserve"> CSI-SINR</w:t>
        </w:r>
        <w:r w:rsidRPr="002111B1">
          <w:rPr>
            <w:rFonts w:cs="v4.2.0"/>
            <w:highlight w:val="lightGray"/>
            <w:rPrChange w:id="2065" w:author="Xinrong Wang" w:date="2024-08-19T17:31:00Z" w16du:dateUtc="2024-08-19T15:31:00Z">
              <w:rPr>
                <w:rFonts w:cs="v4.2.0"/>
              </w:rPr>
            </w:rPrChange>
          </w:rPr>
          <w:t xml:space="preserve"> in this clause apply to a cell on a frequency in FR2 that has different carrier frequency from the serving cell.</w:t>
        </w:r>
      </w:ins>
    </w:p>
    <w:p w14:paraId="5A035E60" w14:textId="77777777" w:rsidR="002111B1" w:rsidRPr="002111B1" w:rsidRDefault="002111B1" w:rsidP="002111B1">
      <w:pPr>
        <w:rPr>
          <w:ins w:id="2066" w:author="Xinrong Wang" w:date="2024-08-19T17:31:00Z" w16du:dateUtc="2024-08-19T15:31:00Z"/>
          <w:rFonts w:cs="v4.2.0"/>
          <w:highlight w:val="lightGray"/>
          <w:rPrChange w:id="2067" w:author="Xinrong Wang" w:date="2024-08-19T17:31:00Z" w16du:dateUtc="2024-08-19T15:31:00Z">
            <w:rPr>
              <w:ins w:id="2068" w:author="Xinrong Wang" w:date="2024-08-19T17:31:00Z" w16du:dateUtc="2024-08-19T15:31:00Z"/>
              <w:rFonts w:cs="v4.2.0"/>
            </w:rPr>
          </w:rPrChange>
        </w:rPr>
      </w:pPr>
      <w:ins w:id="2069" w:author="Xinrong Wang" w:date="2024-08-19T17:31:00Z" w16du:dateUtc="2024-08-19T15:31:00Z">
        <w:r w:rsidRPr="002111B1">
          <w:rPr>
            <w:rFonts w:cs="v4.2.0"/>
            <w:highlight w:val="lightGray"/>
            <w:rPrChange w:id="2070" w:author="Xinrong Wang" w:date="2024-08-19T17:31:00Z" w16du:dateUtc="2024-08-19T15:31:00Z">
              <w:rPr>
                <w:rFonts w:cs="v4.2.0"/>
              </w:rPr>
            </w:rPrChange>
          </w:rPr>
          <w:t xml:space="preserve">The accuracy requirements in Table </w:t>
        </w:r>
        <w:r w:rsidRPr="002111B1">
          <w:rPr>
            <w:rFonts w:cs="v4.2.0"/>
            <w:highlight w:val="lightGray"/>
            <w:lang w:eastAsia="zh-CN"/>
            <w:rPrChange w:id="2071" w:author="Xinrong Wang" w:date="2024-08-19T17:31:00Z" w16du:dateUtc="2024-08-19T15:31:00Z">
              <w:rPr>
                <w:rFonts w:cs="v4.2.0"/>
                <w:lang w:eastAsia="zh-CN"/>
              </w:rPr>
            </w:rPrChange>
          </w:rPr>
          <w:t>10.1.15.2.1</w:t>
        </w:r>
        <w:r w:rsidRPr="002111B1">
          <w:rPr>
            <w:rFonts w:cs="v4.2.0"/>
            <w:highlight w:val="lightGray"/>
            <w:rPrChange w:id="2072" w:author="Xinrong Wang" w:date="2024-08-19T17:31:00Z" w16du:dateUtc="2024-08-19T15:31:00Z">
              <w:rPr>
                <w:rFonts w:cs="v4.2.0"/>
              </w:rPr>
            </w:rPrChange>
          </w:rPr>
          <w:t>-1 are valid under the following conditions:</w:t>
        </w:r>
      </w:ins>
    </w:p>
    <w:p w14:paraId="4E487213" w14:textId="77777777" w:rsidR="002111B1" w:rsidRPr="002111B1" w:rsidRDefault="002111B1" w:rsidP="002111B1">
      <w:pPr>
        <w:pStyle w:val="B1"/>
        <w:rPr>
          <w:ins w:id="2073" w:author="Xinrong Wang" w:date="2024-08-19T17:31:00Z" w16du:dateUtc="2024-08-19T15:31:00Z"/>
          <w:rFonts w:cs="v4.2.0"/>
          <w:highlight w:val="lightGray"/>
          <w:rPrChange w:id="2074" w:author="Xinrong Wang" w:date="2024-08-19T17:31:00Z" w16du:dateUtc="2024-08-19T15:31:00Z">
            <w:rPr>
              <w:ins w:id="2075" w:author="Xinrong Wang" w:date="2024-08-19T17:31:00Z" w16du:dateUtc="2024-08-19T15:31:00Z"/>
              <w:rFonts w:cs="v4.2.0"/>
            </w:rPr>
          </w:rPrChange>
        </w:rPr>
      </w:pPr>
      <w:ins w:id="2076" w:author="Xinrong Wang" w:date="2024-08-19T17:31:00Z" w16du:dateUtc="2024-08-19T15:31:00Z">
        <w:r w:rsidRPr="002111B1">
          <w:rPr>
            <w:highlight w:val="lightGray"/>
            <w:rPrChange w:id="2077" w:author="Xinrong Wang" w:date="2024-08-19T17:31:00Z" w16du:dateUtc="2024-08-19T15:31:00Z">
              <w:rPr/>
            </w:rPrChange>
          </w:rPr>
          <w:t>-</w:t>
        </w:r>
        <w:r w:rsidRPr="002111B1">
          <w:rPr>
            <w:rFonts w:ascii="Arial" w:hAnsi="Arial"/>
            <w:sz w:val="28"/>
            <w:highlight w:val="lightGray"/>
            <w:lang w:val="en-US"/>
            <w:rPrChange w:id="2078" w:author="Xinrong Wang" w:date="2024-08-19T17:31:00Z" w16du:dateUtc="2024-08-19T15:31:00Z">
              <w:rPr>
                <w:rFonts w:ascii="Arial" w:hAnsi="Arial"/>
                <w:sz w:val="28"/>
                <w:lang w:val="en-US"/>
              </w:rPr>
            </w:rPrChange>
          </w:rPr>
          <w:tab/>
        </w:r>
        <w:r w:rsidRPr="002111B1">
          <w:rPr>
            <w:highlight w:val="lightGray"/>
            <w:rPrChange w:id="2079" w:author="Xinrong Wang" w:date="2024-08-19T17:31:00Z" w16du:dateUtc="2024-08-19T15:31:00Z">
              <w:rPr/>
            </w:rPrChange>
          </w:rPr>
          <w:t>Conditions defined in clause 7.3 of TS 38.101-2 [19] for reference sensitivity are fulfilled.</w:t>
        </w:r>
      </w:ins>
    </w:p>
    <w:p w14:paraId="4C4D1DA4" w14:textId="77777777" w:rsidR="002111B1" w:rsidRPr="002111B1" w:rsidRDefault="002111B1" w:rsidP="002111B1">
      <w:pPr>
        <w:pStyle w:val="B1"/>
        <w:rPr>
          <w:ins w:id="2080" w:author="Xinrong Wang" w:date="2024-08-19T17:31:00Z" w16du:dateUtc="2024-08-19T15:31:00Z"/>
          <w:highlight w:val="lightGray"/>
          <w:rPrChange w:id="2081" w:author="Xinrong Wang" w:date="2024-08-19T17:31:00Z" w16du:dateUtc="2024-08-19T15:31:00Z">
            <w:rPr>
              <w:ins w:id="2082" w:author="Xinrong Wang" w:date="2024-08-19T17:31:00Z" w16du:dateUtc="2024-08-19T15:31:00Z"/>
            </w:rPr>
          </w:rPrChange>
        </w:rPr>
      </w:pPr>
      <w:ins w:id="2083" w:author="Xinrong Wang" w:date="2024-08-19T17:31:00Z" w16du:dateUtc="2024-08-19T15:31:00Z">
        <w:r w:rsidRPr="002111B1">
          <w:rPr>
            <w:highlight w:val="lightGray"/>
            <w:rPrChange w:id="2084" w:author="Xinrong Wang" w:date="2024-08-19T17:31:00Z" w16du:dateUtc="2024-08-19T15:31:00Z">
              <w:rPr/>
            </w:rPrChange>
          </w:rPr>
          <w:t>-</w:t>
        </w:r>
        <w:r w:rsidRPr="002111B1">
          <w:rPr>
            <w:rFonts w:ascii="Arial" w:hAnsi="Arial"/>
            <w:sz w:val="28"/>
            <w:highlight w:val="lightGray"/>
            <w:lang w:val="en-US"/>
            <w:rPrChange w:id="2085" w:author="Xinrong Wang" w:date="2024-08-19T17:31:00Z" w16du:dateUtc="2024-08-19T15:31:00Z">
              <w:rPr>
                <w:rFonts w:ascii="Arial" w:hAnsi="Arial"/>
                <w:sz w:val="28"/>
                <w:lang w:val="en-US"/>
              </w:rPr>
            </w:rPrChange>
          </w:rPr>
          <w:tab/>
        </w:r>
        <w:r w:rsidRPr="002111B1">
          <w:rPr>
            <w:highlight w:val="lightGray"/>
            <w:rPrChange w:id="2086" w:author="Xinrong Wang" w:date="2024-08-19T17:31:00Z" w16du:dateUtc="2024-08-19T15:31:00Z">
              <w:rPr/>
            </w:rPrChange>
          </w:rPr>
          <w:t>Conditions for inter-frequency measurements are fulfilled according to Annex B.2.13 for a corresponding Band.</w:t>
        </w:r>
      </w:ins>
    </w:p>
    <w:p w14:paraId="4576F525" w14:textId="77777777" w:rsidR="002111B1" w:rsidRPr="002111B1" w:rsidRDefault="002111B1" w:rsidP="002111B1">
      <w:pPr>
        <w:pStyle w:val="B1"/>
        <w:rPr>
          <w:ins w:id="2087" w:author="Xinrong Wang" w:date="2024-08-19T17:31:00Z" w16du:dateUtc="2024-08-19T15:31:00Z"/>
          <w:highlight w:val="lightGray"/>
          <w:rPrChange w:id="2088" w:author="Xinrong Wang" w:date="2024-08-19T17:31:00Z" w16du:dateUtc="2024-08-19T15:31:00Z">
            <w:rPr>
              <w:ins w:id="2089" w:author="Xinrong Wang" w:date="2024-08-19T17:31:00Z" w16du:dateUtc="2024-08-19T15:31:00Z"/>
            </w:rPr>
          </w:rPrChange>
        </w:rPr>
      </w:pPr>
      <w:ins w:id="2090" w:author="Xinrong Wang" w:date="2024-08-19T17:31:00Z" w16du:dateUtc="2024-08-19T15:31:00Z">
        <w:r w:rsidRPr="002111B1">
          <w:rPr>
            <w:highlight w:val="lightGray"/>
            <w:rPrChange w:id="2091" w:author="Xinrong Wang" w:date="2024-08-19T17:31:00Z" w16du:dateUtc="2024-08-19T15:31:00Z">
              <w:rPr/>
            </w:rPrChange>
          </w:rPr>
          <w:t>-</w:t>
        </w:r>
        <w:r w:rsidRPr="002111B1">
          <w:rPr>
            <w:highlight w:val="lightGray"/>
            <w:rPrChange w:id="2092" w:author="Xinrong Wang" w:date="2024-08-19T17:31:00Z" w16du:dateUtc="2024-08-19T15:31:00Z">
              <w:rPr/>
            </w:rPrChange>
          </w:rPr>
          <w:tab/>
          <w:t xml:space="preserve">The measured signals are in the directions covered by the percentile EIS spherical coverage of the UE, defined in </w:t>
        </w:r>
        <w:r w:rsidRPr="002111B1">
          <w:rPr>
            <w:rFonts w:cs="Arial"/>
            <w:highlight w:val="lightGray"/>
            <w:rPrChange w:id="2093" w:author="Xinrong Wang" w:date="2024-08-19T17:31:00Z" w16du:dateUtc="2024-08-19T15:31:00Z">
              <w:rPr>
                <w:rFonts w:cs="Arial"/>
              </w:rPr>
            </w:rPrChange>
          </w:rPr>
          <w:t>clause 7.3.4 of TS 38.101-2 [19]</w:t>
        </w:r>
        <w:r w:rsidRPr="002111B1">
          <w:rPr>
            <w:highlight w:val="lightGray"/>
            <w:rPrChange w:id="2094" w:author="Xinrong Wang" w:date="2024-08-19T17:31:00Z" w16du:dateUtc="2024-08-19T15:31:00Z">
              <w:rPr/>
            </w:rPrChange>
          </w:rPr>
          <w:t>.</w:t>
        </w:r>
      </w:ins>
    </w:p>
    <w:p w14:paraId="7FA75ABD" w14:textId="77777777" w:rsidR="002111B1" w:rsidRPr="002111B1" w:rsidRDefault="002111B1" w:rsidP="002111B1">
      <w:pPr>
        <w:pStyle w:val="B1"/>
        <w:rPr>
          <w:ins w:id="2095" w:author="Xinrong Wang" w:date="2024-08-19T17:31:00Z" w16du:dateUtc="2024-08-19T15:31:00Z"/>
          <w:highlight w:val="lightGray"/>
          <w:lang w:eastAsia="zh-CN"/>
          <w:rPrChange w:id="2096" w:author="Xinrong Wang" w:date="2024-08-19T17:31:00Z" w16du:dateUtc="2024-08-19T15:31:00Z">
            <w:rPr>
              <w:ins w:id="2097" w:author="Xinrong Wang" w:date="2024-08-19T17:31:00Z" w16du:dateUtc="2024-08-19T15:31:00Z"/>
              <w:lang w:eastAsia="zh-CN"/>
            </w:rPr>
          </w:rPrChange>
        </w:rPr>
      </w:pPr>
      <w:ins w:id="2098" w:author="Xinrong Wang" w:date="2024-08-19T17:31:00Z" w16du:dateUtc="2024-08-19T15:31:00Z">
        <w:r w:rsidRPr="002111B1">
          <w:rPr>
            <w:highlight w:val="lightGray"/>
            <w:rPrChange w:id="2099" w:author="Xinrong Wang" w:date="2024-08-19T17:31:00Z" w16du:dateUtc="2024-08-19T15:31:00Z">
              <w:rPr/>
            </w:rPrChange>
          </w:rPr>
          <w:t>-</w:t>
        </w:r>
        <w:r w:rsidRPr="002111B1">
          <w:rPr>
            <w:highlight w:val="lightGray"/>
            <w:rPrChange w:id="2100" w:author="Xinrong Wang" w:date="2024-08-19T17:31:00Z" w16du:dateUtc="2024-08-19T15:31:00Z">
              <w:rPr/>
            </w:rPrChange>
          </w:rPr>
          <w:tab/>
          <w:t>The timing offset between the reference measurement timing and the target CSI-RS in one layer is no larger than CP</w:t>
        </w:r>
        <w:r w:rsidRPr="002111B1">
          <w:rPr>
            <w:highlight w:val="lightGray"/>
            <w:lang w:eastAsia="zh-CN"/>
            <w:rPrChange w:id="2101" w:author="Xinrong Wang" w:date="2024-08-19T17:31:00Z" w16du:dateUtc="2024-08-19T15:31:00Z">
              <w:rPr>
                <w:lang w:eastAsia="zh-CN"/>
              </w:rPr>
            </w:rPrChange>
          </w:rPr>
          <w:t xml:space="preserve">. </w:t>
        </w:r>
      </w:ins>
    </w:p>
    <w:p w14:paraId="5250FDBE" w14:textId="77777777" w:rsidR="002111B1" w:rsidRPr="002111B1" w:rsidRDefault="002111B1" w:rsidP="002111B1">
      <w:pPr>
        <w:pStyle w:val="B1"/>
        <w:rPr>
          <w:ins w:id="2102" w:author="Xinrong Wang" w:date="2024-08-19T17:31:00Z" w16du:dateUtc="2024-08-19T15:31:00Z"/>
          <w:highlight w:val="lightGray"/>
          <w:rPrChange w:id="2103" w:author="Xinrong Wang" w:date="2024-08-19T17:31:00Z" w16du:dateUtc="2024-08-19T15:31:00Z">
            <w:rPr>
              <w:ins w:id="2104" w:author="Xinrong Wang" w:date="2024-08-19T17:31:00Z" w16du:dateUtc="2024-08-19T15:31:00Z"/>
            </w:rPr>
          </w:rPrChange>
        </w:rPr>
      </w:pPr>
      <w:ins w:id="2105" w:author="Xinrong Wang" w:date="2024-08-19T17:31:00Z" w16du:dateUtc="2024-08-19T15:31:00Z">
        <w:r w:rsidRPr="002111B1">
          <w:rPr>
            <w:highlight w:val="lightGray"/>
            <w:lang w:eastAsia="zh-CN"/>
            <w:rPrChange w:id="2106" w:author="Xinrong Wang" w:date="2024-08-19T17:31:00Z" w16du:dateUtc="2024-08-19T15:31:00Z">
              <w:rPr>
                <w:lang w:eastAsia="zh-CN"/>
              </w:rPr>
            </w:rPrChange>
          </w:rPr>
          <w:t xml:space="preserve">Note: The reference measurement timing for inter-frequency measurement is up to UE implementation and shall be based on the timing of one of the target cells. </w:t>
        </w:r>
      </w:ins>
    </w:p>
    <w:p w14:paraId="0823503F" w14:textId="77777777" w:rsidR="002111B1" w:rsidRPr="002111B1" w:rsidRDefault="002111B1" w:rsidP="002111B1">
      <w:pPr>
        <w:pStyle w:val="B1"/>
        <w:rPr>
          <w:ins w:id="2107" w:author="Xinrong Wang" w:date="2024-08-19T17:31:00Z" w16du:dateUtc="2024-08-19T15:31:00Z"/>
          <w:highlight w:val="lightGray"/>
          <w:lang w:eastAsia="zh-CN"/>
          <w:rPrChange w:id="2108" w:author="Xinrong Wang" w:date="2024-08-19T17:31:00Z" w16du:dateUtc="2024-08-19T15:31:00Z">
            <w:rPr>
              <w:ins w:id="2109" w:author="Xinrong Wang" w:date="2024-08-19T17:31:00Z" w16du:dateUtc="2024-08-19T15:31:00Z"/>
              <w:lang w:eastAsia="zh-CN"/>
            </w:rPr>
          </w:rPrChange>
        </w:rPr>
      </w:pPr>
      <w:ins w:id="2110" w:author="Xinrong Wang" w:date="2024-08-19T17:31:00Z" w16du:dateUtc="2024-08-19T15:31:00Z">
        <w:r w:rsidRPr="002111B1">
          <w:rPr>
            <w:highlight w:val="lightGray"/>
            <w:lang w:eastAsia="zh-CN"/>
            <w:rPrChange w:id="2111" w:author="Xinrong Wang" w:date="2024-08-19T17:31:00Z" w16du:dateUtc="2024-08-19T15:31:00Z">
              <w:rPr>
                <w:lang w:eastAsia="zh-CN"/>
              </w:rPr>
            </w:rPrChange>
          </w:rPr>
          <w:t>-</w:t>
        </w:r>
        <w:r w:rsidRPr="002111B1">
          <w:rPr>
            <w:highlight w:val="lightGray"/>
            <w:lang w:eastAsia="zh-CN"/>
            <w:rPrChange w:id="2112" w:author="Xinrong Wang" w:date="2024-08-19T17:31:00Z" w16du:dateUtc="2024-08-19T15:31:00Z">
              <w:rPr>
                <w:lang w:eastAsia="zh-CN"/>
              </w:rPr>
            </w:rPrChange>
          </w:rPr>
          <w:tab/>
          <w:t xml:space="preserve">The bandwidth of CSI-RS is 48 PRBs and the density is 3. </w:t>
        </w:r>
      </w:ins>
    </w:p>
    <w:p w14:paraId="4DCA3BC8" w14:textId="77777777" w:rsidR="002111B1" w:rsidRPr="002111B1" w:rsidRDefault="002111B1" w:rsidP="002111B1">
      <w:pPr>
        <w:pStyle w:val="B1"/>
        <w:rPr>
          <w:ins w:id="2113" w:author="Xinrong Wang" w:date="2024-08-19T17:31:00Z" w16du:dateUtc="2024-08-19T15:31:00Z"/>
          <w:highlight w:val="lightGray"/>
          <w:lang w:eastAsia="zh-CN"/>
          <w:rPrChange w:id="2114" w:author="Xinrong Wang" w:date="2024-08-19T17:31:00Z" w16du:dateUtc="2024-08-19T15:31:00Z">
            <w:rPr>
              <w:ins w:id="2115" w:author="Xinrong Wang" w:date="2024-08-19T17:31:00Z" w16du:dateUtc="2024-08-19T15:31:00Z"/>
              <w:lang w:eastAsia="zh-CN"/>
            </w:rPr>
          </w:rPrChange>
        </w:rPr>
      </w:pPr>
      <w:ins w:id="2116" w:author="Xinrong Wang" w:date="2024-08-19T17:31:00Z" w16du:dateUtc="2024-08-19T15:31:00Z">
        <w:r w:rsidRPr="002111B1">
          <w:rPr>
            <w:highlight w:val="lightGray"/>
            <w:lang w:eastAsia="zh-CN"/>
            <w:rPrChange w:id="2117" w:author="Xinrong Wang" w:date="2024-08-19T17:31:00Z" w16du:dateUtc="2024-08-19T15:31:00Z">
              <w:rPr>
                <w:lang w:eastAsia="zh-CN"/>
              </w:rPr>
            </w:rPrChange>
          </w:rPr>
          <w:t>-</w:t>
        </w:r>
        <w:r w:rsidRPr="002111B1">
          <w:rPr>
            <w:highlight w:val="lightGray"/>
            <w:lang w:eastAsia="zh-CN"/>
            <w:rPrChange w:id="2118" w:author="Xinrong Wang" w:date="2024-08-19T17:31:00Z" w16du:dateUtc="2024-08-19T15:31:00Z">
              <w:rPr>
                <w:lang w:eastAsia="zh-CN"/>
              </w:rPr>
            </w:rPrChange>
          </w:rPr>
          <w:tab/>
          <w:t>The performance with larger bandwidth of CSI-RS is equal to or better than the accuracy requirements in Table 10.1.15.2.1</w:t>
        </w:r>
        <w:r w:rsidRPr="002111B1">
          <w:rPr>
            <w:highlight w:val="lightGray"/>
            <w:rPrChange w:id="2119" w:author="Xinrong Wang" w:date="2024-08-19T17:31:00Z" w16du:dateUtc="2024-08-19T15:31:00Z">
              <w:rPr/>
            </w:rPrChange>
          </w:rPr>
          <w:t>-1</w:t>
        </w:r>
        <w:r w:rsidRPr="002111B1">
          <w:rPr>
            <w:highlight w:val="lightGray"/>
            <w:lang w:eastAsia="zh-CN"/>
            <w:rPrChange w:id="2120" w:author="Xinrong Wang" w:date="2024-08-19T17:31:00Z" w16du:dateUtc="2024-08-19T15:31:00Z">
              <w:rPr>
                <w:lang w:eastAsia="zh-CN"/>
              </w:rPr>
            </w:rPrChange>
          </w:rPr>
          <w:t>.</w:t>
        </w:r>
      </w:ins>
    </w:p>
    <w:p w14:paraId="626438A7" w14:textId="77777777" w:rsidR="002111B1" w:rsidRPr="002111B1" w:rsidRDefault="002111B1" w:rsidP="002111B1">
      <w:pPr>
        <w:pStyle w:val="TH"/>
        <w:rPr>
          <w:ins w:id="2121" w:author="Xinrong Wang" w:date="2024-08-19T17:31:00Z" w16du:dateUtc="2024-08-19T15:31:00Z"/>
          <w:highlight w:val="lightGray"/>
          <w:lang w:eastAsia="zh-CN"/>
          <w:rPrChange w:id="2122" w:author="Xinrong Wang" w:date="2024-08-19T17:31:00Z" w16du:dateUtc="2024-08-19T15:31:00Z">
            <w:rPr>
              <w:ins w:id="2123" w:author="Xinrong Wang" w:date="2024-08-19T17:31:00Z" w16du:dateUtc="2024-08-19T15:31:00Z"/>
              <w:lang w:eastAsia="zh-CN"/>
            </w:rPr>
          </w:rPrChange>
        </w:rPr>
      </w:pPr>
      <w:ins w:id="2124" w:author="Xinrong Wang" w:date="2024-08-19T17:31:00Z" w16du:dateUtc="2024-08-19T15:31:00Z">
        <w:r w:rsidRPr="002111B1">
          <w:rPr>
            <w:highlight w:val="lightGray"/>
            <w:rPrChange w:id="2125" w:author="Xinrong Wang" w:date="2024-08-19T17:31:00Z" w16du:dateUtc="2024-08-19T15:31:00Z">
              <w:rPr/>
            </w:rPrChange>
          </w:rPr>
          <w:lastRenderedPageBreak/>
          <w:t xml:space="preserve">Table </w:t>
        </w:r>
        <w:r w:rsidRPr="002111B1">
          <w:rPr>
            <w:highlight w:val="lightGray"/>
            <w:lang w:eastAsia="zh-CN"/>
            <w:rPrChange w:id="2126" w:author="Xinrong Wang" w:date="2024-08-19T17:31:00Z" w16du:dateUtc="2024-08-19T15:31:00Z">
              <w:rPr>
                <w:lang w:eastAsia="zh-CN"/>
              </w:rPr>
            </w:rPrChange>
          </w:rPr>
          <w:t>10.1.15.2.1</w:t>
        </w:r>
        <w:r w:rsidRPr="002111B1">
          <w:rPr>
            <w:highlight w:val="lightGray"/>
            <w:rPrChange w:id="2127" w:author="Xinrong Wang" w:date="2024-08-19T17:31:00Z" w16du:dateUtc="2024-08-19T15:31:00Z">
              <w:rPr/>
            </w:rPrChange>
          </w:rPr>
          <w:t xml:space="preserve">-1: </w:t>
        </w:r>
        <w:r w:rsidRPr="002111B1">
          <w:rPr>
            <w:highlight w:val="lightGray"/>
            <w:lang w:eastAsia="zh-CN"/>
            <w:rPrChange w:id="2128" w:author="Xinrong Wang" w:date="2024-08-19T17:31:00Z" w16du:dateUtc="2024-08-19T15:31:00Z">
              <w:rPr>
                <w:lang w:eastAsia="zh-CN"/>
              </w:rPr>
            </w:rPrChange>
          </w:rPr>
          <w:t>CSI-SINR</w:t>
        </w:r>
        <w:r w:rsidRPr="002111B1">
          <w:rPr>
            <w:highlight w:val="lightGray"/>
            <w:rPrChange w:id="2129" w:author="Xinrong Wang" w:date="2024-08-19T17:31:00Z" w16du:dateUtc="2024-08-19T15:31:00Z">
              <w:rPr/>
            </w:rPrChange>
          </w:rPr>
          <w:t xml:space="preserve"> Inter frequency absolute accuracy</w:t>
        </w:r>
        <w:r w:rsidRPr="002111B1">
          <w:rPr>
            <w:highlight w:val="lightGray"/>
            <w:lang w:eastAsia="zh-CN"/>
            <w:rPrChange w:id="2130" w:author="Xinrong Wang" w:date="2024-08-19T17:31:00Z" w16du:dateUtc="2024-08-19T15:31:00Z">
              <w:rPr>
                <w:lang w:eastAsia="zh-CN"/>
              </w:rPr>
            </w:rPrChange>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2111B1" w:rsidRPr="002111B1" w14:paraId="7FCDC327" w14:textId="77777777" w:rsidTr="003F618D">
        <w:trPr>
          <w:jc w:val="center"/>
          <w:ins w:id="2131" w:author="Xinrong Wang" w:date="2024-08-19T17:31: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39DE4612" w14:textId="77777777" w:rsidR="002111B1" w:rsidRPr="002111B1" w:rsidRDefault="002111B1" w:rsidP="003F618D">
            <w:pPr>
              <w:pStyle w:val="TAH"/>
              <w:rPr>
                <w:ins w:id="2132" w:author="Xinrong Wang" w:date="2024-08-19T17:31:00Z" w16du:dateUtc="2024-08-19T15:31:00Z"/>
                <w:highlight w:val="lightGray"/>
                <w:rPrChange w:id="2133" w:author="Xinrong Wang" w:date="2024-08-19T17:31:00Z" w16du:dateUtc="2024-08-19T15:31:00Z">
                  <w:rPr>
                    <w:ins w:id="2134" w:author="Xinrong Wang" w:date="2024-08-19T17:31:00Z" w16du:dateUtc="2024-08-19T15:31:00Z"/>
                  </w:rPr>
                </w:rPrChange>
              </w:rPr>
            </w:pPr>
            <w:ins w:id="2135" w:author="Xinrong Wang" w:date="2024-08-19T17:31:00Z" w16du:dateUtc="2024-08-19T15:31:00Z">
              <w:r w:rsidRPr="002111B1">
                <w:rPr>
                  <w:highlight w:val="lightGray"/>
                  <w:rPrChange w:id="2136" w:author="Xinrong Wang" w:date="2024-08-19T17:31:00Z" w16du:dateUtc="2024-08-19T15:31:00Z">
                    <w:rPr/>
                  </w:rPrChange>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32ED7E" w14:textId="77777777" w:rsidR="002111B1" w:rsidRPr="002111B1" w:rsidRDefault="002111B1" w:rsidP="003F618D">
            <w:pPr>
              <w:pStyle w:val="TAH"/>
              <w:rPr>
                <w:ins w:id="2137" w:author="Xinrong Wang" w:date="2024-08-19T17:31:00Z" w16du:dateUtc="2024-08-19T15:31:00Z"/>
                <w:highlight w:val="lightGray"/>
                <w:rPrChange w:id="2138" w:author="Xinrong Wang" w:date="2024-08-19T17:31:00Z" w16du:dateUtc="2024-08-19T15:31:00Z">
                  <w:rPr>
                    <w:ins w:id="2139" w:author="Xinrong Wang" w:date="2024-08-19T17:31:00Z" w16du:dateUtc="2024-08-19T15:31:00Z"/>
                  </w:rPr>
                </w:rPrChange>
              </w:rPr>
            </w:pPr>
            <w:ins w:id="2140" w:author="Xinrong Wang" w:date="2024-08-19T17:31:00Z" w16du:dateUtc="2024-08-19T15:31:00Z">
              <w:r w:rsidRPr="002111B1">
                <w:rPr>
                  <w:highlight w:val="lightGray"/>
                  <w:rPrChange w:id="2141" w:author="Xinrong Wang" w:date="2024-08-19T17:31:00Z" w16du:dateUtc="2024-08-19T15:31:00Z">
                    <w:rPr/>
                  </w:rPrChange>
                </w:rPr>
                <w:t>Conditions</w:t>
              </w:r>
            </w:ins>
          </w:p>
        </w:tc>
      </w:tr>
      <w:tr w:rsidR="002111B1" w:rsidRPr="002111B1" w14:paraId="54FC815A" w14:textId="77777777" w:rsidTr="003F618D">
        <w:trPr>
          <w:jc w:val="center"/>
          <w:ins w:id="2142" w:author="Xinrong Wang" w:date="2024-08-19T17:31:00Z"/>
        </w:trPr>
        <w:tc>
          <w:tcPr>
            <w:tcW w:w="1122" w:type="dxa"/>
            <w:tcBorders>
              <w:top w:val="nil"/>
              <w:left w:val="single" w:sz="4" w:space="0" w:color="auto"/>
              <w:bottom w:val="nil"/>
              <w:right w:val="single" w:sz="4" w:space="0" w:color="auto"/>
            </w:tcBorders>
            <w:vAlign w:val="center"/>
            <w:hideMark/>
          </w:tcPr>
          <w:p w14:paraId="13C49AD8" w14:textId="77777777" w:rsidR="002111B1" w:rsidRPr="002111B1" w:rsidRDefault="002111B1" w:rsidP="003F618D">
            <w:pPr>
              <w:pStyle w:val="TAH"/>
              <w:rPr>
                <w:ins w:id="2143" w:author="Xinrong Wang" w:date="2024-08-19T17:31:00Z" w16du:dateUtc="2024-08-19T15:31:00Z"/>
                <w:highlight w:val="lightGray"/>
                <w:rPrChange w:id="2144" w:author="Xinrong Wang" w:date="2024-08-19T17:31:00Z" w16du:dateUtc="2024-08-19T15:31:00Z">
                  <w:rPr>
                    <w:ins w:id="2145" w:author="Xinrong Wang" w:date="2024-08-19T17:31:00Z" w16du:dateUtc="2024-08-19T15:31:00Z"/>
                  </w:rPr>
                </w:rPrChange>
              </w:rPr>
            </w:pPr>
            <w:ins w:id="2146" w:author="Xinrong Wang" w:date="2024-08-19T17:31:00Z" w16du:dateUtc="2024-08-19T15:31:00Z">
              <w:r w:rsidRPr="002111B1">
                <w:rPr>
                  <w:highlight w:val="lightGray"/>
                  <w:rPrChange w:id="2147" w:author="Xinrong Wang" w:date="2024-08-19T17:31:00Z" w16du:dateUtc="2024-08-19T15:31:00Z">
                    <w:rPr/>
                  </w:rPrChange>
                </w:rPr>
                <w:t>Normal condition</w:t>
              </w:r>
            </w:ins>
          </w:p>
        </w:tc>
        <w:tc>
          <w:tcPr>
            <w:tcW w:w="1119" w:type="dxa"/>
            <w:tcBorders>
              <w:top w:val="nil"/>
              <w:left w:val="single" w:sz="4" w:space="0" w:color="auto"/>
              <w:bottom w:val="nil"/>
              <w:right w:val="single" w:sz="4" w:space="0" w:color="auto"/>
            </w:tcBorders>
            <w:vAlign w:val="center"/>
            <w:hideMark/>
          </w:tcPr>
          <w:p w14:paraId="787504B1" w14:textId="77777777" w:rsidR="002111B1" w:rsidRPr="002111B1" w:rsidRDefault="002111B1" w:rsidP="003F618D">
            <w:pPr>
              <w:pStyle w:val="TAH"/>
              <w:rPr>
                <w:ins w:id="2148" w:author="Xinrong Wang" w:date="2024-08-19T17:31:00Z" w16du:dateUtc="2024-08-19T15:31:00Z"/>
                <w:highlight w:val="lightGray"/>
                <w:rPrChange w:id="2149" w:author="Xinrong Wang" w:date="2024-08-19T17:31:00Z" w16du:dateUtc="2024-08-19T15:31:00Z">
                  <w:rPr>
                    <w:ins w:id="2150" w:author="Xinrong Wang" w:date="2024-08-19T17:31:00Z" w16du:dateUtc="2024-08-19T15:31:00Z"/>
                  </w:rPr>
                </w:rPrChange>
              </w:rPr>
            </w:pPr>
            <w:ins w:id="2151" w:author="Xinrong Wang" w:date="2024-08-19T17:31:00Z" w16du:dateUtc="2024-08-19T15:31:00Z">
              <w:r w:rsidRPr="002111B1">
                <w:rPr>
                  <w:highlight w:val="lightGray"/>
                  <w:rPrChange w:id="2152" w:author="Xinrong Wang" w:date="2024-08-19T17:31:00Z" w16du:dateUtc="2024-08-19T15:31:00Z">
                    <w:rPr/>
                  </w:rPrChange>
                </w:rPr>
                <w:t>Extreme condition</w:t>
              </w:r>
            </w:ins>
          </w:p>
        </w:tc>
        <w:tc>
          <w:tcPr>
            <w:tcW w:w="1119" w:type="dxa"/>
            <w:tcBorders>
              <w:top w:val="nil"/>
              <w:left w:val="single" w:sz="4" w:space="0" w:color="auto"/>
              <w:bottom w:val="nil"/>
              <w:right w:val="single" w:sz="4" w:space="0" w:color="auto"/>
            </w:tcBorders>
            <w:hideMark/>
          </w:tcPr>
          <w:p w14:paraId="3C41EB4B" w14:textId="77777777" w:rsidR="002111B1" w:rsidRPr="002111B1" w:rsidRDefault="002111B1" w:rsidP="003F618D">
            <w:pPr>
              <w:pStyle w:val="TAH"/>
              <w:rPr>
                <w:ins w:id="2153" w:author="Xinrong Wang" w:date="2024-08-19T17:31:00Z" w16du:dateUtc="2024-08-19T15:31:00Z"/>
                <w:highlight w:val="lightGray"/>
                <w:rPrChange w:id="2154" w:author="Xinrong Wang" w:date="2024-08-19T17:31:00Z" w16du:dateUtc="2024-08-19T15:31:00Z">
                  <w:rPr>
                    <w:ins w:id="2155" w:author="Xinrong Wang" w:date="2024-08-19T17:31:00Z" w16du:dateUtc="2024-08-19T15:31:00Z"/>
                  </w:rPr>
                </w:rPrChange>
              </w:rPr>
            </w:pPr>
            <w:ins w:id="2156" w:author="Xinrong Wang" w:date="2024-08-19T17:31:00Z" w16du:dateUtc="2024-08-19T15:31:00Z">
              <w:r w:rsidRPr="002111B1">
                <w:rPr>
                  <w:highlight w:val="lightGray"/>
                  <w:lang w:eastAsia="zh-CN"/>
                  <w:rPrChange w:id="2157" w:author="Xinrong Wang" w:date="2024-08-19T17:31:00Z" w16du:dateUtc="2024-08-19T15:31:00Z">
                    <w:rPr>
                      <w:lang w:eastAsia="zh-CN"/>
                    </w:rPr>
                  </w:rPrChange>
                </w:rPr>
                <w:t>CSI-RS</w:t>
              </w:r>
              <w:r w:rsidRPr="002111B1">
                <w:rPr>
                  <w:highlight w:val="lightGray"/>
                  <w:rPrChange w:id="2158" w:author="Xinrong Wang" w:date="2024-08-19T17:31:00Z" w16du:dateUtc="2024-08-19T15:31:00Z">
                    <w:rPr/>
                  </w:rPrChange>
                </w:rPr>
                <w:t xml:space="preserve"> </w:t>
              </w:r>
              <w:proofErr w:type="spellStart"/>
              <w:r w:rsidRPr="002111B1">
                <w:rPr>
                  <w:highlight w:val="lightGray"/>
                  <w:rPrChange w:id="2159" w:author="Xinrong Wang" w:date="2024-08-19T17:31:00Z" w16du:dateUtc="2024-08-19T15:31:00Z">
                    <w:rPr/>
                  </w:rPrChange>
                </w:rPr>
                <w:t>Ês</w:t>
              </w:r>
              <w:proofErr w:type="spellEnd"/>
              <w:r w:rsidRPr="002111B1">
                <w:rPr>
                  <w:highlight w:val="lightGray"/>
                  <w:rPrChange w:id="2160" w:author="Xinrong Wang" w:date="2024-08-19T17:31:00Z" w16du:dateUtc="2024-08-19T15:31:00Z">
                    <w:rPr/>
                  </w:rPrChange>
                </w:rPr>
                <w:t>/</w:t>
              </w:r>
              <w:proofErr w:type="spellStart"/>
              <w:r w:rsidRPr="002111B1">
                <w:rPr>
                  <w:highlight w:val="lightGray"/>
                  <w:rPrChange w:id="2161" w:author="Xinrong Wang" w:date="2024-08-19T17:31:00Z" w16du:dateUtc="2024-08-19T15:31:00Z">
                    <w:rPr/>
                  </w:rPrChange>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47EC72CA" w14:textId="77777777" w:rsidR="002111B1" w:rsidRPr="002111B1" w:rsidRDefault="002111B1" w:rsidP="003F618D">
            <w:pPr>
              <w:pStyle w:val="TAH"/>
              <w:rPr>
                <w:ins w:id="2162" w:author="Xinrong Wang" w:date="2024-08-19T17:31:00Z" w16du:dateUtc="2024-08-19T15:31:00Z"/>
                <w:highlight w:val="lightGray"/>
                <w:rPrChange w:id="2163" w:author="Xinrong Wang" w:date="2024-08-19T17:31:00Z" w16du:dateUtc="2024-08-19T15:31:00Z">
                  <w:rPr>
                    <w:ins w:id="2164" w:author="Xinrong Wang" w:date="2024-08-19T17:31:00Z" w16du:dateUtc="2024-08-19T15:31:00Z"/>
                  </w:rPr>
                </w:rPrChange>
              </w:rPr>
            </w:pPr>
            <w:ins w:id="2165" w:author="Xinrong Wang" w:date="2024-08-19T17:31:00Z" w16du:dateUtc="2024-08-19T15:31:00Z">
              <w:r w:rsidRPr="002111B1">
                <w:rPr>
                  <w:highlight w:val="lightGray"/>
                  <w:rPrChange w:id="2166" w:author="Xinrong Wang" w:date="2024-08-19T17:31:00Z" w16du:dateUtc="2024-08-19T15:31:00Z">
                    <w:rPr/>
                  </w:rPrChange>
                </w:rPr>
                <w:t>Io</w:t>
              </w:r>
              <w:r w:rsidRPr="002111B1">
                <w:rPr>
                  <w:highlight w:val="lightGray"/>
                  <w:vertAlign w:val="superscript"/>
                  <w:rPrChange w:id="2167" w:author="Xinrong Wang" w:date="2024-08-19T17:31:00Z" w16du:dateUtc="2024-08-19T15:31:00Z">
                    <w:rPr>
                      <w:vertAlign w:val="superscript"/>
                    </w:rPr>
                  </w:rPrChange>
                </w:rPr>
                <w:t xml:space="preserve"> Note 2</w:t>
              </w:r>
              <w:r w:rsidRPr="002111B1">
                <w:rPr>
                  <w:highlight w:val="lightGray"/>
                  <w:rPrChange w:id="2168" w:author="Xinrong Wang" w:date="2024-08-19T17:31:00Z" w16du:dateUtc="2024-08-19T15:31:00Z">
                    <w:rPr/>
                  </w:rPrChange>
                </w:rPr>
                <w:t xml:space="preserve"> range</w:t>
              </w:r>
            </w:ins>
          </w:p>
        </w:tc>
      </w:tr>
      <w:tr w:rsidR="002111B1" w:rsidRPr="002111B1" w14:paraId="6314EE98" w14:textId="77777777" w:rsidTr="003F618D">
        <w:trPr>
          <w:jc w:val="center"/>
          <w:ins w:id="2169" w:author="Xinrong Wang" w:date="2024-08-19T17:31:00Z"/>
        </w:trPr>
        <w:tc>
          <w:tcPr>
            <w:tcW w:w="1122" w:type="dxa"/>
            <w:tcBorders>
              <w:top w:val="nil"/>
              <w:left w:val="single" w:sz="4" w:space="0" w:color="auto"/>
              <w:bottom w:val="single" w:sz="4" w:space="0" w:color="auto"/>
              <w:right w:val="single" w:sz="4" w:space="0" w:color="auto"/>
            </w:tcBorders>
          </w:tcPr>
          <w:p w14:paraId="75FB4EF5" w14:textId="77777777" w:rsidR="002111B1" w:rsidRPr="002111B1" w:rsidRDefault="002111B1" w:rsidP="003F618D">
            <w:pPr>
              <w:pStyle w:val="TAH"/>
              <w:rPr>
                <w:ins w:id="2170" w:author="Xinrong Wang" w:date="2024-08-19T17:31:00Z" w16du:dateUtc="2024-08-19T15:31:00Z"/>
                <w:highlight w:val="lightGray"/>
                <w:rPrChange w:id="2171" w:author="Xinrong Wang" w:date="2024-08-19T17:31:00Z" w16du:dateUtc="2024-08-19T15:31:00Z">
                  <w:rPr>
                    <w:ins w:id="2172" w:author="Xinrong Wang" w:date="2024-08-19T17:31:00Z" w16du:dateUtc="2024-08-19T15:31:00Z"/>
                  </w:rPr>
                </w:rPrChange>
              </w:rPr>
            </w:pPr>
          </w:p>
        </w:tc>
        <w:tc>
          <w:tcPr>
            <w:tcW w:w="1119" w:type="dxa"/>
            <w:tcBorders>
              <w:top w:val="nil"/>
              <w:left w:val="single" w:sz="4" w:space="0" w:color="auto"/>
              <w:bottom w:val="single" w:sz="4" w:space="0" w:color="auto"/>
              <w:right w:val="single" w:sz="4" w:space="0" w:color="auto"/>
            </w:tcBorders>
          </w:tcPr>
          <w:p w14:paraId="4510F11C" w14:textId="77777777" w:rsidR="002111B1" w:rsidRPr="002111B1" w:rsidRDefault="002111B1" w:rsidP="003F618D">
            <w:pPr>
              <w:pStyle w:val="TAH"/>
              <w:rPr>
                <w:ins w:id="2173" w:author="Xinrong Wang" w:date="2024-08-19T17:31:00Z" w16du:dateUtc="2024-08-19T15:31:00Z"/>
                <w:highlight w:val="lightGray"/>
                <w:rPrChange w:id="2174" w:author="Xinrong Wang" w:date="2024-08-19T17:31:00Z" w16du:dateUtc="2024-08-19T15:31:00Z">
                  <w:rPr>
                    <w:ins w:id="2175" w:author="Xinrong Wang" w:date="2024-08-19T17:31:00Z" w16du:dateUtc="2024-08-19T15:31:00Z"/>
                  </w:rPr>
                </w:rPrChange>
              </w:rPr>
            </w:pPr>
          </w:p>
        </w:tc>
        <w:tc>
          <w:tcPr>
            <w:tcW w:w="1119" w:type="dxa"/>
            <w:tcBorders>
              <w:top w:val="nil"/>
              <w:left w:val="single" w:sz="4" w:space="0" w:color="auto"/>
              <w:bottom w:val="single" w:sz="4" w:space="0" w:color="auto"/>
              <w:right w:val="single" w:sz="4" w:space="0" w:color="auto"/>
            </w:tcBorders>
          </w:tcPr>
          <w:p w14:paraId="35FE8C6D" w14:textId="77777777" w:rsidR="002111B1" w:rsidRPr="002111B1" w:rsidRDefault="002111B1" w:rsidP="003F618D">
            <w:pPr>
              <w:pStyle w:val="TAH"/>
              <w:rPr>
                <w:ins w:id="2176" w:author="Xinrong Wang" w:date="2024-08-19T17:31:00Z" w16du:dateUtc="2024-08-19T15:31:00Z"/>
                <w:highlight w:val="lightGray"/>
                <w:rPrChange w:id="2177" w:author="Xinrong Wang" w:date="2024-08-19T17:31:00Z" w16du:dateUtc="2024-08-19T15:31:00Z">
                  <w:rPr>
                    <w:ins w:id="2178" w:author="Xinrong Wang" w:date="2024-08-19T17:31:00Z" w16du:dateUtc="2024-08-19T15:31:00Z"/>
                  </w:rPr>
                </w:rPrChange>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015DEF7E" w14:textId="77777777" w:rsidR="002111B1" w:rsidRPr="002111B1" w:rsidRDefault="002111B1" w:rsidP="003F618D">
            <w:pPr>
              <w:pStyle w:val="TAH"/>
              <w:rPr>
                <w:ins w:id="2179" w:author="Xinrong Wang" w:date="2024-08-19T17:31:00Z" w16du:dateUtc="2024-08-19T15:31:00Z"/>
                <w:highlight w:val="lightGray"/>
                <w:rPrChange w:id="2180" w:author="Xinrong Wang" w:date="2024-08-19T17:31:00Z" w16du:dateUtc="2024-08-19T15:31:00Z">
                  <w:rPr>
                    <w:ins w:id="2181" w:author="Xinrong Wang" w:date="2024-08-19T17:31:00Z" w16du:dateUtc="2024-08-19T15:31:00Z"/>
                  </w:rPr>
                </w:rPrChange>
              </w:rPr>
            </w:pPr>
            <w:ins w:id="2182" w:author="Xinrong Wang" w:date="2024-08-19T17:31:00Z" w16du:dateUtc="2024-08-19T15:31:00Z">
              <w:r w:rsidRPr="002111B1">
                <w:rPr>
                  <w:highlight w:val="lightGray"/>
                  <w:rPrChange w:id="2183" w:author="Xinrong Wang" w:date="2024-08-19T17:31:00Z" w16du:dateUtc="2024-08-19T15:31:00Z">
                    <w:rPr/>
                  </w:rPrChange>
                </w:rPr>
                <w:t>Minimum Io</w:t>
              </w:r>
            </w:ins>
          </w:p>
        </w:tc>
        <w:tc>
          <w:tcPr>
            <w:tcW w:w="2268" w:type="dxa"/>
            <w:tcBorders>
              <w:top w:val="single" w:sz="4" w:space="0" w:color="auto"/>
              <w:left w:val="single" w:sz="4" w:space="0" w:color="auto"/>
              <w:bottom w:val="single" w:sz="4" w:space="0" w:color="auto"/>
              <w:right w:val="single" w:sz="4" w:space="0" w:color="auto"/>
            </w:tcBorders>
            <w:hideMark/>
          </w:tcPr>
          <w:p w14:paraId="0BB9699A" w14:textId="77777777" w:rsidR="002111B1" w:rsidRPr="002111B1" w:rsidRDefault="002111B1" w:rsidP="003F618D">
            <w:pPr>
              <w:pStyle w:val="TAH"/>
              <w:rPr>
                <w:ins w:id="2184" w:author="Xinrong Wang" w:date="2024-08-19T17:31:00Z" w16du:dateUtc="2024-08-19T15:31:00Z"/>
                <w:highlight w:val="lightGray"/>
                <w:rPrChange w:id="2185" w:author="Xinrong Wang" w:date="2024-08-19T17:31:00Z" w16du:dateUtc="2024-08-19T15:31:00Z">
                  <w:rPr>
                    <w:ins w:id="2186" w:author="Xinrong Wang" w:date="2024-08-19T17:31:00Z" w16du:dateUtc="2024-08-19T15:31:00Z"/>
                  </w:rPr>
                </w:rPrChange>
              </w:rPr>
            </w:pPr>
            <w:ins w:id="2187" w:author="Xinrong Wang" w:date="2024-08-19T17:31:00Z" w16du:dateUtc="2024-08-19T15:31:00Z">
              <w:r w:rsidRPr="002111B1">
                <w:rPr>
                  <w:highlight w:val="lightGray"/>
                  <w:rPrChange w:id="2188" w:author="Xinrong Wang" w:date="2024-08-19T17:31:00Z" w16du:dateUtc="2024-08-19T15:31:00Z">
                    <w:rPr/>
                  </w:rPrChange>
                </w:rPr>
                <w:t>Maximum Io</w:t>
              </w:r>
            </w:ins>
          </w:p>
        </w:tc>
      </w:tr>
      <w:tr w:rsidR="002111B1" w:rsidRPr="002111B1" w14:paraId="1B0D2D19" w14:textId="77777777" w:rsidTr="003F618D">
        <w:trPr>
          <w:jc w:val="center"/>
          <w:ins w:id="2189" w:author="Xinrong Wang" w:date="2024-08-19T17:31:00Z"/>
        </w:trPr>
        <w:tc>
          <w:tcPr>
            <w:tcW w:w="1122" w:type="dxa"/>
            <w:tcBorders>
              <w:top w:val="single" w:sz="4" w:space="0" w:color="auto"/>
              <w:left w:val="single" w:sz="4" w:space="0" w:color="auto"/>
              <w:bottom w:val="nil"/>
              <w:right w:val="single" w:sz="4" w:space="0" w:color="auto"/>
            </w:tcBorders>
            <w:hideMark/>
          </w:tcPr>
          <w:p w14:paraId="351224A9" w14:textId="77777777" w:rsidR="002111B1" w:rsidRPr="002111B1" w:rsidRDefault="002111B1" w:rsidP="003F618D">
            <w:pPr>
              <w:pStyle w:val="TAH"/>
              <w:rPr>
                <w:ins w:id="2190" w:author="Xinrong Wang" w:date="2024-08-19T17:31:00Z" w16du:dateUtc="2024-08-19T15:31:00Z"/>
                <w:highlight w:val="lightGray"/>
                <w:rPrChange w:id="2191" w:author="Xinrong Wang" w:date="2024-08-19T17:31:00Z" w16du:dateUtc="2024-08-19T15:31:00Z">
                  <w:rPr>
                    <w:ins w:id="2192" w:author="Xinrong Wang" w:date="2024-08-19T17:31:00Z" w16du:dateUtc="2024-08-19T15:31:00Z"/>
                  </w:rPr>
                </w:rPrChange>
              </w:rPr>
            </w:pPr>
            <w:ins w:id="2193" w:author="Xinrong Wang" w:date="2024-08-19T17:31:00Z" w16du:dateUtc="2024-08-19T15:31:00Z">
              <w:r w:rsidRPr="002111B1">
                <w:rPr>
                  <w:highlight w:val="lightGray"/>
                  <w:rPrChange w:id="2194" w:author="Xinrong Wang" w:date="2024-08-19T17:31:00Z" w16du:dateUtc="2024-08-19T15:31:00Z">
                    <w:rPr/>
                  </w:rPrChange>
                </w:rPr>
                <w:t>dB</w:t>
              </w:r>
            </w:ins>
          </w:p>
        </w:tc>
        <w:tc>
          <w:tcPr>
            <w:tcW w:w="1119" w:type="dxa"/>
            <w:tcBorders>
              <w:top w:val="single" w:sz="4" w:space="0" w:color="auto"/>
              <w:left w:val="single" w:sz="4" w:space="0" w:color="auto"/>
              <w:bottom w:val="nil"/>
              <w:right w:val="single" w:sz="4" w:space="0" w:color="auto"/>
            </w:tcBorders>
            <w:hideMark/>
          </w:tcPr>
          <w:p w14:paraId="141524B0" w14:textId="77777777" w:rsidR="002111B1" w:rsidRPr="002111B1" w:rsidRDefault="002111B1" w:rsidP="003F618D">
            <w:pPr>
              <w:pStyle w:val="TAH"/>
              <w:rPr>
                <w:ins w:id="2195" w:author="Xinrong Wang" w:date="2024-08-19T17:31:00Z" w16du:dateUtc="2024-08-19T15:31:00Z"/>
                <w:highlight w:val="lightGray"/>
                <w:rPrChange w:id="2196" w:author="Xinrong Wang" w:date="2024-08-19T17:31:00Z" w16du:dateUtc="2024-08-19T15:31:00Z">
                  <w:rPr>
                    <w:ins w:id="2197" w:author="Xinrong Wang" w:date="2024-08-19T17:31:00Z" w16du:dateUtc="2024-08-19T15:31:00Z"/>
                  </w:rPr>
                </w:rPrChange>
              </w:rPr>
            </w:pPr>
            <w:ins w:id="2198" w:author="Xinrong Wang" w:date="2024-08-19T17:31:00Z" w16du:dateUtc="2024-08-19T15:31:00Z">
              <w:r w:rsidRPr="002111B1">
                <w:rPr>
                  <w:highlight w:val="lightGray"/>
                  <w:rPrChange w:id="2199" w:author="Xinrong Wang" w:date="2024-08-19T17:31:00Z" w16du:dateUtc="2024-08-19T15:31:00Z">
                    <w:rPr/>
                  </w:rPrChange>
                </w:rPr>
                <w:t>dB</w:t>
              </w:r>
            </w:ins>
          </w:p>
        </w:tc>
        <w:tc>
          <w:tcPr>
            <w:tcW w:w="1119" w:type="dxa"/>
            <w:tcBorders>
              <w:top w:val="single" w:sz="4" w:space="0" w:color="auto"/>
              <w:left w:val="single" w:sz="4" w:space="0" w:color="auto"/>
              <w:bottom w:val="nil"/>
              <w:right w:val="single" w:sz="4" w:space="0" w:color="auto"/>
            </w:tcBorders>
            <w:hideMark/>
          </w:tcPr>
          <w:p w14:paraId="0A2D3DBF" w14:textId="77777777" w:rsidR="002111B1" w:rsidRPr="002111B1" w:rsidRDefault="002111B1" w:rsidP="003F618D">
            <w:pPr>
              <w:pStyle w:val="TAH"/>
              <w:rPr>
                <w:ins w:id="2200" w:author="Xinrong Wang" w:date="2024-08-19T17:31:00Z" w16du:dateUtc="2024-08-19T15:31:00Z"/>
                <w:highlight w:val="lightGray"/>
                <w:rPrChange w:id="2201" w:author="Xinrong Wang" w:date="2024-08-19T17:31:00Z" w16du:dateUtc="2024-08-19T15:31:00Z">
                  <w:rPr>
                    <w:ins w:id="2202" w:author="Xinrong Wang" w:date="2024-08-19T17:31:00Z" w16du:dateUtc="2024-08-19T15:31:00Z"/>
                  </w:rPr>
                </w:rPrChange>
              </w:rPr>
            </w:pPr>
            <w:ins w:id="2203" w:author="Xinrong Wang" w:date="2024-08-19T17:31:00Z" w16du:dateUtc="2024-08-19T15:31:00Z">
              <w:r w:rsidRPr="002111B1">
                <w:rPr>
                  <w:highlight w:val="lightGray"/>
                  <w:rPrChange w:id="2204" w:author="Xinrong Wang" w:date="2024-08-19T17:31:00Z" w16du:dateUtc="2024-08-19T15:31:00Z">
                    <w:rPr/>
                  </w:rPrChange>
                </w:rP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04A678A5" w14:textId="77777777" w:rsidR="002111B1" w:rsidRPr="002111B1" w:rsidRDefault="002111B1" w:rsidP="003F618D">
            <w:pPr>
              <w:pStyle w:val="TAH"/>
              <w:rPr>
                <w:ins w:id="2205" w:author="Xinrong Wang" w:date="2024-08-19T17:31:00Z" w16du:dateUtc="2024-08-19T15:31:00Z"/>
                <w:highlight w:val="lightGray"/>
                <w:rPrChange w:id="2206" w:author="Xinrong Wang" w:date="2024-08-19T17:31:00Z" w16du:dateUtc="2024-08-19T15:31:00Z">
                  <w:rPr>
                    <w:ins w:id="2207" w:author="Xinrong Wang" w:date="2024-08-19T17:31:00Z" w16du:dateUtc="2024-08-19T15:31:00Z"/>
                  </w:rPr>
                </w:rPrChange>
              </w:rPr>
            </w:pPr>
            <w:ins w:id="2208" w:author="Xinrong Wang" w:date="2024-08-19T17:31:00Z" w16du:dateUtc="2024-08-19T15:31:00Z">
              <w:r w:rsidRPr="002111B1">
                <w:rPr>
                  <w:highlight w:val="lightGray"/>
                  <w:rPrChange w:id="2209" w:author="Xinrong Wang" w:date="2024-08-19T17:31:00Z" w16du:dateUtc="2024-08-19T15:31:00Z">
                    <w:rPr/>
                  </w:rPrChange>
                </w:rPr>
                <w:t>dBm / SCS</w:t>
              </w:r>
              <w:r w:rsidRPr="002111B1">
                <w:rPr>
                  <w:highlight w:val="lightGray"/>
                  <w:vertAlign w:val="subscript"/>
                  <w:lang w:eastAsia="zh-CN"/>
                  <w:rPrChange w:id="2210" w:author="Xinrong Wang" w:date="2024-08-19T17:31:00Z" w16du:dateUtc="2024-08-19T15:31:00Z">
                    <w:rPr>
                      <w:vertAlign w:val="subscript"/>
                      <w:lang w:eastAsia="zh-CN"/>
                    </w:rPr>
                  </w:rPrChange>
                </w:rPr>
                <w:t>CSI-RS</w:t>
              </w:r>
              <w:r w:rsidRPr="002111B1">
                <w:rPr>
                  <w:highlight w:val="lightGray"/>
                  <w:vertAlign w:val="superscript"/>
                  <w:rPrChange w:id="2211" w:author="Xinrong Wang" w:date="2024-08-19T17:31:00Z" w16du:dateUtc="2024-08-19T15:31:00Z">
                    <w:rPr>
                      <w:vertAlign w:val="superscript"/>
                    </w:rPr>
                  </w:rPrChange>
                </w:rPr>
                <w:t xml:space="preserve"> Note 1</w:t>
              </w:r>
            </w:ins>
          </w:p>
        </w:tc>
        <w:tc>
          <w:tcPr>
            <w:tcW w:w="2268" w:type="dxa"/>
            <w:tcBorders>
              <w:top w:val="single" w:sz="4" w:space="0" w:color="auto"/>
              <w:left w:val="single" w:sz="4" w:space="0" w:color="auto"/>
              <w:bottom w:val="nil"/>
              <w:right w:val="single" w:sz="4" w:space="0" w:color="auto"/>
            </w:tcBorders>
            <w:hideMark/>
          </w:tcPr>
          <w:p w14:paraId="016F0486" w14:textId="77777777" w:rsidR="002111B1" w:rsidRPr="002111B1" w:rsidRDefault="002111B1" w:rsidP="003F618D">
            <w:pPr>
              <w:pStyle w:val="TAH"/>
              <w:rPr>
                <w:ins w:id="2212" w:author="Xinrong Wang" w:date="2024-08-19T17:31:00Z" w16du:dateUtc="2024-08-19T15:31:00Z"/>
                <w:highlight w:val="lightGray"/>
                <w:rPrChange w:id="2213" w:author="Xinrong Wang" w:date="2024-08-19T17:31:00Z" w16du:dateUtc="2024-08-19T15:31:00Z">
                  <w:rPr>
                    <w:ins w:id="2214" w:author="Xinrong Wang" w:date="2024-08-19T17:31:00Z" w16du:dateUtc="2024-08-19T15:31:00Z"/>
                  </w:rPr>
                </w:rPrChange>
              </w:rPr>
            </w:pPr>
            <w:ins w:id="2215" w:author="Xinrong Wang" w:date="2024-08-19T17:31:00Z" w16du:dateUtc="2024-08-19T15:31:00Z">
              <w:r w:rsidRPr="002111B1">
                <w:rPr>
                  <w:highlight w:val="lightGray"/>
                  <w:rPrChange w:id="2216" w:author="Xinrong Wang" w:date="2024-08-19T17:31:00Z" w16du:dateUtc="2024-08-19T15:31:00Z">
                    <w:rPr/>
                  </w:rPrChange>
                </w:rPr>
                <w:t>dBm/</w:t>
              </w:r>
              <w:proofErr w:type="spellStart"/>
              <w:r w:rsidRPr="002111B1">
                <w:rPr>
                  <w:highlight w:val="lightGray"/>
                  <w:rPrChange w:id="2217" w:author="Xinrong Wang" w:date="2024-08-19T17:31:00Z" w16du:dateUtc="2024-08-19T15:31:00Z">
                    <w:rPr/>
                  </w:rPrChange>
                </w:rPr>
                <w:t>BW</w:t>
              </w:r>
              <w:r w:rsidRPr="002111B1">
                <w:rPr>
                  <w:highlight w:val="lightGray"/>
                  <w:vertAlign w:val="subscript"/>
                  <w:rPrChange w:id="2218" w:author="Xinrong Wang" w:date="2024-08-19T17:31:00Z" w16du:dateUtc="2024-08-19T15:31:00Z">
                    <w:rPr>
                      <w:vertAlign w:val="subscript"/>
                    </w:rPr>
                  </w:rPrChange>
                </w:rPr>
                <w:t>Channel</w:t>
              </w:r>
              <w:proofErr w:type="spellEnd"/>
            </w:ins>
          </w:p>
        </w:tc>
      </w:tr>
      <w:tr w:rsidR="002111B1" w:rsidRPr="002111B1" w14:paraId="2435892C" w14:textId="77777777" w:rsidTr="003F618D">
        <w:trPr>
          <w:jc w:val="center"/>
          <w:ins w:id="2219" w:author="Xinrong Wang" w:date="2024-08-19T17:31:00Z"/>
        </w:trPr>
        <w:tc>
          <w:tcPr>
            <w:tcW w:w="1122" w:type="dxa"/>
            <w:tcBorders>
              <w:top w:val="nil"/>
              <w:left w:val="single" w:sz="4" w:space="0" w:color="auto"/>
              <w:bottom w:val="single" w:sz="4" w:space="0" w:color="auto"/>
              <w:right w:val="single" w:sz="4" w:space="0" w:color="auto"/>
            </w:tcBorders>
          </w:tcPr>
          <w:p w14:paraId="6387D632" w14:textId="77777777" w:rsidR="002111B1" w:rsidRPr="002111B1" w:rsidRDefault="002111B1" w:rsidP="003F618D">
            <w:pPr>
              <w:pStyle w:val="TAH"/>
              <w:rPr>
                <w:ins w:id="2220" w:author="Xinrong Wang" w:date="2024-08-19T17:31:00Z" w16du:dateUtc="2024-08-19T15:31:00Z"/>
                <w:highlight w:val="lightGray"/>
                <w:rPrChange w:id="2221" w:author="Xinrong Wang" w:date="2024-08-19T17:31:00Z" w16du:dateUtc="2024-08-19T15:31:00Z">
                  <w:rPr>
                    <w:ins w:id="2222" w:author="Xinrong Wang" w:date="2024-08-19T17:31:00Z" w16du:dateUtc="2024-08-19T15:31:00Z"/>
                  </w:rPr>
                </w:rPrChange>
              </w:rPr>
            </w:pPr>
          </w:p>
        </w:tc>
        <w:tc>
          <w:tcPr>
            <w:tcW w:w="1119" w:type="dxa"/>
            <w:tcBorders>
              <w:top w:val="nil"/>
              <w:left w:val="single" w:sz="4" w:space="0" w:color="auto"/>
              <w:bottom w:val="single" w:sz="4" w:space="0" w:color="auto"/>
              <w:right w:val="single" w:sz="4" w:space="0" w:color="auto"/>
            </w:tcBorders>
          </w:tcPr>
          <w:p w14:paraId="6D3137C1" w14:textId="77777777" w:rsidR="002111B1" w:rsidRPr="002111B1" w:rsidRDefault="002111B1" w:rsidP="003F618D">
            <w:pPr>
              <w:pStyle w:val="TAH"/>
              <w:rPr>
                <w:ins w:id="2223" w:author="Xinrong Wang" w:date="2024-08-19T17:31:00Z" w16du:dateUtc="2024-08-19T15:31:00Z"/>
                <w:highlight w:val="lightGray"/>
                <w:rPrChange w:id="2224" w:author="Xinrong Wang" w:date="2024-08-19T17:31:00Z" w16du:dateUtc="2024-08-19T15:31:00Z">
                  <w:rPr>
                    <w:ins w:id="2225" w:author="Xinrong Wang" w:date="2024-08-19T17:31:00Z" w16du:dateUtc="2024-08-19T15:31:00Z"/>
                  </w:rPr>
                </w:rPrChange>
              </w:rPr>
            </w:pPr>
          </w:p>
        </w:tc>
        <w:tc>
          <w:tcPr>
            <w:tcW w:w="1119" w:type="dxa"/>
            <w:tcBorders>
              <w:top w:val="nil"/>
              <w:left w:val="single" w:sz="4" w:space="0" w:color="auto"/>
              <w:bottom w:val="single" w:sz="4" w:space="0" w:color="auto"/>
              <w:right w:val="single" w:sz="4" w:space="0" w:color="auto"/>
            </w:tcBorders>
          </w:tcPr>
          <w:p w14:paraId="1434EBD0" w14:textId="77777777" w:rsidR="002111B1" w:rsidRPr="002111B1" w:rsidRDefault="002111B1" w:rsidP="003F618D">
            <w:pPr>
              <w:pStyle w:val="TAH"/>
              <w:rPr>
                <w:ins w:id="2226" w:author="Xinrong Wang" w:date="2024-08-19T17:31:00Z" w16du:dateUtc="2024-08-19T15:31:00Z"/>
                <w:highlight w:val="lightGray"/>
                <w:rPrChange w:id="2227" w:author="Xinrong Wang" w:date="2024-08-19T17:31:00Z" w16du:dateUtc="2024-08-19T15:31:00Z">
                  <w:rPr>
                    <w:ins w:id="2228" w:author="Xinrong Wang" w:date="2024-08-19T17:31:00Z" w16du:dateUtc="2024-08-19T15:31:00Z"/>
                  </w:rPr>
                </w:rPrChange>
              </w:rPr>
            </w:pPr>
          </w:p>
        </w:tc>
        <w:tc>
          <w:tcPr>
            <w:tcW w:w="1580" w:type="dxa"/>
            <w:tcBorders>
              <w:top w:val="single" w:sz="4" w:space="0" w:color="auto"/>
              <w:left w:val="single" w:sz="4" w:space="0" w:color="auto"/>
              <w:bottom w:val="single" w:sz="4" w:space="0" w:color="auto"/>
              <w:right w:val="single" w:sz="4" w:space="0" w:color="auto"/>
            </w:tcBorders>
            <w:hideMark/>
          </w:tcPr>
          <w:p w14:paraId="4D47586A" w14:textId="77777777" w:rsidR="002111B1" w:rsidRPr="002111B1" w:rsidRDefault="002111B1" w:rsidP="003F618D">
            <w:pPr>
              <w:pStyle w:val="TAH"/>
              <w:rPr>
                <w:ins w:id="2229" w:author="Xinrong Wang" w:date="2024-08-19T17:31:00Z" w16du:dateUtc="2024-08-19T15:31:00Z"/>
                <w:highlight w:val="lightGray"/>
                <w:rPrChange w:id="2230" w:author="Xinrong Wang" w:date="2024-08-19T17:31:00Z" w16du:dateUtc="2024-08-19T15:31:00Z">
                  <w:rPr>
                    <w:ins w:id="2231" w:author="Xinrong Wang" w:date="2024-08-19T17:31:00Z" w16du:dateUtc="2024-08-19T15:31:00Z"/>
                  </w:rPr>
                </w:rPrChange>
              </w:rPr>
            </w:pPr>
            <w:ins w:id="2232" w:author="Xinrong Wang" w:date="2024-08-19T17:31:00Z" w16du:dateUtc="2024-08-19T15:31:00Z">
              <w:r w:rsidRPr="002111B1">
                <w:rPr>
                  <w:highlight w:val="lightGray"/>
                  <w:rPrChange w:id="2233" w:author="Xinrong Wang" w:date="2024-08-19T17:31:00Z" w16du:dateUtc="2024-08-19T15:31:00Z">
                    <w:rPr/>
                  </w:rPrChange>
                </w:rPr>
                <w:t>SCS</w:t>
              </w:r>
              <w:r w:rsidRPr="002111B1">
                <w:rPr>
                  <w:highlight w:val="lightGray"/>
                  <w:vertAlign w:val="subscript"/>
                  <w:lang w:eastAsia="zh-CN"/>
                  <w:rPrChange w:id="2234" w:author="Xinrong Wang" w:date="2024-08-19T17:31:00Z" w16du:dateUtc="2024-08-19T15:31:00Z">
                    <w:rPr>
                      <w:vertAlign w:val="subscript"/>
                      <w:lang w:eastAsia="zh-CN"/>
                    </w:rPr>
                  </w:rPrChange>
                </w:rPr>
                <w:t>CSI-RS</w:t>
              </w:r>
              <w:r w:rsidRPr="002111B1">
                <w:rPr>
                  <w:highlight w:val="lightGray"/>
                  <w:rPrChange w:id="2235" w:author="Xinrong Wang" w:date="2024-08-19T17:31:00Z" w16du:dateUtc="2024-08-19T15:31:00Z">
                    <w:rPr/>
                  </w:rPrChange>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4517A9C8" w14:textId="77777777" w:rsidR="002111B1" w:rsidRPr="002111B1" w:rsidRDefault="002111B1" w:rsidP="003F618D">
            <w:pPr>
              <w:pStyle w:val="TAH"/>
              <w:rPr>
                <w:ins w:id="2236" w:author="Xinrong Wang" w:date="2024-08-19T17:31:00Z" w16du:dateUtc="2024-08-19T15:31:00Z"/>
                <w:highlight w:val="lightGray"/>
                <w:rPrChange w:id="2237" w:author="Xinrong Wang" w:date="2024-08-19T17:31:00Z" w16du:dateUtc="2024-08-19T15:31:00Z">
                  <w:rPr>
                    <w:ins w:id="2238" w:author="Xinrong Wang" w:date="2024-08-19T17:31:00Z" w16du:dateUtc="2024-08-19T15:31:00Z"/>
                  </w:rPr>
                </w:rPrChange>
              </w:rPr>
            </w:pPr>
            <w:ins w:id="2239" w:author="Xinrong Wang" w:date="2024-08-19T17:31:00Z" w16du:dateUtc="2024-08-19T15:31:00Z">
              <w:r w:rsidRPr="002111B1">
                <w:rPr>
                  <w:highlight w:val="lightGray"/>
                  <w:rPrChange w:id="2240" w:author="Xinrong Wang" w:date="2024-08-19T17:31:00Z" w16du:dateUtc="2024-08-19T15:31:00Z">
                    <w:rPr/>
                  </w:rPrChange>
                </w:rPr>
                <w:t>SCS</w:t>
              </w:r>
              <w:r w:rsidRPr="002111B1">
                <w:rPr>
                  <w:highlight w:val="lightGray"/>
                  <w:vertAlign w:val="subscript"/>
                  <w:lang w:eastAsia="zh-CN"/>
                  <w:rPrChange w:id="2241" w:author="Xinrong Wang" w:date="2024-08-19T17:31:00Z" w16du:dateUtc="2024-08-19T15:31:00Z">
                    <w:rPr>
                      <w:vertAlign w:val="subscript"/>
                      <w:lang w:eastAsia="zh-CN"/>
                    </w:rPr>
                  </w:rPrChange>
                </w:rPr>
                <w:t>CSI-RS</w:t>
              </w:r>
              <w:r w:rsidRPr="002111B1">
                <w:rPr>
                  <w:highlight w:val="lightGray"/>
                  <w:rPrChange w:id="2242" w:author="Xinrong Wang" w:date="2024-08-19T17:31:00Z" w16du:dateUtc="2024-08-19T15:31:00Z">
                    <w:rPr/>
                  </w:rPrChange>
                </w:rPr>
                <w:t xml:space="preserve"> = 120kHz</w:t>
              </w:r>
            </w:ins>
          </w:p>
        </w:tc>
        <w:tc>
          <w:tcPr>
            <w:tcW w:w="2268" w:type="dxa"/>
            <w:tcBorders>
              <w:top w:val="nil"/>
              <w:left w:val="single" w:sz="4" w:space="0" w:color="auto"/>
              <w:bottom w:val="single" w:sz="4" w:space="0" w:color="auto"/>
              <w:right w:val="single" w:sz="4" w:space="0" w:color="auto"/>
            </w:tcBorders>
          </w:tcPr>
          <w:p w14:paraId="37D93E3D" w14:textId="77777777" w:rsidR="002111B1" w:rsidRPr="002111B1" w:rsidRDefault="002111B1" w:rsidP="003F618D">
            <w:pPr>
              <w:pStyle w:val="TAH"/>
              <w:rPr>
                <w:ins w:id="2243" w:author="Xinrong Wang" w:date="2024-08-19T17:31:00Z" w16du:dateUtc="2024-08-19T15:31:00Z"/>
                <w:highlight w:val="lightGray"/>
                <w:rPrChange w:id="2244" w:author="Xinrong Wang" w:date="2024-08-19T17:31:00Z" w16du:dateUtc="2024-08-19T15:31:00Z">
                  <w:rPr>
                    <w:ins w:id="2245" w:author="Xinrong Wang" w:date="2024-08-19T17:31:00Z" w16du:dateUtc="2024-08-19T15:31:00Z"/>
                  </w:rPr>
                </w:rPrChange>
              </w:rPr>
            </w:pPr>
          </w:p>
        </w:tc>
      </w:tr>
      <w:tr w:rsidR="002111B1" w:rsidRPr="002111B1" w14:paraId="5F2B20CB" w14:textId="77777777" w:rsidTr="003F618D">
        <w:trPr>
          <w:trHeight w:val="465"/>
          <w:jc w:val="center"/>
          <w:ins w:id="2246" w:author="Xinrong Wang" w:date="2024-08-19T17:31:00Z"/>
        </w:trPr>
        <w:tc>
          <w:tcPr>
            <w:tcW w:w="1122" w:type="dxa"/>
            <w:tcBorders>
              <w:top w:val="single" w:sz="4" w:space="0" w:color="auto"/>
              <w:left w:val="single" w:sz="4" w:space="0" w:color="auto"/>
              <w:bottom w:val="single" w:sz="4" w:space="0" w:color="auto"/>
              <w:right w:val="single" w:sz="4" w:space="0" w:color="auto"/>
            </w:tcBorders>
          </w:tcPr>
          <w:p w14:paraId="34DC1CC0" w14:textId="77777777" w:rsidR="002111B1" w:rsidRPr="002111B1" w:rsidRDefault="002111B1" w:rsidP="003F618D">
            <w:pPr>
              <w:pStyle w:val="TAC"/>
              <w:rPr>
                <w:ins w:id="2247" w:author="Xinrong Wang" w:date="2024-08-19T17:31:00Z" w16du:dateUtc="2024-08-19T15:31:00Z"/>
                <w:highlight w:val="lightGray"/>
                <w:rPrChange w:id="2248" w:author="Xinrong Wang" w:date="2024-08-19T17:31:00Z" w16du:dateUtc="2024-08-19T15:31:00Z">
                  <w:rPr>
                    <w:ins w:id="2249" w:author="Xinrong Wang" w:date="2024-08-19T17:31:00Z" w16du:dateUtc="2024-08-19T15:31:00Z"/>
                  </w:rPr>
                </w:rPrChange>
              </w:rPr>
            </w:pPr>
            <w:ins w:id="2250" w:author="Xinrong Wang" w:date="2024-08-19T17:31:00Z" w16du:dateUtc="2024-08-19T15:31:00Z">
              <w:r w:rsidRPr="002111B1">
                <w:rPr>
                  <w:highlight w:val="lightGray"/>
                  <w:lang w:eastAsia="zh-CN"/>
                  <w:rPrChange w:id="2251" w:author="Xinrong Wang" w:date="2024-08-19T17:31:00Z" w16du:dateUtc="2024-08-19T15:31:00Z">
                    <w:rPr>
                      <w:lang w:eastAsia="zh-CN"/>
                    </w:rPr>
                  </w:rPrChange>
                </w:rPr>
                <w:sym w:font="Symbol" w:char="F0B1"/>
              </w:r>
              <w:r w:rsidRPr="002111B1">
                <w:rPr>
                  <w:highlight w:val="lightGray"/>
                  <w:lang w:eastAsia="zh-CN"/>
                  <w:rPrChange w:id="2252" w:author="Xinrong Wang" w:date="2024-08-19T17:31:00Z" w16du:dateUtc="2024-08-19T15:31:00Z">
                    <w:rPr>
                      <w:lang w:eastAsia="zh-CN"/>
                    </w:rPr>
                  </w:rPrChange>
                </w:rPr>
                <w:t>3</w:t>
              </w:r>
            </w:ins>
          </w:p>
        </w:tc>
        <w:tc>
          <w:tcPr>
            <w:tcW w:w="1119" w:type="dxa"/>
            <w:tcBorders>
              <w:top w:val="single" w:sz="4" w:space="0" w:color="auto"/>
              <w:left w:val="single" w:sz="4" w:space="0" w:color="auto"/>
              <w:bottom w:val="single" w:sz="4" w:space="0" w:color="auto"/>
              <w:right w:val="single" w:sz="4" w:space="0" w:color="auto"/>
            </w:tcBorders>
          </w:tcPr>
          <w:p w14:paraId="7B47BB54" w14:textId="77777777" w:rsidR="002111B1" w:rsidRPr="002111B1" w:rsidRDefault="002111B1" w:rsidP="003F618D">
            <w:pPr>
              <w:pStyle w:val="TAC"/>
              <w:rPr>
                <w:ins w:id="2253" w:author="Xinrong Wang" w:date="2024-08-19T17:31:00Z" w16du:dateUtc="2024-08-19T15:31:00Z"/>
                <w:highlight w:val="lightGray"/>
                <w:rPrChange w:id="2254" w:author="Xinrong Wang" w:date="2024-08-19T17:31:00Z" w16du:dateUtc="2024-08-19T15:31:00Z">
                  <w:rPr>
                    <w:ins w:id="2255" w:author="Xinrong Wang" w:date="2024-08-19T17:31:00Z" w16du:dateUtc="2024-08-19T15:31:00Z"/>
                  </w:rPr>
                </w:rPrChange>
              </w:rPr>
            </w:pPr>
            <w:ins w:id="2256" w:author="Xinrong Wang" w:date="2024-08-19T17:31:00Z" w16du:dateUtc="2024-08-19T15:31:00Z">
              <w:r w:rsidRPr="002111B1">
                <w:rPr>
                  <w:highlight w:val="lightGray"/>
                  <w:lang w:eastAsia="zh-CN"/>
                  <w:rPrChange w:id="2257" w:author="Xinrong Wang" w:date="2024-08-19T17:31:00Z" w16du:dateUtc="2024-08-19T15:31:00Z">
                    <w:rPr>
                      <w:lang w:eastAsia="zh-CN"/>
                    </w:rPr>
                  </w:rPrChange>
                </w:rPr>
                <w:sym w:font="Symbol" w:char="F0B1"/>
              </w:r>
              <w:r w:rsidRPr="002111B1">
                <w:rPr>
                  <w:highlight w:val="lightGray"/>
                  <w:lang w:eastAsia="zh-CN"/>
                  <w:rPrChange w:id="2258" w:author="Xinrong Wang" w:date="2024-08-19T17:31:00Z" w16du:dateUtc="2024-08-19T15:31:00Z">
                    <w:rPr>
                      <w:lang w:eastAsia="zh-CN"/>
                    </w:rPr>
                  </w:rPrChange>
                </w:rPr>
                <w:t>4</w:t>
              </w:r>
            </w:ins>
          </w:p>
        </w:tc>
        <w:tc>
          <w:tcPr>
            <w:tcW w:w="1119" w:type="dxa"/>
            <w:tcBorders>
              <w:top w:val="single" w:sz="4" w:space="0" w:color="auto"/>
              <w:left w:val="single" w:sz="4" w:space="0" w:color="auto"/>
              <w:bottom w:val="single" w:sz="4" w:space="0" w:color="auto"/>
              <w:right w:val="single" w:sz="4" w:space="0" w:color="auto"/>
            </w:tcBorders>
            <w:hideMark/>
          </w:tcPr>
          <w:p w14:paraId="09EA6D98" w14:textId="77777777" w:rsidR="002111B1" w:rsidRPr="002111B1" w:rsidRDefault="002111B1" w:rsidP="003F618D">
            <w:pPr>
              <w:pStyle w:val="TAC"/>
              <w:rPr>
                <w:ins w:id="2259" w:author="Xinrong Wang" w:date="2024-08-19T17:31:00Z" w16du:dateUtc="2024-08-19T15:31:00Z"/>
                <w:highlight w:val="lightGray"/>
                <w:rPrChange w:id="2260" w:author="Xinrong Wang" w:date="2024-08-19T17:31:00Z" w16du:dateUtc="2024-08-19T15:31:00Z">
                  <w:rPr>
                    <w:ins w:id="2261" w:author="Xinrong Wang" w:date="2024-08-19T17:31:00Z" w16du:dateUtc="2024-08-19T15:31:00Z"/>
                  </w:rPr>
                </w:rPrChange>
              </w:rPr>
            </w:pPr>
            <w:ins w:id="2262" w:author="Xinrong Wang" w:date="2024-08-19T17:31:00Z" w16du:dateUtc="2024-08-19T15:31:00Z">
              <w:r w:rsidRPr="002111B1">
                <w:rPr>
                  <w:rFonts w:eastAsia="Yu Mincho"/>
                  <w:highlight w:val="lightGray"/>
                  <w:lang w:eastAsia="ja-JP"/>
                  <w:rPrChange w:id="2263" w:author="Xinrong Wang" w:date="2024-08-19T17:31:00Z" w16du:dateUtc="2024-08-19T15:31:00Z">
                    <w:rPr>
                      <w:rFonts w:eastAsia="Yu Mincho"/>
                      <w:lang w:eastAsia="ja-JP"/>
                    </w:rPr>
                  </w:rPrChange>
                </w:rPr>
                <w:t>≥</w:t>
              </w:r>
              <w:r w:rsidRPr="002111B1">
                <w:rPr>
                  <w:highlight w:val="lightGray"/>
                  <w:rPrChange w:id="2264" w:author="Xinrong Wang" w:date="2024-08-19T17:31:00Z" w16du:dateUtc="2024-08-19T15:31:00Z">
                    <w:rPr/>
                  </w:rPrChange>
                </w:rPr>
                <w:t>-3</w:t>
              </w:r>
            </w:ins>
          </w:p>
        </w:tc>
        <w:tc>
          <w:tcPr>
            <w:tcW w:w="3161" w:type="dxa"/>
            <w:gridSpan w:val="2"/>
            <w:vMerge w:val="restart"/>
            <w:tcBorders>
              <w:top w:val="single" w:sz="4" w:space="0" w:color="auto"/>
              <w:left w:val="single" w:sz="4" w:space="0" w:color="auto"/>
              <w:right w:val="single" w:sz="4" w:space="0" w:color="auto"/>
            </w:tcBorders>
            <w:hideMark/>
          </w:tcPr>
          <w:p w14:paraId="017B1F3D" w14:textId="77777777" w:rsidR="002111B1" w:rsidRPr="002111B1" w:rsidRDefault="002111B1" w:rsidP="003F618D">
            <w:pPr>
              <w:pStyle w:val="TAL"/>
              <w:jc w:val="center"/>
              <w:rPr>
                <w:ins w:id="2265" w:author="Xinrong Wang" w:date="2024-08-19T17:31:00Z" w16du:dateUtc="2024-08-19T15:31:00Z"/>
                <w:rFonts w:eastAsia="Yu Mincho"/>
                <w:highlight w:val="lightGray"/>
                <w:lang w:eastAsia="ja-JP"/>
                <w:rPrChange w:id="2266" w:author="Xinrong Wang" w:date="2024-08-19T17:31:00Z" w16du:dateUtc="2024-08-19T15:31:00Z">
                  <w:rPr>
                    <w:ins w:id="2267" w:author="Xinrong Wang" w:date="2024-08-19T17:31:00Z" w16du:dateUtc="2024-08-19T15:31:00Z"/>
                    <w:rFonts w:eastAsia="Yu Mincho"/>
                    <w:lang w:eastAsia="ja-JP"/>
                  </w:rPr>
                </w:rPrChange>
              </w:rPr>
            </w:pPr>
            <w:ins w:id="2268" w:author="Xinrong Wang" w:date="2024-08-19T17:31:00Z" w16du:dateUtc="2024-08-19T15:31:00Z">
              <w:r w:rsidRPr="002111B1">
                <w:rPr>
                  <w:highlight w:val="lightGray"/>
                  <w:rPrChange w:id="2269" w:author="Xinrong Wang" w:date="2024-08-19T17:31:00Z" w16du:dateUtc="2024-08-19T15:31:00Z">
                    <w:rPr/>
                  </w:rPrChange>
                </w:rPr>
                <w:t xml:space="preserve">Same value as </w:t>
              </w:r>
              <w:r w:rsidRPr="002111B1">
                <w:rPr>
                  <w:highlight w:val="lightGray"/>
                  <w:lang w:eastAsia="zh-CN"/>
                  <w:rPrChange w:id="2270" w:author="Xinrong Wang" w:date="2024-08-19T17:31:00Z" w16du:dateUtc="2024-08-19T15:31:00Z">
                    <w:rPr>
                      <w:lang w:eastAsia="zh-CN"/>
                    </w:rPr>
                  </w:rPrChange>
                </w:rPr>
                <w:t>CSI</w:t>
              </w:r>
              <w:r w:rsidRPr="002111B1">
                <w:rPr>
                  <w:highlight w:val="lightGray"/>
                  <w:rPrChange w:id="2271" w:author="Xinrong Wang" w:date="2024-08-19T17:31:00Z" w16du:dateUtc="2024-08-19T15:31:00Z">
                    <w:rPr/>
                  </w:rPrChange>
                </w:rPr>
                <w:t>_RP in Table B.2.13-2,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6B6A116B" w14:textId="77777777" w:rsidR="002111B1" w:rsidRPr="002111B1" w:rsidRDefault="002111B1" w:rsidP="003F618D">
            <w:pPr>
              <w:pStyle w:val="TAC"/>
              <w:rPr>
                <w:ins w:id="2272" w:author="Xinrong Wang" w:date="2024-08-19T17:31:00Z" w16du:dateUtc="2024-08-19T15:31:00Z"/>
                <w:highlight w:val="lightGray"/>
                <w:rPrChange w:id="2273" w:author="Xinrong Wang" w:date="2024-08-19T17:31:00Z" w16du:dateUtc="2024-08-19T15:31:00Z">
                  <w:rPr>
                    <w:ins w:id="2274" w:author="Xinrong Wang" w:date="2024-08-19T17:31:00Z" w16du:dateUtc="2024-08-19T15:31:00Z"/>
                  </w:rPr>
                </w:rPrChange>
              </w:rPr>
            </w:pPr>
            <w:ins w:id="2275" w:author="Xinrong Wang" w:date="2024-08-19T17:31:00Z" w16du:dateUtc="2024-08-19T15:31:00Z">
              <w:r w:rsidRPr="002111B1">
                <w:rPr>
                  <w:highlight w:val="lightGray"/>
                  <w:rPrChange w:id="2276" w:author="Xinrong Wang" w:date="2024-08-19T17:31:00Z" w16du:dateUtc="2024-08-19T15:31:00Z">
                    <w:rPr/>
                  </w:rPrChange>
                </w:rPr>
                <w:t>-50</w:t>
              </w:r>
            </w:ins>
          </w:p>
        </w:tc>
      </w:tr>
      <w:tr w:rsidR="002111B1" w:rsidRPr="002111B1" w14:paraId="08F290ED" w14:textId="77777777" w:rsidTr="003F618D">
        <w:trPr>
          <w:trHeight w:val="465"/>
          <w:jc w:val="center"/>
          <w:ins w:id="2277" w:author="Xinrong Wang" w:date="2024-08-19T17:31:00Z"/>
        </w:trPr>
        <w:tc>
          <w:tcPr>
            <w:tcW w:w="1122" w:type="dxa"/>
            <w:tcBorders>
              <w:top w:val="single" w:sz="4" w:space="0" w:color="auto"/>
              <w:left w:val="single" w:sz="4" w:space="0" w:color="auto"/>
              <w:bottom w:val="single" w:sz="4" w:space="0" w:color="auto"/>
              <w:right w:val="single" w:sz="4" w:space="0" w:color="auto"/>
            </w:tcBorders>
          </w:tcPr>
          <w:p w14:paraId="1495F8C5" w14:textId="77777777" w:rsidR="002111B1" w:rsidRPr="002111B1" w:rsidRDefault="002111B1" w:rsidP="003F618D">
            <w:pPr>
              <w:pStyle w:val="TAC"/>
              <w:rPr>
                <w:ins w:id="2278" w:author="Xinrong Wang" w:date="2024-08-19T17:31:00Z" w16du:dateUtc="2024-08-19T15:31:00Z"/>
                <w:highlight w:val="lightGray"/>
                <w:rPrChange w:id="2279" w:author="Xinrong Wang" w:date="2024-08-19T17:31:00Z" w16du:dateUtc="2024-08-19T15:31:00Z">
                  <w:rPr>
                    <w:ins w:id="2280" w:author="Xinrong Wang" w:date="2024-08-19T17:31:00Z" w16du:dateUtc="2024-08-19T15:31:00Z"/>
                  </w:rPr>
                </w:rPrChange>
              </w:rPr>
            </w:pPr>
            <w:ins w:id="2281" w:author="Xinrong Wang" w:date="2024-08-19T17:31:00Z" w16du:dateUtc="2024-08-19T15:31:00Z">
              <w:r w:rsidRPr="002111B1">
                <w:rPr>
                  <w:highlight w:val="lightGray"/>
                  <w:lang w:eastAsia="zh-CN"/>
                  <w:rPrChange w:id="2282" w:author="Xinrong Wang" w:date="2024-08-19T17:31:00Z" w16du:dateUtc="2024-08-19T15:31:00Z">
                    <w:rPr>
                      <w:lang w:eastAsia="zh-CN"/>
                    </w:rPr>
                  </w:rPrChange>
                </w:rPr>
                <w:t>3.5</w:t>
              </w:r>
            </w:ins>
          </w:p>
        </w:tc>
        <w:tc>
          <w:tcPr>
            <w:tcW w:w="1119" w:type="dxa"/>
            <w:tcBorders>
              <w:top w:val="single" w:sz="4" w:space="0" w:color="auto"/>
              <w:left w:val="single" w:sz="4" w:space="0" w:color="auto"/>
              <w:bottom w:val="single" w:sz="4" w:space="0" w:color="auto"/>
              <w:right w:val="single" w:sz="4" w:space="0" w:color="auto"/>
            </w:tcBorders>
          </w:tcPr>
          <w:p w14:paraId="58755C0E" w14:textId="77777777" w:rsidR="002111B1" w:rsidRPr="002111B1" w:rsidRDefault="002111B1" w:rsidP="003F618D">
            <w:pPr>
              <w:pStyle w:val="TAC"/>
              <w:rPr>
                <w:ins w:id="2283" w:author="Xinrong Wang" w:date="2024-08-19T17:31:00Z" w16du:dateUtc="2024-08-19T15:31:00Z"/>
                <w:highlight w:val="lightGray"/>
                <w:rPrChange w:id="2284" w:author="Xinrong Wang" w:date="2024-08-19T17:31:00Z" w16du:dateUtc="2024-08-19T15:31:00Z">
                  <w:rPr>
                    <w:ins w:id="2285" w:author="Xinrong Wang" w:date="2024-08-19T17:31:00Z" w16du:dateUtc="2024-08-19T15:31:00Z"/>
                  </w:rPr>
                </w:rPrChange>
              </w:rPr>
            </w:pPr>
            <w:ins w:id="2286" w:author="Xinrong Wang" w:date="2024-08-19T17:31:00Z" w16du:dateUtc="2024-08-19T15:31:00Z">
              <w:r w:rsidRPr="002111B1">
                <w:rPr>
                  <w:highlight w:val="lightGray"/>
                  <w:lang w:eastAsia="zh-CN"/>
                  <w:rPrChange w:id="2287" w:author="Xinrong Wang" w:date="2024-08-19T17:31:00Z" w16du:dateUtc="2024-08-19T15:31:00Z">
                    <w:rPr>
                      <w:lang w:eastAsia="zh-CN"/>
                    </w:rPr>
                  </w:rPrChange>
                </w:rPr>
                <w:sym w:font="Symbol" w:char="F0B1"/>
              </w:r>
              <w:r w:rsidRPr="002111B1">
                <w:rPr>
                  <w:highlight w:val="lightGray"/>
                  <w:lang w:eastAsia="zh-CN"/>
                  <w:rPrChange w:id="2288" w:author="Xinrong Wang" w:date="2024-08-19T17:31:00Z" w16du:dateUtc="2024-08-19T15:31:00Z">
                    <w:rPr>
                      <w:lang w:eastAsia="zh-CN"/>
                    </w:rPr>
                  </w:rPrChange>
                </w:rPr>
                <w:t>4</w:t>
              </w:r>
            </w:ins>
          </w:p>
        </w:tc>
        <w:tc>
          <w:tcPr>
            <w:tcW w:w="1119" w:type="dxa"/>
            <w:tcBorders>
              <w:top w:val="single" w:sz="4" w:space="0" w:color="auto"/>
              <w:left w:val="single" w:sz="4" w:space="0" w:color="auto"/>
              <w:bottom w:val="single" w:sz="4" w:space="0" w:color="auto"/>
              <w:right w:val="single" w:sz="4" w:space="0" w:color="auto"/>
            </w:tcBorders>
            <w:hideMark/>
          </w:tcPr>
          <w:p w14:paraId="295971A9" w14:textId="77777777" w:rsidR="002111B1" w:rsidRPr="002111B1" w:rsidRDefault="002111B1" w:rsidP="003F618D">
            <w:pPr>
              <w:pStyle w:val="TAC"/>
              <w:rPr>
                <w:ins w:id="2289" w:author="Xinrong Wang" w:date="2024-08-19T17:31:00Z" w16du:dateUtc="2024-08-19T15:31:00Z"/>
                <w:highlight w:val="lightGray"/>
                <w:rPrChange w:id="2290" w:author="Xinrong Wang" w:date="2024-08-19T17:31:00Z" w16du:dateUtc="2024-08-19T15:31:00Z">
                  <w:rPr>
                    <w:ins w:id="2291" w:author="Xinrong Wang" w:date="2024-08-19T17:31:00Z" w16du:dateUtc="2024-08-19T15:31:00Z"/>
                  </w:rPr>
                </w:rPrChange>
              </w:rPr>
            </w:pPr>
            <w:ins w:id="2292" w:author="Xinrong Wang" w:date="2024-08-19T17:31:00Z" w16du:dateUtc="2024-08-19T15:31:00Z">
              <w:r w:rsidRPr="002111B1">
                <w:rPr>
                  <w:rFonts w:eastAsia="Yu Mincho"/>
                  <w:highlight w:val="lightGray"/>
                  <w:lang w:eastAsia="ja-JP"/>
                  <w:rPrChange w:id="2293" w:author="Xinrong Wang" w:date="2024-08-19T17:31:00Z" w16du:dateUtc="2024-08-19T15:31:00Z">
                    <w:rPr>
                      <w:rFonts w:eastAsia="Yu Mincho"/>
                      <w:lang w:eastAsia="ja-JP"/>
                    </w:rPr>
                  </w:rPrChange>
                </w:rPr>
                <w:t>≥-4</w:t>
              </w:r>
            </w:ins>
          </w:p>
        </w:tc>
        <w:tc>
          <w:tcPr>
            <w:tcW w:w="3161" w:type="dxa"/>
            <w:gridSpan w:val="2"/>
            <w:vMerge/>
            <w:tcBorders>
              <w:left w:val="single" w:sz="4" w:space="0" w:color="auto"/>
              <w:bottom w:val="single" w:sz="4" w:space="0" w:color="auto"/>
              <w:right w:val="single" w:sz="4" w:space="0" w:color="auto"/>
            </w:tcBorders>
          </w:tcPr>
          <w:p w14:paraId="676A1B70" w14:textId="77777777" w:rsidR="002111B1" w:rsidRPr="002111B1" w:rsidRDefault="002111B1" w:rsidP="003F618D">
            <w:pPr>
              <w:keepNext/>
              <w:keepLines/>
              <w:spacing w:after="0"/>
              <w:jc w:val="center"/>
              <w:rPr>
                <w:ins w:id="2294" w:author="Xinrong Wang" w:date="2024-08-19T17:31:00Z" w16du:dateUtc="2024-08-19T15:31:00Z"/>
                <w:rFonts w:ascii="Arial" w:hAnsi="Arial"/>
                <w:sz w:val="18"/>
                <w:highlight w:val="lightGray"/>
                <w:rPrChange w:id="2295" w:author="Xinrong Wang" w:date="2024-08-19T17:31:00Z" w16du:dateUtc="2024-08-19T15:31:00Z">
                  <w:rPr>
                    <w:ins w:id="2296" w:author="Xinrong Wang" w:date="2024-08-19T17:31:00Z" w16du:dateUtc="2024-08-19T15:31:00Z"/>
                    <w:rFonts w:ascii="Arial" w:hAnsi="Arial"/>
                    <w:sz w:val="18"/>
                  </w:rPr>
                </w:rPrChange>
              </w:rPr>
            </w:pPr>
          </w:p>
        </w:tc>
        <w:tc>
          <w:tcPr>
            <w:tcW w:w="2268" w:type="dxa"/>
            <w:vMerge/>
            <w:tcBorders>
              <w:left w:val="single" w:sz="4" w:space="0" w:color="auto"/>
              <w:bottom w:val="single" w:sz="4" w:space="0" w:color="auto"/>
              <w:right w:val="single" w:sz="4" w:space="0" w:color="auto"/>
            </w:tcBorders>
          </w:tcPr>
          <w:p w14:paraId="6CAB769F" w14:textId="77777777" w:rsidR="002111B1" w:rsidRPr="002111B1" w:rsidRDefault="002111B1" w:rsidP="003F618D">
            <w:pPr>
              <w:keepNext/>
              <w:keepLines/>
              <w:spacing w:after="0"/>
              <w:jc w:val="center"/>
              <w:rPr>
                <w:ins w:id="2297" w:author="Xinrong Wang" w:date="2024-08-19T17:31:00Z" w16du:dateUtc="2024-08-19T15:31:00Z"/>
                <w:rFonts w:ascii="Arial" w:hAnsi="Arial"/>
                <w:sz w:val="18"/>
                <w:highlight w:val="lightGray"/>
                <w:rPrChange w:id="2298" w:author="Xinrong Wang" w:date="2024-08-19T17:31:00Z" w16du:dateUtc="2024-08-19T15:31:00Z">
                  <w:rPr>
                    <w:ins w:id="2299" w:author="Xinrong Wang" w:date="2024-08-19T17:31:00Z" w16du:dateUtc="2024-08-19T15:31:00Z"/>
                    <w:rFonts w:ascii="Arial" w:hAnsi="Arial"/>
                    <w:sz w:val="18"/>
                  </w:rPr>
                </w:rPrChange>
              </w:rPr>
            </w:pPr>
          </w:p>
        </w:tc>
      </w:tr>
      <w:tr w:rsidR="002111B1" w14:paraId="5574D8EE" w14:textId="77777777" w:rsidTr="003F618D">
        <w:trPr>
          <w:jc w:val="center"/>
          <w:ins w:id="2300" w:author="Xinrong Wang" w:date="2024-08-19T17:31: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CAE7B6F" w14:textId="77777777" w:rsidR="002111B1" w:rsidRPr="002111B1" w:rsidRDefault="002111B1" w:rsidP="003F618D">
            <w:pPr>
              <w:pStyle w:val="TAN"/>
              <w:rPr>
                <w:ins w:id="2301" w:author="Xinrong Wang" w:date="2024-08-19T17:31:00Z" w16du:dateUtc="2024-08-19T15:31:00Z"/>
                <w:highlight w:val="lightGray"/>
                <w:rPrChange w:id="2302" w:author="Xinrong Wang" w:date="2024-08-19T17:31:00Z" w16du:dateUtc="2024-08-19T15:31:00Z">
                  <w:rPr>
                    <w:ins w:id="2303" w:author="Xinrong Wang" w:date="2024-08-19T17:31:00Z" w16du:dateUtc="2024-08-19T15:31:00Z"/>
                  </w:rPr>
                </w:rPrChange>
              </w:rPr>
            </w:pPr>
            <w:ins w:id="2304" w:author="Xinrong Wang" w:date="2024-08-19T17:31:00Z" w16du:dateUtc="2024-08-19T15:31:00Z">
              <w:r w:rsidRPr="002111B1">
                <w:rPr>
                  <w:highlight w:val="lightGray"/>
                  <w:rPrChange w:id="2305" w:author="Xinrong Wang" w:date="2024-08-19T17:31:00Z" w16du:dateUtc="2024-08-19T15:31:00Z">
                    <w:rPr/>
                  </w:rPrChange>
                </w:rPr>
                <w:t>Note 1:</w:t>
              </w:r>
              <w:r w:rsidRPr="002111B1">
                <w:rPr>
                  <w:highlight w:val="lightGray"/>
                  <w:rPrChange w:id="2306" w:author="Xinrong Wang" w:date="2024-08-19T17:31:00Z" w16du:dateUtc="2024-08-19T15:31:00Z">
                    <w:rPr/>
                  </w:rPrChange>
                </w:rPr>
                <w:tab/>
                <w:t xml:space="preserve">Values based on </w:t>
              </w:r>
              <w:proofErr w:type="spellStart"/>
              <w:r w:rsidRPr="002111B1">
                <w:rPr>
                  <w:highlight w:val="lightGray"/>
                  <w:rPrChange w:id="2307" w:author="Xinrong Wang" w:date="2024-08-19T17:31:00Z" w16du:dateUtc="2024-08-19T15:31:00Z">
                    <w:rPr/>
                  </w:rPrChange>
                </w:rPr>
                <w:t>Refsens</w:t>
              </w:r>
              <w:proofErr w:type="spellEnd"/>
              <w:r w:rsidRPr="002111B1">
                <w:rPr>
                  <w:highlight w:val="lightGray"/>
                  <w:rPrChange w:id="2308" w:author="Xinrong Wang" w:date="2024-08-19T17:31:00Z" w16du:dateUtc="2024-08-19T15:31:00Z">
                    <w:rPr/>
                  </w:rPrChange>
                </w:rPr>
                <w:t xml:space="preserve"> and EIS spherical coverage as defined in clauses 7.3.2 and 7.3.4 of TS 38.101-2 [19]. Applicable side condition selected depending on angle of arrival.</w:t>
              </w:r>
            </w:ins>
          </w:p>
          <w:p w14:paraId="2CC23907" w14:textId="77777777" w:rsidR="002111B1" w:rsidRPr="002111B1" w:rsidRDefault="002111B1" w:rsidP="003F618D">
            <w:pPr>
              <w:pStyle w:val="TAN"/>
              <w:rPr>
                <w:ins w:id="2309" w:author="Xinrong Wang" w:date="2024-08-19T17:31:00Z" w16du:dateUtc="2024-08-19T15:31:00Z"/>
                <w:highlight w:val="lightGray"/>
                <w:rPrChange w:id="2310" w:author="Xinrong Wang" w:date="2024-08-19T17:31:00Z" w16du:dateUtc="2024-08-19T15:31:00Z">
                  <w:rPr>
                    <w:ins w:id="2311" w:author="Xinrong Wang" w:date="2024-08-19T17:31:00Z" w16du:dateUtc="2024-08-19T15:31:00Z"/>
                  </w:rPr>
                </w:rPrChange>
              </w:rPr>
            </w:pPr>
            <w:ins w:id="2312" w:author="Xinrong Wang" w:date="2024-08-19T17:31:00Z" w16du:dateUtc="2024-08-19T15:31:00Z">
              <w:r w:rsidRPr="002111B1">
                <w:rPr>
                  <w:highlight w:val="lightGray"/>
                  <w:rPrChange w:id="2313" w:author="Xinrong Wang" w:date="2024-08-19T17:31:00Z" w16du:dateUtc="2024-08-19T15:31:00Z">
                    <w:rPr/>
                  </w:rPrChange>
                </w:rPr>
                <w:t>Note 2:</w:t>
              </w:r>
              <w:r w:rsidRPr="002111B1">
                <w:rPr>
                  <w:highlight w:val="lightGray"/>
                  <w:rPrChange w:id="2314" w:author="Xinrong Wang" w:date="2024-08-19T17:31:00Z" w16du:dateUtc="2024-08-19T15:31:00Z">
                    <w:rPr/>
                  </w:rPrChange>
                </w:rPr>
                <w:tab/>
              </w:r>
              <w:r w:rsidRPr="002111B1">
                <w:rPr>
                  <w:rFonts w:eastAsia="MS Mincho"/>
                  <w:highlight w:val="lightGray"/>
                  <w:rPrChange w:id="2315" w:author="Xinrong Wang" w:date="2024-08-19T17:31:00Z" w16du:dateUtc="2024-08-19T15:31:00Z">
                    <w:rPr>
                      <w:rFonts w:eastAsia="MS Mincho"/>
                    </w:rPr>
                  </w:rPrChange>
                </w:rPr>
                <w:t xml:space="preserve">Io specified at the Reference </w:t>
              </w:r>
              <w:proofErr w:type="gramStart"/>
              <w:r w:rsidRPr="002111B1">
                <w:rPr>
                  <w:rFonts w:eastAsia="MS Mincho"/>
                  <w:highlight w:val="lightGray"/>
                  <w:rPrChange w:id="2316" w:author="Xinrong Wang" w:date="2024-08-19T17:31:00Z" w16du:dateUtc="2024-08-19T15:31:00Z">
                    <w:rPr>
                      <w:rFonts w:eastAsia="MS Mincho"/>
                    </w:rPr>
                  </w:rPrChange>
                </w:rPr>
                <w:t>point, and</w:t>
              </w:r>
              <w:proofErr w:type="gramEnd"/>
              <w:r w:rsidRPr="002111B1">
                <w:rPr>
                  <w:rFonts w:eastAsia="MS Mincho"/>
                  <w:highlight w:val="lightGray"/>
                  <w:rPrChange w:id="2317" w:author="Xinrong Wang" w:date="2024-08-19T17:31:00Z" w16du:dateUtc="2024-08-19T15:31:00Z">
                    <w:rPr>
                      <w:rFonts w:eastAsia="MS Mincho"/>
                    </w:rPr>
                  </w:rPrChange>
                </w:rPr>
                <w:t xml:space="preserve"> assumed to have constant EPRE across the bandwidth</w:t>
              </w:r>
              <w:r w:rsidRPr="002111B1">
                <w:rPr>
                  <w:highlight w:val="lightGray"/>
                  <w:rPrChange w:id="2318" w:author="Xinrong Wang" w:date="2024-08-19T17:31:00Z" w16du:dateUtc="2024-08-19T15:31:00Z">
                    <w:rPr/>
                  </w:rPrChange>
                </w:rPr>
                <w:t>.</w:t>
              </w:r>
            </w:ins>
          </w:p>
          <w:p w14:paraId="32128401" w14:textId="77777777" w:rsidR="002111B1" w:rsidRPr="002111B1" w:rsidRDefault="002111B1" w:rsidP="003F618D">
            <w:pPr>
              <w:pStyle w:val="TAN"/>
              <w:rPr>
                <w:ins w:id="2319" w:author="Xinrong Wang" w:date="2024-08-19T17:31:00Z" w16du:dateUtc="2024-08-19T15:31:00Z"/>
                <w:highlight w:val="lightGray"/>
                <w:rPrChange w:id="2320" w:author="Xinrong Wang" w:date="2024-08-19T17:31:00Z" w16du:dateUtc="2024-08-19T15:31:00Z">
                  <w:rPr>
                    <w:ins w:id="2321" w:author="Xinrong Wang" w:date="2024-08-19T17:31:00Z" w16du:dateUtc="2024-08-19T15:31:00Z"/>
                  </w:rPr>
                </w:rPrChange>
              </w:rPr>
            </w:pPr>
            <w:ins w:id="2322" w:author="Xinrong Wang" w:date="2024-08-19T17:31:00Z" w16du:dateUtc="2024-08-19T15:31:00Z">
              <w:r w:rsidRPr="002111B1">
                <w:rPr>
                  <w:highlight w:val="lightGray"/>
                  <w:rPrChange w:id="2323" w:author="Xinrong Wang" w:date="2024-08-19T17:31:00Z" w16du:dateUtc="2024-08-19T15:31:00Z">
                    <w:rPr/>
                  </w:rPrChange>
                </w:rPr>
                <w:t>Note 3:</w:t>
              </w:r>
              <w:r w:rsidRPr="002111B1">
                <w:rPr>
                  <w:highlight w:val="lightGray"/>
                  <w:rPrChange w:id="2324" w:author="Xinrong Wang" w:date="2024-08-19T17:31:00Z" w16du:dateUtc="2024-08-19T15:31:00Z">
                    <w:rPr/>
                  </w:rPrChange>
                </w:rPr>
                <w:tab/>
                <w:t xml:space="preserve">In the test cases, the CSI-RS </w:t>
              </w:r>
              <w:proofErr w:type="spellStart"/>
              <w:r w:rsidRPr="002111B1">
                <w:rPr>
                  <w:highlight w:val="lightGray"/>
                  <w:rPrChange w:id="2325" w:author="Xinrong Wang" w:date="2024-08-19T17:31:00Z" w16du:dateUtc="2024-08-19T15:31:00Z">
                    <w:rPr/>
                  </w:rPrChange>
                </w:rPr>
                <w:t>Ês</w:t>
              </w:r>
              <w:proofErr w:type="spellEnd"/>
              <w:r w:rsidRPr="002111B1">
                <w:rPr>
                  <w:highlight w:val="lightGray"/>
                  <w:rPrChange w:id="2326" w:author="Xinrong Wang" w:date="2024-08-19T17:31:00Z" w16du:dateUtc="2024-08-19T15:31:00Z">
                    <w:rPr/>
                  </w:rPrChange>
                </w:rPr>
                <w:t>/</w:t>
              </w:r>
              <w:proofErr w:type="spellStart"/>
              <w:r w:rsidRPr="002111B1">
                <w:rPr>
                  <w:highlight w:val="lightGray"/>
                  <w:rPrChange w:id="2327" w:author="Xinrong Wang" w:date="2024-08-19T17:31:00Z" w16du:dateUtc="2024-08-19T15:31:00Z">
                    <w:rPr/>
                  </w:rPrChange>
                </w:rPr>
                <w:t>Iot</w:t>
              </w:r>
              <w:proofErr w:type="spellEnd"/>
              <w:r w:rsidRPr="002111B1">
                <w:rPr>
                  <w:highlight w:val="lightGray"/>
                  <w:rPrChange w:id="2328" w:author="Xinrong Wang" w:date="2024-08-19T17:31:00Z" w16du:dateUtc="2024-08-19T15:31:00Z">
                    <w:rPr/>
                  </w:rPrChange>
                </w:rPr>
                <w:t xml:space="preserve"> and related parameters may need to be adjusted to ensure </w:t>
              </w:r>
              <w:proofErr w:type="spellStart"/>
              <w:r w:rsidRPr="002111B1">
                <w:rPr>
                  <w:highlight w:val="lightGray"/>
                  <w:rPrChange w:id="2329" w:author="Xinrong Wang" w:date="2024-08-19T17:31:00Z" w16du:dateUtc="2024-08-19T15:31:00Z">
                    <w:rPr/>
                  </w:rPrChange>
                </w:rPr>
                <w:t>Ês</w:t>
              </w:r>
              <w:proofErr w:type="spellEnd"/>
              <w:r w:rsidRPr="002111B1">
                <w:rPr>
                  <w:highlight w:val="lightGray"/>
                  <w:rPrChange w:id="2330" w:author="Xinrong Wang" w:date="2024-08-19T17:31:00Z" w16du:dateUtc="2024-08-19T15:31:00Z">
                    <w:rPr/>
                  </w:rPrChange>
                </w:rPr>
                <w:t>/</w:t>
              </w:r>
              <w:proofErr w:type="spellStart"/>
              <w:r w:rsidRPr="002111B1">
                <w:rPr>
                  <w:highlight w:val="lightGray"/>
                  <w:rPrChange w:id="2331" w:author="Xinrong Wang" w:date="2024-08-19T17:31:00Z" w16du:dateUtc="2024-08-19T15:31:00Z">
                    <w:rPr/>
                  </w:rPrChange>
                </w:rPr>
                <w:t>Iot</w:t>
              </w:r>
              <w:proofErr w:type="spellEnd"/>
              <w:r w:rsidRPr="002111B1">
                <w:rPr>
                  <w:highlight w:val="lightGray"/>
                  <w:rPrChange w:id="2332" w:author="Xinrong Wang" w:date="2024-08-19T17:31:00Z" w16du:dateUtc="2024-08-19T15:31:00Z">
                    <w:rPr/>
                  </w:rPrChange>
                </w:rPr>
                <w:t xml:space="preserve"> at UE baseband is above the value defined in this table.</w:t>
              </w:r>
            </w:ins>
          </w:p>
          <w:p w14:paraId="0B5EF8A0" w14:textId="77777777" w:rsidR="002111B1" w:rsidRDefault="002111B1" w:rsidP="003F618D">
            <w:pPr>
              <w:pStyle w:val="TAN"/>
              <w:rPr>
                <w:ins w:id="2333" w:author="Xinrong Wang" w:date="2024-08-19T17:31:00Z" w16du:dateUtc="2024-08-19T15:31:00Z"/>
              </w:rPr>
            </w:pPr>
            <w:ins w:id="2334" w:author="Xinrong Wang" w:date="2024-08-19T17:31:00Z" w16du:dateUtc="2024-08-19T15:31:00Z">
              <w:r w:rsidRPr="002111B1">
                <w:rPr>
                  <w:highlight w:val="lightGray"/>
                  <w:rPrChange w:id="2335" w:author="Xinrong Wang" w:date="2024-08-19T17:31:00Z" w16du:dateUtc="2024-08-19T15:31:00Z">
                    <w:rPr/>
                  </w:rPrChange>
                </w:rPr>
                <w:t>Note 4:</w:t>
              </w:r>
              <w:r w:rsidRPr="002111B1">
                <w:rPr>
                  <w:highlight w:val="lightGray"/>
                  <w:rPrChange w:id="2336" w:author="Xinrong Wang" w:date="2024-08-19T17:31:00Z" w16du:dateUtc="2024-08-19T15:31:00Z">
                    <w:rPr/>
                  </w:rPrChange>
                </w:rPr>
                <w:tab/>
                <w:t xml:space="preserve">The requirements apply for CSI-RS </w:t>
              </w:r>
              <w:proofErr w:type="spellStart"/>
              <w:r w:rsidRPr="002111B1">
                <w:rPr>
                  <w:highlight w:val="lightGray"/>
                  <w:rPrChange w:id="2337" w:author="Xinrong Wang" w:date="2024-08-19T17:31:00Z" w16du:dateUtc="2024-08-19T15:31:00Z">
                    <w:rPr/>
                  </w:rPrChange>
                </w:rPr>
                <w:t>Ês</w:t>
              </w:r>
              <w:proofErr w:type="spellEnd"/>
              <w:r w:rsidRPr="002111B1">
                <w:rPr>
                  <w:highlight w:val="lightGray"/>
                  <w:rPrChange w:id="2338" w:author="Xinrong Wang" w:date="2024-08-19T17:31:00Z" w16du:dateUtc="2024-08-19T15:31:00Z">
                    <w:rPr/>
                  </w:rPrChange>
                </w:rPr>
                <w:t>/</w:t>
              </w:r>
              <w:proofErr w:type="spellStart"/>
              <w:r w:rsidRPr="002111B1">
                <w:rPr>
                  <w:highlight w:val="lightGray"/>
                  <w:rPrChange w:id="2339" w:author="Xinrong Wang" w:date="2024-08-19T17:31:00Z" w16du:dateUtc="2024-08-19T15:31:00Z">
                    <w:rPr/>
                  </w:rPrChange>
                </w:rPr>
                <w:t>Iot</w:t>
              </w:r>
              <w:proofErr w:type="spellEnd"/>
              <w:r w:rsidRPr="002111B1">
                <w:rPr>
                  <w:highlight w:val="lightGray"/>
                  <w:rPrChange w:id="2340" w:author="Xinrong Wang" w:date="2024-08-19T17:31:00Z" w16du:dateUtc="2024-08-19T15:31:00Z">
                    <w:rPr/>
                  </w:rPrChange>
                </w:rPr>
                <w:t xml:space="preserve"> ≤</w:t>
              </w:r>
              <w:proofErr w:type="spellStart"/>
              <w:r w:rsidRPr="002111B1">
                <w:rPr>
                  <w:highlight w:val="lightGray"/>
                  <w:rPrChange w:id="2341" w:author="Xinrong Wang" w:date="2024-08-19T17:31:00Z" w16du:dateUtc="2024-08-19T15:31:00Z">
                    <w:rPr/>
                  </w:rPrChange>
                </w:rPr>
                <w:t>XdB</w:t>
              </w:r>
              <w:proofErr w:type="spellEnd"/>
              <w:r w:rsidRPr="002111B1">
                <w:rPr>
                  <w:highlight w:val="lightGray"/>
                  <w:rPrChange w:id="2342" w:author="Xinrong Wang" w:date="2024-08-19T17:31:00Z" w16du:dateUtc="2024-08-19T15:31:00Z">
                    <w:rPr/>
                  </w:rPrChange>
                </w:rPr>
                <w:t xml:space="preserve">. X=15 if timing offset between the reference measurement timing and the target CSI-RS is </w:t>
              </w:r>
              <w:r w:rsidRPr="002111B1">
                <w:rPr>
                  <w:highlight w:val="lightGray"/>
                  <w:lang w:val="en-US" w:eastAsia="zh-CN"/>
                  <w:rPrChange w:id="2343" w:author="Xinrong Wang" w:date="2024-08-19T17:31:00Z" w16du:dateUtc="2024-08-19T15:31:00Z">
                    <w:rPr>
                      <w:lang w:val="en-US" w:eastAsia="zh-CN"/>
                    </w:rPr>
                  </w:rPrChange>
                </w:rPr>
                <w:t xml:space="preserve">no larger than 0.5*CP, and </w:t>
              </w:r>
              <w:r w:rsidRPr="002111B1">
                <w:rPr>
                  <w:highlight w:val="lightGray"/>
                  <w:rPrChange w:id="2344" w:author="Xinrong Wang" w:date="2024-08-19T17:31:00Z" w16du:dateUtc="2024-08-19T15:31:00Z">
                    <w:rPr/>
                  </w:rPrChange>
                </w:rPr>
                <w:t>X=4 if timing offset between the reference measurement timing and the target CSI-RS is larger than 0.5*CP but no larger than CP</w:t>
              </w:r>
              <w:r w:rsidRPr="002111B1">
                <w:rPr>
                  <w:highlight w:val="lightGray"/>
                  <w:lang w:val="en-US" w:eastAsia="zh-CN"/>
                  <w:rPrChange w:id="2345" w:author="Xinrong Wang" w:date="2024-08-19T17:31:00Z" w16du:dateUtc="2024-08-19T15:31:00Z">
                    <w:rPr>
                      <w:lang w:val="en-US" w:eastAsia="zh-CN"/>
                    </w:rPr>
                  </w:rPrChange>
                </w:rPr>
                <w:t>.</w:t>
              </w:r>
            </w:ins>
          </w:p>
        </w:tc>
      </w:tr>
    </w:tbl>
    <w:p w14:paraId="7EB3153F" w14:textId="77777777" w:rsidR="002111B1" w:rsidRDefault="002111B1" w:rsidP="002111B1">
      <w:pPr>
        <w:rPr>
          <w:ins w:id="2346" w:author="Xinrong Wang" w:date="2024-08-19T17:31:00Z" w16du:dateUtc="2024-08-19T15:31:00Z"/>
          <w:lang w:eastAsia="zh-CN"/>
        </w:rPr>
      </w:pPr>
    </w:p>
    <w:p w14:paraId="68C84B76" w14:textId="2154AD86" w:rsidR="00931F11" w:rsidRPr="00A4369B" w:rsidDel="002111B1" w:rsidRDefault="00931F11" w:rsidP="00931F11">
      <w:pPr>
        <w:pStyle w:val="Heading4"/>
        <w:rPr>
          <w:del w:id="2347" w:author="Xinrong Wang" w:date="2024-08-19T17:31:00Z" w16du:dateUtc="2024-08-19T15:31:00Z"/>
          <w:b/>
          <w:bCs/>
          <w:highlight w:val="lightGray"/>
          <w:lang w:val="en-US"/>
        </w:rPr>
      </w:pPr>
      <w:del w:id="2348" w:author="Xinrong Wang" w:date="2024-08-19T17:31:00Z" w16du:dateUtc="2024-08-19T15:31:00Z">
        <w:r w:rsidRPr="00A4369B" w:rsidDel="002111B1">
          <w:rPr>
            <w:b/>
            <w:bCs/>
            <w:highlight w:val="lightGray"/>
          </w:rPr>
          <w:delText>10.1.15.2</w:delText>
        </w:r>
        <w:r w:rsidRPr="00A4369B" w:rsidDel="002111B1">
          <w:rPr>
            <w:b/>
            <w:bCs/>
            <w:highlight w:val="lightGray"/>
          </w:rPr>
          <w:tab/>
          <w:delText>Inter-frequency CSI-SINR accuracy requirements in FR2</w:delText>
        </w:r>
      </w:del>
    </w:p>
    <w:p w14:paraId="6703CF0C" w14:textId="172DBE34" w:rsidR="00931F11" w:rsidRPr="00A4369B" w:rsidDel="002111B1" w:rsidRDefault="00931F11" w:rsidP="00931F11">
      <w:pPr>
        <w:pStyle w:val="Heading5"/>
        <w:rPr>
          <w:del w:id="2349" w:author="Xinrong Wang" w:date="2024-08-19T17:31:00Z" w16du:dateUtc="2024-08-19T15:31:00Z"/>
          <w:b w:val="0"/>
          <w:bCs w:val="0"/>
          <w:i w:val="0"/>
          <w:iCs w:val="0"/>
          <w:highlight w:val="lightGray"/>
        </w:rPr>
      </w:pPr>
      <w:del w:id="2350" w:author="Xinrong Wang" w:date="2024-08-19T17:31:00Z" w16du:dateUtc="2024-08-19T15:31:00Z">
        <w:r w:rsidRPr="00A4369B" w:rsidDel="002111B1">
          <w:rPr>
            <w:b w:val="0"/>
            <w:bCs w:val="0"/>
            <w:i w:val="0"/>
            <w:iCs w:val="0"/>
            <w:highlight w:val="lightGray"/>
          </w:rPr>
          <w:delText>10.1.15.2.1</w:delText>
        </w:r>
        <w:r w:rsidRPr="00A4369B" w:rsidDel="002111B1">
          <w:rPr>
            <w:b w:val="0"/>
            <w:bCs w:val="0"/>
            <w:i w:val="0"/>
            <w:iCs w:val="0"/>
            <w:highlight w:val="lightGray"/>
          </w:rPr>
          <w:tab/>
          <w:delText>Aboslute Accuracy of CSI-SINR in FR2</w:delText>
        </w:r>
      </w:del>
    </w:p>
    <w:p w14:paraId="182AEFC1" w14:textId="3978F8E7" w:rsidR="00931F11" w:rsidRPr="00A4369B" w:rsidDel="002111B1" w:rsidRDefault="00931F11" w:rsidP="00931F11">
      <w:pPr>
        <w:rPr>
          <w:del w:id="2351" w:author="Xinrong Wang" w:date="2024-08-19T17:31:00Z" w16du:dateUtc="2024-08-19T15:31:00Z"/>
          <w:rFonts w:cs="v4.2.0"/>
          <w:i/>
          <w:highlight w:val="lightGray"/>
        </w:rPr>
      </w:pPr>
      <w:del w:id="2352" w:author="Xinrong Wang" w:date="2024-08-19T17:31:00Z" w16du:dateUtc="2024-08-19T15:31:00Z">
        <w:r w:rsidRPr="00A4369B" w:rsidDel="002111B1">
          <w:rPr>
            <w:rFonts w:cs="v4.2.0"/>
            <w:highlight w:val="lightGray"/>
          </w:rPr>
          <w:delText>The requirements for absolute accuracy of CSI-SINR in this clause apply to a cell on a frequency in FR2 that has different carrier frequency from the serving cell.</w:delText>
        </w:r>
      </w:del>
    </w:p>
    <w:p w14:paraId="423C8446" w14:textId="7E0DD82E" w:rsidR="00931F11" w:rsidRPr="00A4369B" w:rsidDel="002111B1" w:rsidRDefault="00931F11" w:rsidP="00931F11">
      <w:pPr>
        <w:rPr>
          <w:del w:id="2353" w:author="Xinrong Wang" w:date="2024-08-19T17:31:00Z" w16du:dateUtc="2024-08-19T15:31:00Z"/>
          <w:rFonts w:cs="v4.2.0"/>
          <w:highlight w:val="lightGray"/>
        </w:rPr>
      </w:pPr>
      <w:del w:id="2354" w:author="Xinrong Wang" w:date="2024-08-19T17:31:00Z" w16du:dateUtc="2024-08-19T15:31:00Z">
        <w:r w:rsidRPr="00A4369B" w:rsidDel="002111B1">
          <w:rPr>
            <w:rFonts w:cs="v4.2.0"/>
            <w:highlight w:val="lightGray"/>
          </w:rPr>
          <w:delText>The accuracy requirements in Table 10.1.15.2.1-1 are valid under the following conditions:</w:delText>
        </w:r>
      </w:del>
    </w:p>
    <w:p w14:paraId="26AB3E02" w14:textId="7583B61D" w:rsidR="00931F11" w:rsidRPr="00A4369B" w:rsidDel="002111B1" w:rsidRDefault="00931F11" w:rsidP="00931F11">
      <w:pPr>
        <w:pStyle w:val="B1"/>
        <w:rPr>
          <w:del w:id="2355" w:author="Xinrong Wang" w:date="2024-08-19T17:31:00Z" w16du:dateUtc="2024-08-19T15:31:00Z"/>
          <w:rFonts w:cs="v4.2.0"/>
          <w:highlight w:val="lightGray"/>
        </w:rPr>
      </w:pPr>
      <w:del w:id="2356" w:author="Xinrong Wang" w:date="2024-08-19T17:31:00Z" w16du:dateUtc="2024-08-19T15:31:00Z">
        <w:r w:rsidRPr="00A4369B" w:rsidDel="002111B1">
          <w:rPr>
            <w:highlight w:val="lightGray"/>
          </w:rPr>
          <w:delText>-</w:delText>
        </w:r>
        <w:r w:rsidRPr="00A4369B" w:rsidDel="002111B1">
          <w:rPr>
            <w:rFonts w:ascii="Arial" w:hAnsi="Arial"/>
            <w:sz w:val="28"/>
            <w:szCs w:val="28"/>
            <w:highlight w:val="lightGray"/>
          </w:rPr>
          <w:tab/>
        </w:r>
        <w:r w:rsidRPr="00A4369B" w:rsidDel="002111B1">
          <w:rPr>
            <w:highlight w:val="lightGray"/>
          </w:rPr>
          <w:delText>Conditions defined in clause 7.3 of TS 38.101-2 [19] for reference sensitivity are fulfilled.</w:delText>
        </w:r>
      </w:del>
    </w:p>
    <w:p w14:paraId="12769EA2" w14:textId="14325CA4" w:rsidR="00931F11" w:rsidRPr="00A4369B" w:rsidDel="002111B1" w:rsidRDefault="00931F11" w:rsidP="00931F11">
      <w:pPr>
        <w:pStyle w:val="B1"/>
        <w:rPr>
          <w:del w:id="2357" w:author="Xinrong Wang" w:date="2024-08-19T17:31:00Z" w16du:dateUtc="2024-08-19T15:31:00Z"/>
          <w:highlight w:val="lightGray"/>
        </w:rPr>
      </w:pPr>
      <w:del w:id="2358" w:author="Xinrong Wang" w:date="2024-08-19T17:31:00Z" w16du:dateUtc="2024-08-19T15:31:00Z">
        <w:r w:rsidRPr="00A4369B" w:rsidDel="002111B1">
          <w:rPr>
            <w:highlight w:val="lightGray"/>
          </w:rPr>
          <w:delText>-</w:delText>
        </w:r>
        <w:r w:rsidRPr="00A4369B" w:rsidDel="002111B1">
          <w:rPr>
            <w:rFonts w:ascii="Arial" w:hAnsi="Arial"/>
            <w:sz w:val="28"/>
            <w:szCs w:val="28"/>
            <w:highlight w:val="lightGray"/>
          </w:rPr>
          <w:tab/>
        </w:r>
        <w:r w:rsidRPr="00A4369B" w:rsidDel="002111B1">
          <w:rPr>
            <w:highlight w:val="lightGray"/>
          </w:rPr>
          <w:delText>Conditions for inter-frequency measurements are fulfilled according to Annex B.2.9 for a corresponding Band.</w:delText>
        </w:r>
      </w:del>
    </w:p>
    <w:p w14:paraId="6BB06066" w14:textId="2D5B8DC0" w:rsidR="00931F11" w:rsidRPr="00A4369B" w:rsidDel="002111B1" w:rsidRDefault="00931F11" w:rsidP="00931F11">
      <w:pPr>
        <w:pStyle w:val="B1"/>
        <w:rPr>
          <w:del w:id="2359" w:author="Xinrong Wang" w:date="2024-08-19T17:31:00Z" w16du:dateUtc="2024-08-19T15:31:00Z"/>
          <w:highlight w:val="lightGray"/>
        </w:rPr>
      </w:pPr>
      <w:del w:id="2360" w:author="Xinrong Wang" w:date="2024-08-19T17:31:00Z" w16du:dateUtc="2024-08-19T15:31:00Z">
        <w:r w:rsidRPr="00A4369B" w:rsidDel="002111B1">
          <w:rPr>
            <w:highlight w:val="lightGray"/>
          </w:rPr>
          <w:delText>-</w:delText>
        </w:r>
        <w:r w:rsidRPr="00A4369B" w:rsidDel="002111B1">
          <w:rPr>
            <w:highlight w:val="lightGray"/>
          </w:rPr>
          <w:tab/>
          <w:delText xml:space="preserve">The measured signals are in the directions covered by the percentile EIS spherical coverage of the UE, defined in </w:delText>
        </w:r>
        <w:r w:rsidRPr="00A4369B" w:rsidDel="002111B1">
          <w:rPr>
            <w:rFonts w:cs="Arial"/>
            <w:highlight w:val="lightGray"/>
          </w:rPr>
          <w:delText>clause 7.3.4 of TS 38.101-2 [19]</w:delText>
        </w:r>
        <w:r w:rsidRPr="00A4369B" w:rsidDel="002111B1">
          <w:rPr>
            <w:highlight w:val="lightGray"/>
          </w:rPr>
          <w:delText>.</w:delText>
        </w:r>
      </w:del>
    </w:p>
    <w:p w14:paraId="686F280E" w14:textId="12EEFF2F" w:rsidR="00931F11" w:rsidRPr="00A4369B" w:rsidDel="002111B1" w:rsidRDefault="00931F11" w:rsidP="00931F11">
      <w:pPr>
        <w:pStyle w:val="B1"/>
        <w:rPr>
          <w:del w:id="2361" w:author="Xinrong Wang" w:date="2024-08-19T17:31:00Z" w16du:dateUtc="2024-08-19T15:31:00Z"/>
          <w:highlight w:val="lightGray"/>
        </w:rPr>
      </w:pPr>
      <w:del w:id="2362" w:author="Xinrong Wang" w:date="2024-08-19T17:31:00Z" w16du:dateUtc="2024-08-19T15:31:00Z">
        <w:r w:rsidRPr="00A4369B" w:rsidDel="002111B1">
          <w:rPr>
            <w:highlight w:val="lightGray"/>
          </w:rPr>
          <w:delText>-</w:delText>
        </w:r>
        <w:r w:rsidRPr="00A4369B" w:rsidDel="002111B1">
          <w:rPr>
            <w:highlight w:val="lightGray"/>
          </w:rPr>
          <w:tab/>
          <w:delText>The timing offset between the reference measurement timing and the target CSI-RS in one layer is no larger than CP.</w:delText>
        </w:r>
      </w:del>
    </w:p>
    <w:p w14:paraId="0B609CCC" w14:textId="6FEF9574" w:rsidR="00931F11" w:rsidRPr="00A4369B" w:rsidDel="002111B1" w:rsidRDefault="00931F11" w:rsidP="00931F11">
      <w:pPr>
        <w:pStyle w:val="B2"/>
        <w:rPr>
          <w:del w:id="2363" w:author="Xinrong Wang" w:date="2024-08-19T17:31:00Z" w16du:dateUtc="2024-08-19T15:31:00Z"/>
          <w:highlight w:val="lightGray"/>
        </w:rPr>
      </w:pPr>
      <w:del w:id="2364" w:author="Xinrong Wang" w:date="2024-08-19T17:31:00Z" w16du:dateUtc="2024-08-19T15:31:00Z">
        <w:r w:rsidRPr="00A4369B" w:rsidDel="002111B1">
          <w:rPr>
            <w:highlight w:val="lightGray"/>
          </w:rPr>
          <w:delText>•</w:delText>
        </w:r>
        <w:r w:rsidRPr="00A4369B" w:rsidDel="002111B1">
          <w:rPr>
            <w:highlight w:val="lightGray"/>
          </w:rPr>
          <w:tab/>
          <w:delText>Note: The reference measurement timing for inter-frequency measurement is up to UE implementation and shall be based on the timing of one of the target cells.</w:delText>
        </w:r>
      </w:del>
    </w:p>
    <w:p w14:paraId="146BED51" w14:textId="648DB294" w:rsidR="00931F11" w:rsidRPr="00A4369B" w:rsidDel="002111B1" w:rsidRDefault="00931F11" w:rsidP="00931F11">
      <w:pPr>
        <w:pStyle w:val="B1"/>
        <w:rPr>
          <w:del w:id="2365" w:author="Xinrong Wang" w:date="2024-08-19T17:31:00Z" w16du:dateUtc="2024-08-19T15:31:00Z"/>
          <w:highlight w:val="lightGray"/>
        </w:rPr>
      </w:pPr>
      <w:del w:id="2366" w:author="Xinrong Wang" w:date="2024-08-19T17:31:00Z" w16du:dateUtc="2024-08-19T15:31:00Z">
        <w:r w:rsidRPr="00A4369B" w:rsidDel="002111B1">
          <w:rPr>
            <w:highlight w:val="lightGray"/>
          </w:rPr>
          <w:delText>-</w:delText>
        </w:r>
        <w:r w:rsidRPr="00A4369B" w:rsidDel="002111B1">
          <w:rPr>
            <w:highlight w:val="lightGray"/>
          </w:rPr>
          <w:tab/>
          <w:delText xml:space="preserve">The bandwidth of CSI-RS is 48 PRBs and the density is 3. </w:delText>
        </w:r>
      </w:del>
    </w:p>
    <w:p w14:paraId="0B7C008A" w14:textId="0B554DA9" w:rsidR="00931F11" w:rsidRPr="00A4369B" w:rsidDel="002111B1" w:rsidRDefault="00931F11" w:rsidP="00931F11">
      <w:pPr>
        <w:pStyle w:val="B2"/>
        <w:rPr>
          <w:del w:id="2367" w:author="Xinrong Wang" w:date="2024-08-19T17:31:00Z" w16du:dateUtc="2024-08-19T15:31:00Z"/>
          <w:highlight w:val="lightGray"/>
        </w:rPr>
      </w:pPr>
      <w:del w:id="2368" w:author="Xinrong Wang" w:date="2024-08-19T17:31:00Z" w16du:dateUtc="2024-08-19T15:31:00Z">
        <w:r w:rsidRPr="00A4369B" w:rsidDel="002111B1">
          <w:rPr>
            <w:highlight w:val="lightGray"/>
          </w:rPr>
          <w:delText>•</w:delText>
        </w:r>
        <w:r w:rsidRPr="00A4369B" w:rsidDel="002111B1">
          <w:rPr>
            <w:highlight w:val="lightGray"/>
          </w:rPr>
          <w:tab/>
          <w:delText>The performance with larger bandwidth of CSI-RS is equal to or better than the accuracy requirements in Table 10.1.15.2.1-1.</w:delText>
        </w:r>
      </w:del>
    </w:p>
    <w:p w14:paraId="2F2D65E1" w14:textId="6FB7BF8D" w:rsidR="00931F11" w:rsidRPr="00A4369B" w:rsidDel="002111B1" w:rsidRDefault="00931F11" w:rsidP="00931F11">
      <w:pPr>
        <w:pStyle w:val="TH"/>
        <w:rPr>
          <w:del w:id="2369" w:author="Xinrong Wang" w:date="2024-08-19T17:31:00Z" w16du:dateUtc="2024-08-19T15:31:00Z"/>
          <w:highlight w:val="lightGray"/>
        </w:rPr>
      </w:pPr>
      <w:del w:id="2370" w:author="Xinrong Wang" w:date="2024-08-19T17:31:00Z" w16du:dateUtc="2024-08-19T15:31:00Z">
        <w:r w:rsidRPr="00A4369B" w:rsidDel="002111B1">
          <w:rPr>
            <w:highlight w:val="lightGray"/>
          </w:rPr>
          <w:delText>Table 10.1.15.2.1-1: CSI-SINR Inter frequency absolute accuracy in FR2</w:delText>
        </w:r>
      </w:del>
    </w:p>
    <w:tbl>
      <w:tblPr>
        <w:tblW w:w="8789" w:type="dxa"/>
        <w:jc w:val="center"/>
        <w:tblLook w:val="04A0" w:firstRow="1" w:lastRow="0" w:firstColumn="1" w:lastColumn="0" w:noHBand="0" w:noVBand="1"/>
      </w:tblPr>
      <w:tblGrid>
        <w:gridCol w:w="1122"/>
        <w:gridCol w:w="1119"/>
        <w:gridCol w:w="1119"/>
        <w:gridCol w:w="1580"/>
        <w:gridCol w:w="1581"/>
        <w:gridCol w:w="2268"/>
      </w:tblGrid>
      <w:tr w:rsidR="00931F11" w:rsidRPr="00931F11" w:rsidDel="002111B1" w14:paraId="35E3DF35" w14:textId="28175F12" w:rsidTr="00931F11">
        <w:trPr>
          <w:jc w:val="center"/>
          <w:del w:id="2371" w:author="Xinrong Wang" w:date="2024-08-19T17:31: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7BAA47F8" w14:textId="6701C328" w:rsidR="00931F11" w:rsidRPr="00A4369B" w:rsidDel="002111B1" w:rsidRDefault="00931F11">
            <w:pPr>
              <w:pStyle w:val="TAH"/>
              <w:rPr>
                <w:del w:id="2372" w:author="Xinrong Wang" w:date="2024-08-19T17:31:00Z" w16du:dateUtc="2024-08-19T15:31:00Z"/>
                <w:highlight w:val="lightGray"/>
              </w:rPr>
            </w:pPr>
            <w:del w:id="2373" w:author="Xinrong Wang" w:date="2024-08-19T17:31:00Z" w16du:dateUtc="2024-08-19T15:31:00Z">
              <w:r w:rsidRPr="00A4369B" w:rsidDel="002111B1">
                <w:rPr>
                  <w:highlight w:val="lightGray"/>
                </w:rPr>
                <w:delText>Accuracy</w:delText>
              </w:r>
            </w:del>
          </w:p>
        </w:tc>
        <w:tc>
          <w:tcPr>
            <w:tcW w:w="6548" w:type="dxa"/>
            <w:gridSpan w:val="4"/>
            <w:tcBorders>
              <w:top w:val="single" w:sz="4" w:space="0" w:color="auto"/>
              <w:left w:val="nil"/>
              <w:bottom w:val="single" w:sz="4" w:space="0" w:color="auto"/>
              <w:right w:val="single" w:sz="4" w:space="0" w:color="auto"/>
            </w:tcBorders>
            <w:vAlign w:val="center"/>
            <w:hideMark/>
          </w:tcPr>
          <w:p w14:paraId="4E97F020" w14:textId="6A7BBD3B" w:rsidR="00931F11" w:rsidRPr="00A4369B" w:rsidDel="002111B1" w:rsidRDefault="00931F11">
            <w:pPr>
              <w:pStyle w:val="TAH"/>
              <w:rPr>
                <w:del w:id="2374" w:author="Xinrong Wang" w:date="2024-08-19T17:31:00Z" w16du:dateUtc="2024-08-19T15:31:00Z"/>
                <w:highlight w:val="lightGray"/>
              </w:rPr>
            </w:pPr>
            <w:del w:id="2375" w:author="Xinrong Wang" w:date="2024-08-19T17:31:00Z" w16du:dateUtc="2024-08-19T15:31:00Z">
              <w:r w:rsidRPr="00A4369B" w:rsidDel="002111B1">
                <w:rPr>
                  <w:highlight w:val="lightGray"/>
                </w:rPr>
                <w:delText>Conditions</w:delText>
              </w:r>
            </w:del>
          </w:p>
        </w:tc>
      </w:tr>
      <w:tr w:rsidR="00931F11" w:rsidRPr="00931F11" w:rsidDel="002111B1" w14:paraId="274B8A70" w14:textId="2F6B0235" w:rsidTr="00931F11">
        <w:trPr>
          <w:jc w:val="center"/>
          <w:del w:id="2376" w:author="Xinrong Wang" w:date="2024-08-19T17:31:00Z"/>
        </w:trPr>
        <w:tc>
          <w:tcPr>
            <w:tcW w:w="1122" w:type="dxa"/>
            <w:tcBorders>
              <w:top w:val="nil"/>
              <w:left w:val="single" w:sz="4" w:space="0" w:color="auto"/>
              <w:bottom w:val="nil"/>
              <w:right w:val="single" w:sz="4" w:space="0" w:color="auto"/>
            </w:tcBorders>
            <w:vAlign w:val="center"/>
            <w:hideMark/>
          </w:tcPr>
          <w:p w14:paraId="01F6B718" w14:textId="57A494D6" w:rsidR="00931F11" w:rsidRPr="00A4369B" w:rsidDel="002111B1" w:rsidRDefault="00931F11">
            <w:pPr>
              <w:pStyle w:val="TAH"/>
              <w:rPr>
                <w:del w:id="2377" w:author="Xinrong Wang" w:date="2024-08-19T17:31:00Z" w16du:dateUtc="2024-08-19T15:31:00Z"/>
                <w:highlight w:val="lightGray"/>
              </w:rPr>
            </w:pPr>
            <w:del w:id="2378" w:author="Xinrong Wang" w:date="2024-08-19T17:31:00Z" w16du:dateUtc="2024-08-19T15:31:00Z">
              <w:r w:rsidRPr="00A4369B" w:rsidDel="002111B1">
                <w:rPr>
                  <w:highlight w:val="lightGray"/>
                </w:rPr>
                <w:delText>Normal condition</w:delText>
              </w:r>
            </w:del>
          </w:p>
        </w:tc>
        <w:tc>
          <w:tcPr>
            <w:tcW w:w="1119" w:type="dxa"/>
            <w:tcBorders>
              <w:top w:val="nil"/>
              <w:left w:val="nil"/>
              <w:bottom w:val="nil"/>
              <w:right w:val="single" w:sz="4" w:space="0" w:color="auto"/>
            </w:tcBorders>
            <w:vAlign w:val="center"/>
            <w:hideMark/>
          </w:tcPr>
          <w:p w14:paraId="70DAC817" w14:textId="64AD0376" w:rsidR="00931F11" w:rsidRPr="00A4369B" w:rsidDel="002111B1" w:rsidRDefault="00931F11">
            <w:pPr>
              <w:pStyle w:val="TAH"/>
              <w:rPr>
                <w:del w:id="2379" w:author="Xinrong Wang" w:date="2024-08-19T17:31:00Z" w16du:dateUtc="2024-08-19T15:31:00Z"/>
                <w:highlight w:val="lightGray"/>
              </w:rPr>
            </w:pPr>
            <w:del w:id="2380" w:author="Xinrong Wang" w:date="2024-08-19T17:31:00Z" w16du:dateUtc="2024-08-19T15:31:00Z">
              <w:r w:rsidRPr="00A4369B" w:rsidDel="002111B1">
                <w:rPr>
                  <w:highlight w:val="lightGray"/>
                </w:rPr>
                <w:delText>Extreme condition</w:delText>
              </w:r>
            </w:del>
          </w:p>
        </w:tc>
        <w:tc>
          <w:tcPr>
            <w:tcW w:w="1119" w:type="dxa"/>
            <w:tcBorders>
              <w:top w:val="nil"/>
              <w:left w:val="nil"/>
              <w:bottom w:val="nil"/>
              <w:right w:val="single" w:sz="4" w:space="0" w:color="auto"/>
            </w:tcBorders>
            <w:hideMark/>
          </w:tcPr>
          <w:p w14:paraId="143B194A" w14:textId="0301C2F9" w:rsidR="00931F11" w:rsidRPr="00A4369B" w:rsidDel="002111B1" w:rsidRDefault="00931F11">
            <w:pPr>
              <w:pStyle w:val="TAH"/>
              <w:rPr>
                <w:del w:id="2381" w:author="Xinrong Wang" w:date="2024-08-19T17:31:00Z" w16du:dateUtc="2024-08-19T15:31:00Z"/>
                <w:highlight w:val="lightGray"/>
              </w:rPr>
            </w:pPr>
            <w:del w:id="2382" w:author="Xinrong Wang" w:date="2024-08-19T17:31:00Z" w16du:dateUtc="2024-08-19T15:31:00Z">
              <w:r w:rsidRPr="00A4369B" w:rsidDel="002111B1">
                <w:rPr>
                  <w:highlight w:val="lightGray"/>
                </w:rPr>
                <w:delText>CSI-RS Ês/Iot</w:delText>
              </w:r>
            </w:del>
          </w:p>
        </w:tc>
        <w:tc>
          <w:tcPr>
            <w:tcW w:w="5429" w:type="dxa"/>
            <w:gridSpan w:val="3"/>
            <w:tcBorders>
              <w:top w:val="single" w:sz="4" w:space="0" w:color="auto"/>
              <w:left w:val="nil"/>
              <w:bottom w:val="single" w:sz="4" w:space="0" w:color="auto"/>
              <w:right w:val="single" w:sz="4" w:space="0" w:color="auto"/>
            </w:tcBorders>
            <w:vAlign w:val="center"/>
            <w:hideMark/>
          </w:tcPr>
          <w:p w14:paraId="3A45EAC0" w14:textId="6CC07C3C" w:rsidR="00931F11" w:rsidRPr="00A4369B" w:rsidDel="002111B1" w:rsidRDefault="00931F11">
            <w:pPr>
              <w:pStyle w:val="TAH"/>
              <w:rPr>
                <w:del w:id="2383" w:author="Xinrong Wang" w:date="2024-08-19T17:31:00Z" w16du:dateUtc="2024-08-19T15:31:00Z"/>
                <w:highlight w:val="lightGray"/>
              </w:rPr>
            </w:pPr>
            <w:del w:id="2384" w:author="Xinrong Wang" w:date="2024-08-19T17:31:00Z" w16du:dateUtc="2024-08-19T15:31:00Z">
              <w:r w:rsidRPr="00A4369B" w:rsidDel="002111B1">
                <w:rPr>
                  <w:highlight w:val="lightGray"/>
                </w:rPr>
                <w:delText>Io</w:delText>
              </w:r>
              <w:r w:rsidRPr="00A4369B" w:rsidDel="002111B1">
                <w:rPr>
                  <w:highlight w:val="lightGray"/>
                  <w:vertAlign w:val="superscript"/>
                </w:rPr>
                <w:delText xml:space="preserve"> Note 2</w:delText>
              </w:r>
              <w:r w:rsidRPr="00A4369B" w:rsidDel="002111B1">
                <w:rPr>
                  <w:highlight w:val="lightGray"/>
                </w:rPr>
                <w:delText xml:space="preserve"> range</w:delText>
              </w:r>
            </w:del>
          </w:p>
        </w:tc>
      </w:tr>
      <w:tr w:rsidR="00931F11" w:rsidRPr="00931F11" w:rsidDel="002111B1" w14:paraId="1B30DA07" w14:textId="5E64CA43" w:rsidTr="00931F11">
        <w:trPr>
          <w:jc w:val="center"/>
          <w:del w:id="2385" w:author="Xinrong Wang" w:date="2024-08-19T17:31:00Z"/>
        </w:trPr>
        <w:tc>
          <w:tcPr>
            <w:tcW w:w="1122" w:type="dxa"/>
            <w:tcBorders>
              <w:top w:val="nil"/>
              <w:left w:val="single" w:sz="4" w:space="0" w:color="auto"/>
              <w:bottom w:val="single" w:sz="4" w:space="0" w:color="auto"/>
              <w:right w:val="single" w:sz="4" w:space="0" w:color="auto"/>
            </w:tcBorders>
          </w:tcPr>
          <w:p w14:paraId="180AB77E" w14:textId="37408133" w:rsidR="00931F11" w:rsidRPr="00A4369B" w:rsidDel="002111B1" w:rsidRDefault="00931F11">
            <w:pPr>
              <w:pStyle w:val="TAH"/>
              <w:rPr>
                <w:del w:id="2386" w:author="Xinrong Wang" w:date="2024-08-19T17:31:00Z" w16du:dateUtc="2024-08-19T15:31:00Z"/>
                <w:highlight w:val="lightGray"/>
              </w:rPr>
            </w:pPr>
          </w:p>
        </w:tc>
        <w:tc>
          <w:tcPr>
            <w:tcW w:w="1119" w:type="dxa"/>
            <w:tcBorders>
              <w:top w:val="nil"/>
              <w:left w:val="nil"/>
              <w:bottom w:val="single" w:sz="4" w:space="0" w:color="auto"/>
              <w:right w:val="single" w:sz="4" w:space="0" w:color="auto"/>
            </w:tcBorders>
          </w:tcPr>
          <w:p w14:paraId="6E2E1737" w14:textId="40A9421E" w:rsidR="00931F11" w:rsidRPr="00A4369B" w:rsidDel="002111B1" w:rsidRDefault="00931F11">
            <w:pPr>
              <w:pStyle w:val="TAH"/>
              <w:rPr>
                <w:del w:id="2387" w:author="Xinrong Wang" w:date="2024-08-19T17:31:00Z" w16du:dateUtc="2024-08-19T15:31:00Z"/>
                <w:highlight w:val="lightGray"/>
              </w:rPr>
            </w:pPr>
          </w:p>
        </w:tc>
        <w:tc>
          <w:tcPr>
            <w:tcW w:w="1119" w:type="dxa"/>
            <w:tcBorders>
              <w:top w:val="nil"/>
              <w:left w:val="nil"/>
              <w:bottom w:val="single" w:sz="4" w:space="0" w:color="auto"/>
              <w:right w:val="single" w:sz="4" w:space="0" w:color="auto"/>
            </w:tcBorders>
          </w:tcPr>
          <w:p w14:paraId="793D8CE4" w14:textId="385A4267" w:rsidR="00931F11" w:rsidRPr="00A4369B" w:rsidDel="002111B1" w:rsidRDefault="00931F11">
            <w:pPr>
              <w:pStyle w:val="TAH"/>
              <w:rPr>
                <w:del w:id="2388" w:author="Xinrong Wang" w:date="2024-08-19T17:31:00Z" w16du:dateUtc="2024-08-19T15:31:00Z"/>
                <w:highlight w:val="lightGray"/>
              </w:rPr>
            </w:pPr>
          </w:p>
        </w:tc>
        <w:tc>
          <w:tcPr>
            <w:tcW w:w="3161" w:type="dxa"/>
            <w:gridSpan w:val="2"/>
            <w:tcBorders>
              <w:top w:val="single" w:sz="4" w:space="0" w:color="auto"/>
              <w:left w:val="nil"/>
              <w:bottom w:val="single" w:sz="4" w:space="0" w:color="auto"/>
              <w:right w:val="single" w:sz="4" w:space="0" w:color="auto"/>
            </w:tcBorders>
            <w:hideMark/>
          </w:tcPr>
          <w:p w14:paraId="49530708" w14:textId="47E1E01B" w:rsidR="00931F11" w:rsidRPr="00A4369B" w:rsidDel="002111B1" w:rsidRDefault="00931F11">
            <w:pPr>
              <w:pStyle w:val="TAH"/>
              <w:rPr>
                <w:del w:id="2389" w:author="Xinrong Wang" w:date="2024-08-19T17:31:00Z" w16du:dateUtc="2024-08-19T15:31:00Z"/>
                <w:highlight w:val="lightGray"/>
              </w:rPr>
            </w:pPr>
            <w:del w:id="2390" w:author="Xinrong Wang" w:date="2024-08-19T17:31:00Z" w16du:dateUtc="2024-08-19T15:31:00Z">
              <w:r w:rsidRPr="00A4369B" w:rsidDel="002111B1">
                <w:rPr>
                  <w:highlight w:val="lightGray"/>
                </w:rPr>
                <w:delText>Minimum Io</w:delText>
              </w:r>
            </w:del>
          </w:p>
        </w:tc>
        <w:tc>
          <w:tcPr>
            <w:tcW w:w="2268" w:type="dxa"/>
            <w:tcBorders>
              <w:top w:val="single" w:sz="4" w:space="0" w:color="auto"/>
              <w:left w:val="nil"/>
              <w:bottom w:val="single" w:sz="4" w:space="0" w:color="auto"/>
              <w:right w:val="single" w:sz="4" w:space="0" w:color="auto"/>
            </w:tcBorders>
            <w:hideMark/>
          </w:tcPr>
          <w:p w14:paraId="11418FA8" w14:textId="42875F6E" w:rsidR="00931F11" w:rsidRPr="00A4369B" w:rsidDel="002111B1" w:rsidRDefault="00931F11">
            <w:pPr>
              <w:pStyle w:val="TAH"/>
              <w:rPr>
                <w:del w:id="2391" w:author="Xinrong Wang" w:date="2024-08-19T17:31:00Z" w16du:dateUtc="2024-08-19T15:31:00Z"/>
                <w:highlight w:val="lightGray"/>
              </w:rPr>
            </w:pPr>
            <w:del w:id="2392" w:author="Xinrong Wang" w:date="2024-08-19T17:31:00Z" w16du:dateUtc="2024-08-19T15:31:00Z">
              <w:r w:rsidRPr="00A4369B" w:rsidDel="002111B1">
                <w:rPr>
                  <w:highlight w:val="lightGray"/>
                </w:rPr>
                <w:delText>Maximum Io</w:delText>
              </w:r>
            </w:del>
          </w:p>
        </w:tc>
      </w:tr>
      <w:tr w:rsidR="00931F11" w:rsidRPr="00931F11" w:rsidDel="002111B1" w14:paraId="4E089D61" w14:textId="26BF5A3D" w:rsidTr="00931F11">
        <w:trPr>
          <w:jc w:val="center"/>
          <w:del w:id="2393" w:author="Xinrong Wang" w:date="2024-08-19T17:31:00Z"/>
        </w:trPr>
        <w:tc>
          <w:tcPr>
            <w:tcW w:w="1122" w:type="dxa"/>
            <w:tcBorders>
              <w:top w:val="single" w:sz="4" w:space="0" w:color="auto"/>
              <w:left w:val="single" w:sz="4" w:space="0" w:color="auto"/>
              <w:bottom w:val="nil"/>
              <w:right w:val="single" w:sz="4" w:space="0" w:color="auto"/>
            </w:tcBorders>
            <w:hideMark/>
          </w:tcPr>
          <w:p w14:paraId="3C2908A6" w14:textId="17A8E00C" w:rsidR="00931F11" w:rsidRPr="00A4369B" w:rsidDel="002111B1" w:rsidRDefault="00931F11">
            <w:pPr>
              <w:pStyle w:val="TAH"/>
              <w:rPr>
                <w:del w:id="2394" w:author="Xinrong Wang" w:date="2024-08-19T17:31:00Z" w16du:dateUtc="2024-08-19T15:31:00Z"/>
                <w:highlight w:val="lightGray"/>
              </w:rPr>
            </w:pPr>
            <w:del w:id="2395" w:author="Xinrong Wang" w:date="2024-08-19T17:31:00Z" w16du:dateUtc="2024-08-19T15:31:00Z">
              <w:r w:rsidRPr="00A4369B" w:rsidDel="002111B1">
                <w:rPr>
                  <w:highlight w:val="lightGray"/>
                </w:rPr>
                <w:delText>dB</w:delText>
              </w:r>
            </w:del>
          </w:p>
        </w:tc>
        <w:tc>
          <w:tcPr>
            <w:tcW w:w="1119" w:type="dxa"/>
            <w:tcBorders>
              <w:top w:val="single" w:sz="4" w:space="0" w:color="auto"/>
              <w:left w:val="nil"/>
              <w:bottom w:val="nil"/>
              <w:right w:val="single" w:sz="4" w:space="0" w:color="auto"/>
            </w:tcBorders>
            <w:hideMark/>
          </w:tcPr>
          <w:p w14:paraId="0D3D946F" w14:textId="76209379" w:rsidR="00931F11" w:rsidRPr="00A4369B" w:rsidDel="002111B1" w:rsidRDefault="00931F11">
            <w:pPr>
              <w:pStyle w:val="TAH"/>
              <w:rPr>
                <w:del w:id="2396" w:author="Xinrong Wang" w:date="2024-08-19T17:31:00Z" w16du:dateUtc="2024-08-19T15:31:00Z"/>
                <w:highlight w:val="lightGray"/>
              </w:rPr>
            </w:pPr>
            <w:del w:id="2397" w:author="Xinrong Wang" w:date="2024-08-19T17:31:00Z" w16du:dateUtc="2024-08-19T15:31:00Z">
              <w:r w:rsidRPr="00A4369B" w:rsidDel="002111B1">
                <w:rPr>
                  <w:highlight w:val="lightGray"/>
                </w:rPr>
                <w:delText>dB</w:delText>
              </w:r>
            </w:del>
          </w:p>
        </w:tc>
        <w:tc>
          <w:tcPr>
            <w:tcW w:w="1119" w:type="dxa"/>
            <w:tcBorders>
              <w:top w:val="single" w:sz="4" w:space="0" w:color="auto"/>
              <w:left w:val="nil"/>
              <w:bottom w:val="nil"/>
              <w:right w:val="single" w:sz="4" w:space="0" w:color="auto"/>
            </w:tcBorders>
            <w:hideMark/>
          </w:tcPr>
          <w:p w14:paraId="0E742EC9" w14:textId="0C9A264E" w:rsidR="00931F11" w:rsidRPr="00A4369B" w:rsidDel="002111B1" w:rsidRDefault="00931F11">
            <w:pPr>
              <w:pStyle w:val="TAH"/>
              <w:rPr>
                <w:del w:id="2398" w:author="Xinrong Wang" w:date="2024-08-19T17:31:00Z" w16du:dateUtc="2024-08-19T15:31:00Z"/>
                <w:highlight w:val="lightGray"/>
              </w:rPr>
            </w:pPr>
            <w:del w:id="2399" w:author="Xinrong Wang" w:date="2024-08-19T17:31:00Z" w16du:dateUtc="2024-08-19T15:31:00Z">
              <w:r w:rsidRPr="00A4369B" w:rsidDel="002111B1">
                <w:rPr>
                  <w:highlight w:val="lightGray"/>
                </w:rPr>
                <w:delText>dB</w:delText>
              </w:r>
            </w:del>
          </w:p>
        </w:tc>
        <w:tc>
          <w:tcPr>
            <w:tcW w:w="3161" w:type="dxa"/>
            <w:gridSpan w:val="2"/>
            <w:tcBorders>
              <w:top w:val="single" w:sz="4" w:space="0" w:color="auto"/>
              <w:left w:val="nil"/>
              <w:bottom w:val="single" w:sz="4" w:space="0" w:color="auto"/>
              <w:right w:val="single" w:sz="4" w:space="0" w:color="auto"/>
            </w:tcBorders>
            <w:hideMark/>
          </w:tcPr>
          <w:p w14:paraId="1A337AF0" w14:textId="5D995ABA" w:rsidR="00931F11" w:rsidRPr="00A4369B" w:rsidDel="002111B1" w:rsidRDefault="00931F11">
            <w:pPr>
              <w:pStyle w:val="TAH"/>
              <w:rPr>
                <w:del w:id="2400" w:author="Xinrong Wang" w:date="2024-08-19T17:31:00Z" w16du:dateUtc="2024-08-19T15:31:00Z"/>
                <w:rFonts w:cs="Times New Roman"/>
                <w:highlight w:val="lightGray"/>
              </w:rPr>
            </w:pPr>
            <w:del w:id="2401" w:author="Xinrong Wang" w:date="2024-08-19T17:31:00Z" w16du:dateUtc="2024-08-19T15:31:00Z">
              <w:r w:rsidRPr="00A4369B" w:rsidDel="002111B1">
                <w:rPr>
                  <w:highlight w:val="lightGray"/>
                </w:rPr>
                <w:delText>dBm / SCS</w:delText>
              </w:r>
              <w:r w:rsidRPr="00A4369B" w:rsidDel="002111B1">
                <w:rPr>
                  <w:highlight w:val="lightGray"/>
                  <w:vertAlign w:val="subscript"/>
                </w:rPr>
                <w:delText>CSI-RS</w:delText>
              </w:r>
              <w:r w:rsidRPr="00A4369B" w:rsidDel="002111B1">
                <w:rPr>
                  <w:highlight w:val="lightGray"/>
                  <w:vertAlign w:val="superscript"/>
                </w:rPr>
                <w:delText xml:space="preserve"> Note 1</w:delText>
              </w:r>
            </w:del>
          </w:p>
        </w:tc>
        <w:tc>
          <w:tcPr>
            <w:tcW w:w="2268" w:type="dxa"/>
            <w:tcBorders>
              <w:top w:val="single" w:sz="4" w:space="0" w:color="auto"/>
              <w:left w:val="nil"/>
              <w:bottom w:val="nil"/>
              <w:right w:val="single" w:sz="4" w:space="0" w:color="auto"/>
            </w:tcBorders>
            <w:hideMark/>
          </w:tcPr>
          <w:p w14:paraId="43FFF937" w14:textId="48C41DFD" w:rsidR="00931F11" w:rsidRPr="00A4369B" w:rsidDel="002111B1" w:rsidRDefault="00931F11">
            <w:pPr>
              <w:pStyle w:val="TAH"/>
              <w:rPr>
                <w:del w:id="2402" w:author="Xinrong Wang" w:date="2024-08-19T17:31:00Z" w16du:dateUtc="2024-08-19T15:31:00Z"/>
                <w:highlight w:val="lightGray"/>
              </w:rPr>
            </w:pPr>
            <w:del w:id="2403" w:author="Xinrong Wang" w:date="2024-08-19T17:31:00Z" w16du:dateUtc="2024-08-19T15:31:00Z">
              <w:r w:rsidRPr="00A4369B" w:rsidDel="002111B1">
                <w:rPr>
                  <w:highlight w:val="lightGray"/>
                </w:rPr>
                <w:delText>dBm/BW</w:delText>
              </w:r>
              <w:r w:rsidRPr="00A4369B" w:rsidDel="002111B1">
                <w:rPr>
                  <w:highlight w:val="lightGray"/>
                  <w:vertAlign w:val="subscript"/>
                </w:rPr>
                <w:delText>Channel</w:delText>
              </w:r>
            </w:del>
          </w:p>
        </w:tc>
      </w:tr>
      <w:tr w:rsidR="00931F11" w:rsidRPr="00931F11" w:rsidDel="002111B1" w14:paraId="3BA0D0A4" w14:textId="0A897007" w:rsidTr="00931F11">
        <w:trPr>
          <w:jc w:val="center"/>
          <w:del w:id="2404" w:author="Xinrong Wang" w:date="2024-08-19T17:31:00Z"/>
        </w:trPr>
        <w:tc>
          <w:tcPr>
            <w:tcW w:w="1122" w:type="dxa"/>
            <w:tcBorders>
              <w:top w:val="nil"/>
              <w:left w:val="single" w:sz="4" w:space="0" w:color="auto"/>
              <w:bottom w:val="single" w:sz="4" w:space="0" w:color="auto"/>
              <w:right w:val="single" w:sz="4" w:space="0" w:color="auto"/>
            </w:tcBorders>
          </w:tcPr>
          <w:p w14:paraId="3B8A6961" w14:textId="15F59C25" w:rsidR="00931F11" w:rsidRPr="00A4369B" w:rsidDel="002111B1" w:rsidRDefault="00931F11">
            <w:pPr>
              <w:pStyle w:val="TAH"/>
              <w:rPr>
                <w:del w:id="2405" w:author="Xinrong Wang" w:date="2024-08-19T17:31:00Z" w16du:dateUtc="2024-08-19T15:31:00Z"/>
                <w:highlight w:val="lightGray"/>
              </w:rPr>
            </w:pPr>
          </w:p>
        </w:tc>
        <w:tc>
          <w:tcPr>
            <w:tcW w:w="1119" w:type="dxa"/>
            <w:tcBorders>
              <w:top w:val="nil"/>
              <w:left w:val="nil"/>
              <w:bottom w:val="single" w:sz="4" w:space="0" w:color="auto"/>
              <w:right w:val="single" w:sz="4" w:space="0" w:color="auto"/>
            </w:tcBorders>
          </w:tcPr>
          <w:p w14:paraId="47F99198" w14:textId="0A7403F2" w:rsidR="00931F11" w:rsidRPr="00A4369B" w:rsidDel="002111B1" w:rsidRDefault="00931F11">
            <w:pPr>
              <w:pStyle w:val="TAH"/>
              <w:rPr>
                <w:del w:id="2406" w:author="Xinrong Wang" w:date="2024-08-19T17:31:00Z" w16du:dateUtc="2024-08-19T15:31:00Z"/>
                <w:highlight w:val="lightGray"/>
              </w:rPr>
            </w:pPr>
          </w:p>
        </w:tc>
        <w:tc>
          <w:tcPr>
            <w:tcW w:w="1119" w:type="dxa"/>
            <w:tcBorders>
              <w:top w:val="nil"/>
              <w:left w:val="nil"/>
              <w:bottom w:val="single" w:sz="4" w:space="0" w:color="auto"/>
              <w:right w:val="single" w:sz="4" w:space="0" w:color="auto"/>
            </w:tcBorders>
          </w:tcPr>
          <w:p w14:paraId="4C534883" w14:textId="1FC81FDA" w:rsidR="00931F11" w:rsidRPr="00A4369B" w:rsidDel="002111B1" w:rsidRDefault="00931F11">
            <w:pPr>
              <w:pStyle w:val="TAH"/>
              <w:rPr>
                <w:del w:id="2407" w:author="Xinrong Wang" w:date="2024-08-19T17:31:00Z" w16du:dateUtc="2024-08-19T15:31:00Z"/>
                <w:highlight w:val="lightGray"/>
              </w:rPr>
            </w:pPr>
          </w:p>
        </w:tc>
        <w:tc>
          <w:tcPr>
            <w:tcW w:w="1580" w:type="dxa"/>
            <w:tcBorders>
              <w:top w:val="single" w:sz="4" w:space="0" w:color="auto"/>
              <w:left w:val="nil"/>
              <w:bottom w:val="single" w:sz="4" w:space="0" w:color="auto"/>
              <w:right w:val="single" w:sz="4" w:space="0" w:color="auto"/>
            </w:tcBorders>
            <w:hideMark/>
          </w:tcPr>
          <w:p w14:paraId="3211B0B1" w14:textId="77564F50" w:rsidR="00931F11" w:rsidRPr="00A4369B" w:rsidDel="002111B1" w:rsidRDefault="00931F11">
            <w:pPr>
              <w:pStyle w:val="TAH"/>
              <w:rPr>
                <w:del w:id="2408" w:author="Xinrong Wang" w:date="2024-08-19T17:31:00Z" w16du:dateUtc="2024-08-19T15:31:00Z"/>
                <w:highlight w:val="lightGray"/>
              </w:rPr>
            </w:pPr>
            <w:del w:id="2409" w:author="Xinrong Wang" w:date="2024-08-19T17:31:00Z" w16du:dateUtc="2024-08-19T15:31:00Z">
              <w:r w:rsidRPr="00A4369B" w:rsidDel="002111B1">
                <w:rPr>
                  <w:highlight w:val="lightGray"/>
                </w:rPr>
                <w:delText>SCS</w:delText>
              </w:r>
              <w:r w:rsidRPr="00A4369B" w:rsidDel="002111B1">
                <w:rPr>
                  <w:highlight w:val="lightGray"/>
                  <w:vertAlign w:val="subscript"/>
                </w:rPr>
                <w:delText>CSI-RS</w:delText>
              </w:r>
              <w:r w:rsidRPr="00A4369B" w:rsidDel="002111B1">
                <w:rPr>
                  <w:highlight w:val="lightGray"/>
                </w:rPr>
                <w:delText xml:space="preserve"> = 60kHz</w:delText>
              </w:r>
            </w:del>
          </w:p>
        </w:tc>
        <w:tc>
          <w:tcPr>
            <w:tcW w:w="1581" w:type="dxa"/>
            <w:tcBorders>
              <w:top w:val="single" w:sz="4" w:space="0" w:color="auto"/>
              <w:left w:val="nil"/>
              <w:bottom w:val="single" w:sz="4" w:space="0" w:color="auto"/>
              <w:right w:val="single" w:sz="4" w:space="0" w:color="auto"/>
            </w:tcBorders>
            <w:hideMark/>
          </w:tcPr>
          <w:p w14:paraId="6BB44DBD" w14:textId="6E97C219" w:rsidR="00931F11" w:rsidRPr="00A4369B" w:rsidDel="002111B1" w:rsidRDefault="00931F11">
            <w:pPr>
              <w:pStyle w:val="TAH"/>
              <w:rPr>
                <w:del w:id="2410" w:author="Xinrong Wang" w:date="2024-08-19T17:31:00Z" w16du:dateUtc="2024-08-19T15:31:00Z"/>
                <w:highlight w:val="lightGray"/>
              </w:rPr>
            </w:pPr>
            <w:del w:id="2411" w:author="Xinrong Wang" w:date="2024-08-19T17:31:00Z" w16du:dateUtc="2024-08-19T15:31:00Z">
              <w:r w:rsidRPr="00A4369B" w:rsidDel="002111B1">
                <w:rPr>
                  <w:highlight w:val="lightGray"/>
                </w:rPr>
                <w:delText>SCS</w:delText>
              </w:r>
              <w:r w:rsidRPr="00A4369B" w:rsidDel="002111B1">
                <w:rPr>
                  <w:highlight w:val="lightGray"/>
                  <w:vertAlign w:val="subscript"/>
                </w:rPr>
                <w:delText>CSI-RS</w:delText>
              </w:r>
              <w:r w:rsidRPr="00A4369B" w:rsidDel="002111B1">
                <w:rPr>
                  <w:highlight w:val="lightGray"/>
                </w:rPr>
                <w:delText xml:space="preserve"> = 120kHz</w:delText>
              </w:r>
            </w:del>
          </w:p>
        </w:tc>
        <w:tc>
          <w:tcPr>
            <w:tcW w:w="2268" w:type="dxa"/>
            <w:tcBorders>
              <w:top w:val="nil"/>
              <w:left w:val="nil"/>
              <w:bottom w:val="single" w:sz="4" w:space="0" w:color="auto"/>
              <w:right w:val="single" w:sz="4" w:space="0" w:color="auto"/>
            </w:tcBorders>
          </w:tcPr>
          <w:p w14:paraId="7F174AE3" w14:textId="4EFE3D7B" w:rsidR="00931F11" w:rsidRPr="00A4369B" w:rsidDel="002111B1" w:rsidRDefault="00931F11">
            <w:pPr>
              <w:pStyle w:val="TAH"/>
              <w:rPr>
                <w:del w:id="2412" w:author="Xinrong Wang" w:date="2024-08-19T17:31:00Z" w16du:dateUtc="2024-08-19T15:31:00Z"/>
                <w:highlight w:val="lightGray"/>
              </w:rPr>
            </w:pPr>
          </w:p>
        </w:tc>
      </w:tr>
      <w:tr w:rsidR="00931F11" w:rsidRPr="00931F11" w:rsidDel="002111B1" w14:paraId="435D1471" w14:textId="2CB0FD64" w:rsidTr="00931F11">
        <w:trPr>
          <w:trHeight w:val="465"/>
          <w:jc w:val="center"/>
          <w:del w:id="2413" w:author="Xinrong Wang" w:date="2024-08-19T17:31:00Z"/>
        </w:trPr>
        <w:tc>
          <w:tcPr>
            <w:tcW w:w="1122" w:type="dxa"/>
            <w:tcBorders>
              <w:top w:val="single" w:sz="4" w:space="0" w:color="auto"/>
              <w:left w:val="single" w:sz="4" w:space="0" w:color="auto"/>
              <w:bottom w:val="single" w:sz="4" w:space="0" w:color="auto"/>
              <w:right w:val="single" w:sz="4" w:space="0" w:color="auto"/>
            </w:tcBorders>
            <w:hideMark/>
          </w:tcPr>
          <w:p w14:paraId="2370E5E4" w14:textId="0308DF2B" w:rsidR="00931F11" w:rsidRPr="00A4369B" w:rsidDel="002111B1" w:rsidRDefault="00931F11">
            <w:pPr>
              <w:pStyle w:val="TAC"/>
              <w:rPr>
                <w:del w:id="2414" w:author="Xinrong Wang" w:date="2024-08-19T17:31:00Z" w16du:dateUtc="2024-08-19T15:31:00Z"/>
                <w:highlight w:val="lightGray"/>
              </w:rPr>
            </w:pPr>
            <w:del w:id="2415" w:author="Xinrong Wang" w:date="2024-08-19T17:31:00Z" w16du:dateUtc="2024-08-19T15:31:00Z">
              <w:r w:rsidRPr="00A4369B" w:rsidDel="002111B1">
                <w:rPr>
                  <w:rFonts w:ascii="Symbol" w:hAnsi="Symbol"/>
                  <w:highlight w:val="lightGray"/>
                </w:rPr>
                <w:delText>±</w:delText>
              </w:r>
              <w:r w:rsidRPr="00A4369B" w:rsidDel="002111B1">
                <w:rPr>
                  <w:highlight w:val="lightGray"/>
                </w:rPr>
                <w:delText>3</w:delText>
              </w:r>
            </w:del>
          </w:p>
        </w:tc>
        <w:tc>
          <w:tcPr>
            <w:tcW w:w="1119" w:type="dxa"/>
            <w:tcBorders>
              <w:top w:val="single" w:sz="4" w:space="0" w:color="auto"/>
              <w:left w:val="nil"/>
              <w:bottom w:val="single" w:sz="4" w:space="0" w:color="auto"/>
              <w:right w:val="single" w:sz="4" w:space="0" w:color="auto"/>
            </w:tcBorders>
            <w:hideMark/>
          </w:tcPr>
          <w:p w14:paraId="3D302C27" w14:textId="047B123F" w:rsidR="00931F11" w:rsidRPr="00A4369B" w:rsidDel="002111B1" w:rsidRDefault="00931F11">
            <w:pPr>
              <w:pStyle w:val="TAC"/>
              <w:rPr>
                <w:del w:id="2416" w:author="Xinrong Wang" w:date="2024-08-19T17:31:00Z" w16du:dateUtc="2024-08-19T15:31:00Z"/>
                <w:highlight w:val="lightGray"/>
              </w:rPr>
            </w:pPr>
            <w:del w:id="2417" w:author="Xinrong Wang" w:date="2024-08-19T17:31:00Z" w16du:dateUtc="2024-08-19T15:31:00Z">
              <w:r w:rsidRPr="00A4369B" w:rsidDel="002111B1">
                <w:rPr>
                  <w:rFonts w:ascii="Symbol" w:hAnsi="Symbol"/>
                  <w:highlight w:val="lightGray"/>
                </w:rPr>
                <w:delText>±</w:delText>
              </w:r>
              <w:r w:rsidRPr="00A4369B" w:rsidDel="002111B1">
                <w:rPr>
                  <w:highlight w:val="lightGray"/>
                </w:rPr>
                <w:delText>4</w:delText>
              </w:r>
            </w:del>
          </w:p>
        </w:tc>
        <w:tc>
          <w:tcPr>
            <w:tcW w:w="1119" w:type="dxa"/>
            <w:tcBorders>
              <w:top w:val="single" w:sz="4" w:space="0" w:color="auto"/>
              <w:left w:val="nil"/>
              <w:bottom w:val="single" w:sz="4" w:space="0" w:color="auto"/>
              <w:right w:val="single" w:sz="4" w:space="0" w:color="auto"/>
            </w:tcBorders>
            <w:hideMark/>
          </w:tcPr>
          <w:p w14:paraId="7C1AA337" w14:textId="0FEC2975" w:rsidR="00931F11" w:rsidRPr="00A4369B" w:rsidDel="002111B1" w:rsidRDefault="00931F11">
            <w:pPr>
              <w:pStyle w:val="TAC"/>
              <w:rPr>
                <w:del w:id="2418" w:author="Xinrong Wang" w:date="2024-08-19T17:31:00Z" w16du:dateUtc="2024-08-19T15:31:00Z"/>
                <w:highlight w:val="lightGray"/>
              </w:rPr>
            </w:pPr>
            <w:del w:id="2419" w:author="Xinrong Wang" w:date="2024-08-19T17:31:00Z" w16du:dateUtc="2024-08-19T15:31:00Z">
              <w:r w:rsidRPr="00A4369B" w:rsidDel="002111B1">
                <w:rPr>
                  <w:rFonts w:eastAsia="Yu Mincho"/>
                  <w:highlight w:val="lightGray"/>
                </w:rPr>
                <w:delText>≥</w:delText>
              </w:r>
              <w:r w:rsidRPr="00A4369B" w:rsidDel="002111B1">
                <w:rPr>
                  <w:highlight w:val="lightGray"/>
                </w:rPr>
                <w:delText>-3</w:delText>
              </w:r>
            </w:del>
          </w:p>
        </w:tc>
        <w:tc>
          <w:tcPr>
            <w:tcW w:w="3161" w:type="dxa"/>
            <w:gridSpan w:val="2"/>
            <w:vMerge w:val="restart"/>
            <w:tcBorders>
              <w:top w:val="nil"/>
              <w:left w:val="nil"/>
              <w:bottom w:val="nil"/>
              <w:right w:val="single" w:sz="4" w:space="0" w:color="auto"/>
            </w:tcBorders>
            <w:hideMark/>
          </w:tcPr>
          <w:p w14:paraId="24F46706" w14:textId="210BF0F7" w:rsidR="00931F11" w:rsidRPr="00A4369B" w:rsidDel="002111B1" w:rsidRDefault="00931F11">
            <w:pPr>
              <w:pStyle w:val="TAL"/>
              <w:jc w:val="center"/>
              <w:rPr>
                <w:del w:id="2420" w:author="Xinrong Wang" w:date="2024-08-19T17:31:00Z" w16du:dateUtc="2024-08-19T15:31:00Z"/>
                <w:rFonts w:eastAsia="Yu Mincho"/>
                <w:highlight w:val="lightGray"/>
              </w:rPr>
            </w:pPr>
            <w:del w:id="2421" w:author="Xinrong Wang" w:date="2024-08-19T17:31:00Z" w16du:dateUtc="2024-08-19T15:31:00Z">
              <w:r w:rsidRPr="00A4369B" w:rsidDel="002111B1">
                <w:rPr>
                  <w:highlight w:val="lightGray"/>
                </w:rPr>
                <w:delText>Same value as CSI_RP in Table B.2.9-2, according to UE Power class, operating band and angle of arrival</w:delText>
              </w:r>
            </w:del>
          </w:p>
        </w:tc>
        <w:tc>
          <w:tcPr>
            <w:tcW w:w="2268" w:type="dxa"/>
            <w:vMerge w:val="restart"/>
            <w:tcBorders>
              <w:top w:val="nil"/>
              <w:left w:val="nil"/>
              <w:bottom w:val="nil"/>
              <w:right w:val="single" w:sz="4" w:space="0" w:color="auto"/>
            </w:tcBorders>
            <w:hideMark/>
          </w:tcPr>
          <w:p w14:paraId="4F211630" w14:textId="3378646A" w:rsidR="00931F11" w:rsidRPr="00A4369B" w:rsidDel="002111B1" w:rsidRDefault="00931F11">
            <w:pPr>
              <w:pStyle w:val="TAC"/>
              <w:rPr>
                <w:del w:id="2422" w:author="Xinrong Wang" w:date="2024-08-19T17:31:00Z" w16du:dateUtc="2024-08-19T15:31:00Z"/>
                <w:highlight w:val="lightGray"/>
              </w:rPr>
            </w:pPr>
            <w:del w:id="2423" w:author="Xinrong Wang" w:date="2024-08-19T17:31:00Z" w16du:dateUtc="2024-08-19T15:31:00Z">
              <w:r w:rsidRPr="00A4369B" w:rsidDel="002111B1">
                <w:rPr>
                  <w:highlight w:val="lightGray"/>
                </w:rPr>
                <w:delText>-50</w:delText>
              </w:r>
            </w:del>
          </w:p>
        </w:tc>
      </w:tr>
      <w:tr w:rsidR="00931F11" w:rsidRPr="00931F11" w:rsidDel="002111B1" w14:paraId="60697731" w14:textId="59E083C9" w:rsidTr="00931F11">
        <w:trPr>
          <w:trHeight w:val="465"/>
          <w:jc w:val="center"/>
          <w:del w:id="2424" w:author="Xinrong Wang" w:date="2024-08-19T17:31:00Z"/>
        </w:trPr>
        <w:tc>
          <w:tcPr>
            <w:tcW w:w="1122" w:type="dxa"/>
            <w:tcBorders>
              <w:top w:val="single" w:sz="4" w:space="0" w:color="auto"/>
              <w:left w:val="single" w:sz="4" w:space="0" w:color="auto"/>
              <w:bottom w:val="single" w:sz="4" w:space="0" w:color="auto"/>
              <w:right w:val="single" w:sz="4" w:space="0" w:color="auto"/>
            </w:tcBorders>
            <w:hideMark/>
          </w:tcPr>
          <w:p w14:paraId="64E60731" w14:textId="19BC716B" w:rsidR="00931F11" w:rsidRPr="00A4369B" w:rsidDel="002111B1" w:rsidRDefault="00931F11">
            <w:pPr>
              <w:pStyle w:val="TAC"/>
              <w:rPr>
                <w:del w:id="2425" w:author="Xinrong Wang" w:date="2024-08-19T17:31:00Z" w16du:dateUtc="2024-08-19T15:31:00Z"/>
                <w:highlight w:val="lightGray"/>
              </w:rPr>
            </w:pPr>
            <w:del w:id="2426" w:author="Xinrong Wang" w:date="2024-08-19T17:31:00Z" w16du:dateUtc="2024-08-19T15:31:00Z">
              <w:r w:rsidRPr="00A4369B" w:rsidDel="002111B1">
                <w:rPr>
                  <w:highlight w:val="lightGray"/>
                </w:rPr>
                <w:delText>3.5</w:delText>
              </w:r>
            </w:del>
          </w:p>
        </w:tc>
        <w:tc>
          <w:tcPr>
            <w:tcW w:w="1119" w:type="dxa"/>
            <w:tcBorders>
              <w:top w:val="single" w:sz="4" w:space="0" w:color="auto"/>
              <w:left w:val="nil"/>
              <w:bottom w:val="single" w:sz="4" w:space="0" w:color="auto"/>
              <w:right w:val="single" w:sz="4" w:space="0" w:color="auto"/>
            </w:tcBorders>
            <w:hideMark/>
          </w:tcPr>
          <w:p w14:paraId="67AEE254" w14:textId="6DB75411" w:rsidR="00931F11" w:rsidRPr="00A4369B" w:rsidDel="002111B1" w:rsidRDefault="00931F11">
            <w:pPr>
              <w:pStyle w:val="TAC"/>
              <w:rPr>
                <w:del w:id="2427" w:author="Xinrong Wang" w:date="2024-08-19T17:31:00Z" w16du:dateUtc="2024-08-19T15:31:00Z"/>
                <w:highlight w:val="lightGray"/>
              </w:rPr>
            </w:pPr>
            <w:del w:id="2428" w:author="Xinrong Wang" w:date="2024-08-19T17:31:00Z" w16du:dateUtc="2024-08-19T15:31:00Z">
              <w:r w:rsidRPr="00A4369B" w:rsidDel="002111B1">
                <w:rPr>
                  <w:rFonts w:ascii="Symbol" w:hAnsi="Symbol"/>
                  <w:highlight w:val="lightGray"/>
                </w:rPr>
                <w:delText>±</w:delText>
              </w:r>
              <w:r w:rsidRPr="00A4369B" w:rsidDel="002111B1">
                <w:rPr>
                  <w:highlight w:val="lightGray"/>
                </w:rPr>
                <w:delText>4</w:delText>
              </w:r>
            </w:del>
          </w:p>
        </w:tc>
        <w:tc>
          <w:tcPr>
            <w:tcW w:w="1119" w:type="dxa"/>
            <w:tcBorders>
              <w:top w:val="single" w:sz="4" w:space="0" w:color="auto"/>
              <w:left w:val="nil"/>
              <w:bottom w:val="single" w:sz="4" w:space="0" w:color="auto"/>
              <w:right w:val="single" w:sz="4" w:space="0" w:color="auto"/>
            </w:tcBorders>
            <w:hideMark/>
          </w:tcPr>
          <w:p w14:paraId="3B2D9033" w14:textId="67841629" w:rsidR="00931F11" w:rsidRPr="00A4369B" w:rsidDel="002111B1" w:rsidRDefault="00931F11">
            <w:pPr>
              <w:pStyle w:val="TAC"/>
              <w:rPr>
                <w:del w:id="2429" w:author="Xinrong Wang" w:date="2024-08-19T17:31:00Z" w16du:dateUtc="2024-08-19T15:31:00Z"/>
                <w:highlight w:val="lightGray"/>
              </w:rPr>
            </w:pPr>
            <w:del w:id="2430" w:author="Xinrong Wang" w:date="2024-08-19T17:31:00Z" w16du:dateUtc="2024-08-19T15:31:00Z">
              <w:r w:rsidRPr="00A4369B" w:rsidDel="002111B1">
                <w:rPr>
                  <w:rFonts w:eastAsia="Yu Mincho"/>
                  <w:highlight w:val="lightGray"/>
                </w:rPr>
                <w:delText>≥-4</w:delText>
              </w:r>
            </w:del>
          </w:p>
        </w:tc>
        <w:tc>
          <w:tcPr>
            <w:tcW w:w="0" w:type="auto"/>
            <w:gridSpan w:val="2"/>
            <w:vMerge/>
            <w:tcBorders>
              <w:top w:val="single" w:sz="4" w:space="0" w:color="auto"/>
              <w:left w:val="nil"/>
              <w:bottom w:val="single" w:sz="4" w:space="0" w:color="auto"/>
              <w:right w:val="single" w:sz="4" w:space="0" w:color="auto"/>
            </w:tcBorders>
            <w:vAlign w:val="center"/>
            <w:hideMark/>
          </w:tcPr>
          <w:p w14:paraId="5E01CCA4" w14:textId="5153098C" w:rsidR="00931F11" w:rsidRPr="00A4369B" w:rsidDel="002111B1" w:rsidRDefault="00931F11">
            <w:pPr>
              <w:spacing w:after="0"/>
              <w:rPr>
                <w:del w:id="2431" w:author="Xinrong Wang" w:date="2024-08-19T17:31:00Z" w16du:dateUtc="2024-08-19T15:31:00Z"/>
                <w:rFonts w:ascii="Arial" w:eastAsia="Yu Mincho" w:hAnsi="Arial"/>
                <w:sz w:val="18"/>
                <w:szCs w:val="18"/>
                <w:highlight w:val="lightGray"/>
              </w:rPr>
            </w:pPr>
          </w:p>
        </w:tc>
        <w:tc>
          <w:tcPr>
            <w:tcW w:w="0" w:type="auto"/>
            <w:vMerge/>
            <w:tcBorders>
              <w:top w:val="nil"/>
              <w:left w:val="nil"/>
              <w:bottom w:val="nil"/>
              <w:right w:val="single" w:sz="4" w:space="0" w:color="auto"/>
            </w:tcBorders>
            <w:vAlign w:val="center"/>
            <w:hideMark/>
          </w:tcPr>
          <w:p w14:paraId="0614A0CC" w14:textId="79A213DA" w:rsidR="00931F11" w:rsidRPr="00A4369B" w:rsidDel="002111B1" w:rsidRDefault="00931F11">
            <w:pPr>
              <w:spacing w:after="0"/>
              <w:rPr>
                <w:del w:id="2432" w:author="Xinrong Wang" w:date="2024-08-19T17:31:00Z" w16du:dateUtc="2024-08-19T15:31:00Z"/>
                <w:rFonts w:ascii="Arial" w:hAnsi="Arial"/>
                <w:sz w:val="18"/>
                <w:szCs w:val="18"/>
                <w:highlight w:val="lightGray"/>
              </w:rPr>
            </w:pPr>
          </w:p>
        </w:tc>
      </w:tr>
      <w:tr w:rsidR="00931F11" w:rsidDel="002111B1" w14:paraId="1D5C93E3" w14:textId="731A5305" w:rsidTr="00931F11">
        <w:trPr>
          <w:jc w:val="center"/>
          <w:del w:id="2433" w:author="Xinrong Wang" w:date="2024-08-19T17:31: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90E7EC6" w14:textId="78E0B00D" w:rsidR="00931F11" w:rsidRPr="00A4369B" w:rsidDel="002111B1" w:rsidRDefault="00931F11">
            <w:pPr>
              <w:pStyle w:val="TAN"/>
              <w:rPr>
                <w:del w:id="2434" w:author="Xinrong Wang" w:date="2024-08-19T17:31:00Z" w16du:dateUtc="2024-08-19T15:31:00Z"/>
                <w:highlight w:val="lightGray"/>
              </w:rPr>
            </w:pPr>
            <w:del w:id="2435" w:author="Xinrong Wang" w:date="2024-08-19T17:31:00Z" w16du:dateUtc="2024-08-19T15:31:00Z">
              <w:r w:rsidRPr="00A4369B" w:rsidDel="002111B1">
                <w:rPr>
                  <w:highlight w:val="lightGray"/>
                </w:rPr>
                <w:delText>Note 1:</w:delText>
              </w:r>
              <w:r w:rsidRPr="00A4369B" w:rsidDel="002111B1">
                <w:rPr>
                  <w:highlight w:val="lightGray"/>
                </w:rPr>
                <w:tab/>
                <w:delText>Values based on Refsens and EIS spherical coverage as defined in clauses 7.3.2 and 7.3.4 of TS 38.101-2 [19]. Applicable side condition selected depending on angle of arrival.</w:delText>
              </w:r>
            </w:del>
          </w:p>
          <w:p w14:paraId="4C2241F4" w14:textId="542BABDC" w:rsidR="00931F11" w:rsidRPr="00A4369B" w:rsidDel="002111B1" w:rsidRDefault="00931F11">
            <w:pPr>
              <w:pStyle w:val="TAN"/>
              <w:rPr>
                <w:del w:id="2436" w:author="Xinrong Wang" w:date="2024-08-19T17:31:00Z" w16du:dateUtc="2024-08-19T15:31:00Z"/>
                <w:highlight w:val="lightGray"/>
              </w:rPr>
            </w:pPr>
            <w:del w:id="2437" w:author="Xinrong Wang" w:date="2024-08-19T17:31:00Z" w16du:dateUtc="2024-08-19T15:31:00Z">
              <w:r w:rsidRPr="00A4369B" w:rsidDel="002111B1">
                <w:rPr>
                  <w:highlight w:val="lightGray"/>
                </w:rPr>
                <w:delText>Note 2:</w:delText>
              </w:r>
              <w:r w:rsidRPr="00A4369B" w:rsidDel="002111B1">
                <w:rPr>
                  <w:highlight w:val="lightGray"/>
                </w:rPr>
                <w:tab/>
              </w:r>
              <w:r w:rsidRPr="00A4369B" w:rsidDel="002111B1">
                <w:rPr>
                  <w:rFonts w:eastAsia="MS Mincho"/>
                  <w:highlight w:val="lightGray"/>
                </w:rPr>
                <w:delText>Io specified at the Reference point, and assumed to have constant EPRE across the bandwidth</w:delText>
              </w:r>
              <w:r w:rsidRPr="00A4369B" w:rsidDel="002111B1">
                <w:rPr>
                  <w:highlight w:val="lightGray"/>
                </w:rPr>
                <w:delText>.</w:delText>
              </w:r>
            </w:del>
          </w:p>
          <w:p w14:paraId="5949072E" w14:textId="333199EC" w:rsidR="00931F11" w:rsidRPr="00A4369B" w:rsidDel="002111B1" w:rsidRDefault="00931F11">
            <w:pPr>
              <w:pStyle w:val="TAN"/>
              <w:rPr>
                <w:del w:id="2438" w:author="Xinrong Wang" w:date="2024-08-19T17:31:00Z" w16du:dateUtc="2024-08-19T15:31:00Z"/>
                <w:highlight w:val="lightGray"/>
              </w:rPr>
            </w:pPr>
            <w:del w:id="2439" w:author="Xinrong Wang" w:date="2024-08-19T17:31:00Z" w16du:dateUtc="2024-08-19T15:31:00Z">
              <w:r w:rsidRPr="00A4369B" w:rsidDel="002111B1">
                <w:rPr>
                  <w:highlight w:val="lightGray"/>
                </w:rPr>
                <w:delText>Note 3:</w:delText>
              </w:r>
              <w:r w:rsidRPr="00A4369B" w:rsidDel="002111B1">
                <w:rPr>
                  <w:highlight w:val="lightGray"/>
                </w:rPr>
                <w:tab/>
                <w:delText>In the test cases, the CSI-RS Ês/Iot and related parameters may need to be adjusted to ensure Ês/Iot at UE baseband is above the value defined in this table.</w:delText>
              </w:r>
            </w:del>
          </w:p>
          <w:p w14:paraId="61A54BDF" w14:textId="75D12235" w:rsidR="00931F11" w:rsidDel="002111B1" w:rsidRDefault="00931F11">
            <w:pPr>
              <w:pStyle w:val="TAN"/>
              <w:rPr>
                <w:del w:id="2440" w:author="Xinrong Wang" w:date="2024-08-19T17:31:00Z" w16du:dateUtc="2024-08-19T15:31:00Z"/>
              </w:rPr>
            </w:pPr>
            <w:del w:id="2441" w:author="Xinrong Wang" w:date="2024-08-19T17:31:00Z" w16du:dateUtc="2024-08-19T15:31:00Z">
              <w:r w:rsidRPr="00A4369B" w:rsidDel="002111B1">
                <w:rPr>
                  <w:highlight w:val="lightGray"/>
                </w:rPr>
                <w:delText>Note 4:</w:delText>
              </w:r>
              <w:r w:rsidRPr="00A4369B" w:rsidDel="002111B1">
                <w:rPr>
                  <w:highlight w:val="lightGray"/>
                </w:rPr>
                <w:tab/>
                <w:delText xml:space="preserve">The requirements apply for CSI-RS Ês/Iot </w:delText>
              </w:r>
              <w:r w:rsidRPr="00A4369B" w:rsidDel="002111B1">
                <w:rPr>
                  <w:rFonts w:ascii="Times New Roman" w:hAnsi="Times New Roman"/>
                  <w:highlight w:val="lightGray"/>
                </w:rPr>
                <w:delText>≤</w:delText>
              </w:r>
              <w:r w:rsidRPr="00A4369B" w:rsidDel="002111B1">
                <w:rPr>
                  <w:highlight w:val="lightGray"/>
                </w:rPr>
                <w:delText>XdB. X=15 if timing offset between the reference measurement timing and the target CSI-RS is no larger than 0.5*CP, and X=4 if timing offset between the reference measurement timing and the target CSI-RS is larger than 0.5*CP but no larger than CP.</w:delText>
              </w:r>
            </w:del>
          </w:p>
        </w:tc>
      </w:tr>
    </w:tbl>
    <w:p w14:paraId="378AA394" w14:textId="77777777"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7A583C65" w14:textId="77777777" w:rsidR="001035A4" w:rsidRPr="001035A4" w:rsidRDefault="001035A4" w:rsidP="001035A4">
      <w:pPr>
        <w:pStyle w:val="TH"/>
        <w:rPr>
          <w:ins w:id="2442" w:author="Xinrong Wang" w:date="2024-08-20T18:10:00Z" w16du:dateUtc="2024-08-20T16:10:00Z"/>
          <w:highlight w:val="lightGray"/>
          <w:rPrChange w:id="2443" w:author="Xinrong Wang" w:date="2024-08-20T18:10:00Z" w16du:dateUtc="2024-08-20T16:10:00Z">
            <w:rPr>
              <w:ins w:id="2444" w:author="Xinrong Wang" w:date="2024-08-20T18:10:00Z" w16du:dateUtc="2024-08-20T16:10:00Z"/>
            </w:rPr>
          </w:rPrChange>
        </w:rPr>
      </w:pPr>
      <w:ins w:id="2445" w:author="Xinrong Wang" w:date="2024-08-20T18:10:00Z" w16du:dateUtc="2024-08-20T16:10:00Z">
        <w:r w:rsidRPr="001035A4">
          <w:rPr>
            <w:highlight w:val="lightGray"/>
            <w:rPrChange w:id="2446" w:author="Xinrong Wang" w:date="2024-08-20T18:10:00Z" w16du:dateUtc="2024-08-20T16:10:00Z">
              <w:rPr/>
            </w:rPrChange>
          </w:rPr>
          <w:lastRenderedPageBreak/>
          <w:t>Table B.2.13-2: Conditions for CSI-RS based inter-frequency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035A4" w:rsidRPr="001035A4" w14:paraId="79EE79EB" w14:textId="77777777" w:rsidTr="003F618D">
        <w:trPr>
          <w:trHeight w:val="105"/>
          <w:jc w:val="center"/>
          <w:ins w:id="2447" w:author="Xinrong Wang" w:date="2024-08-20T18:10:00Z"/>
        </w:trPr>
        <w:tc>
          <w:tcPr>
            <w:tcW w:w="1171" w:type="dxa"/>
            <w:vMerge w:val="restart"/>
            <w:shd w:val="clear" w:color="auto" w:fill="auto"/>
            <w:vAlign w:val="center"/>
          </w:tcPr>
          <w:p w14:paraId="2611E741" w14:textId="77777777" w:rsidR="001035A4" w:rsidRPr="001035A4" w:rsidRDefault="001035A4" w:rsidP="003F618D">
            <w:pPr>
              <w:pStyle w:val="TAH"/>
              <w:rPr>
                <w:ins w:id="2448" w:author="Xinrong Wang" w:date="2024-08-20T18:10:00Z" w16du:dateUtc="2024-08-20T16:10:00Z"/>
                <w:highlight w:val="lightGray"/>
                <w:rPrChange w:id="2449" w:author="Xinrong Wang" w:date="2024-08-20T18:10:00Z" w16du:dateUtc="2024-08-20T16:10:00Z">
                  <w:rPr>
                    <w:ins w:id="2450" w:author="Xinrong Wang" w:date="2024-08-20T18:10:00Z" w16du:dateUtc="2024-08-20T16:10:00Z"/>
                  </w:rPr>
                </w:rPrChange>
              </w:rPr>
            </w:pPr>
            <w:ins w:id="2451" w:author="Xinrong Wang" w:date="2024-08-20T18:10:00Z" w16du:dateUtc="2024-08-20T16:10:00Z">
              <w:r w:rsidRPr="001035A4">
                <w:rPr>
                  <w:highlight w:val="lightGray"/>
                  <w:rPrChange w:id="2452" w:author="Xinrong Wang" w:date="2024-08-20T18:10:00Z" w16du:dateUtc="2024-08-20T16:10:00Z">
                    <w:rPr/>
                  </w:rPrChange>
                </w:rPr>
                <w:t>Parameter</w:t>
              </w:r>
            </w:ins>
          </w:p>
        </w:tc>
        <w:tc>
          <w:tcPr>
            <w:tcW w:w="1150" w:type="dxa"/>
            <w:vMerge w:val="restart"/>
            <w:vAlign w:val="center"/>
          </w:tcPr>
          <w:p w14:paraId="17E16622" w14:textId="77777777" w:rsidR="001035A4" w:rsidRPr="001035A4" w:rsidRDefault="001035A4" w:rsidP="003F618D">
            <w:pPr>
              <w:pStyle w:val="TAH"/>
              <w:rPr>
                <w:ins w:id="2453" w:author="Xinrong Wang" w:date="2024-08-20T18:10:00Z" w16du:dateUtc="2024-08-20T16:10:00Z"/>
                <w:highlight w:val="lightGray"/>
                <w:rPrChange w:id="2454" w:author="Xinrong Wang" w:date="2024-08-20T18:10:00Z" w16du:dateUtc="2024-08-20T16:10:00Z">
                  <w:rPr>
                    <w:ins w:id="2455" w:author="Xinrong Wang" w:date="2024-08-20T18:10:00Z" w16du:dateUtc="2024-08-20T16:10:00Z"/>
                  </w:rPr>
                </w:rPrChange>
              </w:rPr>
            </w:pPr>
            <w:ins w:id="2456" w:author="Xinrong Wang" w:date="2024-08-20T18:10:00Z" w16du:dateUtc="2024-08-20T16:10:00Z">
              <w:r w:rsidRPr="001035A4">
                <w:rPr>
                  <w:highlight w:val="lightGray"/>
                  <w:rPrChange w:id="2457" w:author="Xinrong Wang" w:date="2024-08-20T18:10:00Z" w16du:dateUtc="2024-08-20T16:10:00Z">
                    <w:rPr/>
                  </w:rPrChange>
                </w:rPr>
                <w:t>Angle of arrival</w:t>
              </w:r>
            </w:ins>
          </w:p>
        </w:tc>
        <w:tc>
          <w:tcPr>
            <w:tcW w:w="1179" w:type="dxa"/>
            <w:vMerge w:val="restart"/>
            <w:shd w:val="clear" w:color="auto" w:fill="auto"/>
            <w:vAlign w:val="center"/>
          </w:tcPr>
          <w:p w14:paraId="3D17DEB3" w14:textId="77777777" w:rsidR="001035A4" w:rsidRPr="001035A4" w:rsidRDefault="001035A4" w:rsidP="003F618D">
            <w:pPr>
              <w:pStyle w:val="TAH"/>
              <w:rPr>
                <w:ins w:id="2458" w:author="Xinrong Wang" w:date="2024-08-20T18:10:00Z" w16du:dateUtc="2024-08-20T16:10:00Z"/>
                <w:highlight w:val="lightGray"/>
                <w:rPrChange w:id="2459" w:author="Xinrong Wang" w:date="2024-08-20T18:10:00Z" w16du:dateUtc="2024-08-20T16:10:00Z">
                  <w:rPr>
                    <w:ins w:id="2460" w:author="Xinrong Wang" w:date="2024-08-20T18:10:00Z" w16du:dateUtc="2024-08-20T16:10:00Z"/>
                  </w:rPr>
                </w:rPrChange>
              </w:rPr>
            </w:pPr>
            <w:ins w:id="2461" w:author="Xinrong Wang" w:date="2024-08-20T18:10:00Z" w16du:dateUtc="2024-08-20T16:10:00Z">
              <w:r w:rsidRPr="001035A4">
                <w:rPr>
                  <w:highlight w:val="lightGray"/>
                  <w:rPrChange w:id="2462" w:author="Xinrong Wang" w:date="2024-08-20T18:10:00Z" w16du:dateUtc="2024-08-20T16:10:00Z">
                    <w:rPr/>
                  </w:rPrChange>
                </w:rPr>
                <w:t>NR operating bands</w:t>
              </w:r>
            </w:ins>
          </w:p>
        </w:tc>
        <w:tc>
          <w:tcPr>
            <w:tcW w:w="5269" w:type="dxa"/>
            <w:gridSpan w:val="5"/>
            <w:shd w:val="clear" w:color="auto" w:fill="auto"/>
            <w:vAlign w:val="center"/>
          </w:tcPr>
          <w:p w14:paraId="57C74348" w14:textId="77777777" w:rsidR="001035A4" w:rsidRPr="001035A4" w:rsidRDefault="001035A4" w:rsidP="003F618D">
            <w:pPr>
              <w:pStyle w:val="TAH"/>
              <w:rPr>
                <w:ins w:id="2463" w:author="Xinrong Wang" w:date="2024-08-20T18:10:00Z" w16du:dateUtc="2024-08-20T16:10:00Z"/>
                <w:highlight w:val="lightGray"/>
                <w:rPrChange w:id="2464" w:author="Xinrong Wang" w:date="2024-08-20T18:10:00Z" w16du:dateUtc="2024-08-20T16:10:00Z">
                  <w:rPr>
                    <w:ins w:id="2465" w:author="Xinrong Wang" w:date="2024-08-20T18:10:00Z" w16du:dateUtc="2024-08-20T16:10:00Z"/>
                  </w:rPr>
                </w:rPrChange>
              </w:rPr>
            </w:pPr>
            <w:ins w:id="2466" w:author="Xinrong Wang" w:date="2024-08-20T18:10:00Z" w16du:dateUtc="2024-08-20T16:10:00Z">
              <w:r w:rsidRPr="001035A4">
                <w:rPr>
                  <w:highlight w:val="lightGray"/>
                  <w:rPrChange w:id="2467" w:author="Xinrong Wang" w:date="2024-08-20T18:10:00Z" w16du:dateUtc="2024-08-20T16:10:00Z">
                    <w:rPr/>
                  </w:rPrChange>
                </w:rPr>
                <w:t>Minimum CSI_RP</w:t>
              </w:r>
              <w:r w:rsidRPr="001035A4">
                <w:rPr>
                  <w:highlight w:val="lightGray"/>
                  <w:vertAlign w:val="superscript"/>
                  <w:rPrChange w:id="2468" w:author="Xinrong Wang" w:date="2024-08-20T18:10:00Z" w16du:dateUtc="2024-08-20T16:10:00Z">
                    <w:rPr>
                      <w:vertAlign w:val="superscript"/>
                    </w:rPr>
                  </w:rPrChange>
                </w:rPr>
                <w:t xml:space="preserve"> Note 2, Note 3</w:t>
              </w:r>
            </w:ins>
          </w:p>
        </w:tc>
        <w:tc>
          <w:tcPr>
            <w:tcW w:w="1012" w:type="dxa"/>
            <w:shd w:val="clear" w:color="auto" w:fill="auto"/>
          </w:tcPr>
          <w:p w14:paraId="126CFB39" w14:textId="77777777" w:rsidR="001035A4" w:rsidRPr="001035A4" w:rsidRDefault="001035A4" w:rsidP="003F618D">
            <w:pPr>
              <w:pStyle w:val="TAH"/>
              <w:rPr>
                <w:ins w:id="2469" w:author="Xinrong Wang" w:date="2024-08-20T18:10:00Z" w16du:dateUtc="2024-08-20T16:10:00Z"/>
                <w:highlight w:val="lightGray"/>
                <w:rPrChange w:id="2470" w:author="Xinrong Wang" w:date="2024-08-20T18:10:00Z" w16du:dateUtc="2024-08-20T16:10:00Z">
                  <w:rPr>
                    <w:ins w:id="2471" w:author="Xinrong Wang" w:date="2024-08-20T18:10:00Z" w16du:dateUtc="2024-08-20T16:10:00Z"/>
                  </w:rPr>
                </w:rPrChange>
              </w:rPr>
            </w:pPr>
            <w:ins w:id="2472" w:author="Xinrong Wang" w:date="2024-08-20T18:10:00Z" w16du:dateUtc="2024-08-20T16:10:00Z">
              <w:r w:rsidRPr="001035A4">
                <w:rPr>
                  <w:highlight w:val="lightGray"/>
                  <w:rPrChange w:id="2473" w:author="Xinrong Wang" w:date="2024-08-20T18:10:00Z" w16du:dateUtc="2024-08-20T16:10:00Z">
                    <w:rPr/>
                  </w:rPrChange>
                </w:rPr>
                <w:t xml:space="preserve">CSI-RS </w:t>
              </w:r>
              <w:proofErr w:type="spellStart"/>
              <w:r w:rsidRPr="001035A4">
                <w:rPr>
                  <w:highlight w:val="lightGray"/>
                  <w:rPrChange w:id="2474" w:author="Xinrong Wang" w:date="2024-08-20T18:10:00Z" w16du:dateUtc="2024-08-20T16:10:00Z">
                    <w:rPr/>
                  </w:rPrChange>
                </w:rPr>
                <w:t>Ês</w:t>
              </w:r>
              <w:proofErr w:type="spellEnd"/>
              <w:r w:rsidRPr="001035A4">
                <w:rPr>
                  <w:highlight w:val="lightGray"/>
                  <w:rPrChange w:id="2475" w:author="Xinrong Wang" w:date="2024-08-20T18:10:00Z" w16du:dateUtc="2024-08-20T16:10:00Z">
                    <w:rPr/>
                  </w:rPrChange>
                </w:rPr>
                <w:t>/</w:t>
              </w:r>
              <w:proofErr w:type="spellStart"/>
              <w:r w:rsidRPr="001035A4">
                <w:rPr>
                  <w:highlight w:val="lightGray"/>
                  <w:rPrChange w:id="2476" w:author="Xinrong Wang" w:date="2024-08-20T18:10:00Z" w16du:dateUtc="2024-08-20T16:10:00Z">
                    <w:rPr/>
                  </w:rPrChange>
                </w:rPr>
                <w:t>Iot</w:t>
              </w:r>
              <w:proofErr w:type="spellEnd"/>
            </w:ins>
          </w:p>
        </w:tc>
      </w:tr>
      <w:tr w:rsidR="001035A4" w:rsidRPr="001035A4" w14:paraId="36047C18" w14:textId="77777777" w:rsidTr="003F618D">
        <w:trPr>
          <w:trHeight w:val="105"/>
          <w:jc w:val="center"/>
          <w:ins w:id="2477" w:author="Xinrong Wang" w:date="2024-08-20T18:10:00Z"/>
        </w:trPr>
        <w:tc>
          <w:tcPr>
            <w:tcW w:w="1171" w:type="dxa"/>
            <w:vMerge/>
            <w:shd w:val="clear" w:color="auto" w:fill="auto"/>
          </w:tcPr>
          <w:p w14:paraId="4CC81FC3" w14:textId="77777777" w:rsidR="001035A4" w:rsidRPr="001035A4" w:rsidRDefault="001035A4" w:rsidP="003F618D">
            <w:pPr>
              <w:pStyle w:val="TAH"/>
              <w:rPr>
                <w:ins w:id="2478" w:author="Xinrong Wang" w:date="2024-08-20T18:10:00Z" w16du:dateUtc="2024-08-20T16:10:00Z"/>
                <w:highlight w:val="lightGray"/>
                <w:rPrChange w:id="2479" w:author="Xinrong Wang" w:date="2024-08-20T18:10:00Z" w16du:dateUtc="2024-08-20T16:10:00Z">
                  <w:rPr>
                    <w:ins w:id="2480" w:author="Xinrong Wang" w:date="2024-08-20T18:10:00Z" w16du:dateUtc="2024-08-20T16:10:00Z"/>
                  </w:rPr>
                </w:rPrChange>
              </w:rPr>
            </w:pPr>
          </w:p>
        </w:tc>
        <w:tc>
          <w:tcPr>
            <w:tcW w:w="1150" w:type="dxa"/>
            <w:vMerge/>
          </w:tcPr>
          <w:p w14:paraId="34774B31" w14:textId="77777777" w:rsidR="001035A4" w:rsidRPr="001035A4" w:rsidRDefault="001035A4" w:rsidP="003F618D">
            <w:pPr>
              <w:pStyle w:val="TAH"/>
              <w:rPr>
                <w:ins w:id="2481" w:author="Xinrong Wang" w:date="2024-08-20T18:10:00Z" w16du:dateUtc="2024-08-20T16:10:00Z"/>
                <w:highlight w:val="lightGray"/>
                <w:rPrChange w:id="2482" w:author="Xinrong Wang" w:date="2024-08-20T18:10:00Z" w16du:dateUtc="2024-08-20T16:10:00Z">
                  <w:rPr>
                    <w:ins w:id="2483" w:author="Xinrong Wang" w:date="2024-08-20T18:10:00Z" w16du:dateUtc="2024-08-20T16:10:00Z"/>
                  </w:rPr>
                </w:rPrChange>
              </w:rPr>
            </w:pPr>
          </w:p>
        </w:tc>
        <w:tc>
          <w:tcPr>
            <w:tcW w:w="1179" w:type="dxa"/>
            <w:vMerge/>
            <w:shd w:val="clear" w:color="auto" w:fill="auto"/>
            <w:vAlign w:val="center"/>
          </w:tcPr>
          <w:p w14:paraId="5F8C57FD" w14:textId="77777777" w:rsidR="001035A4" w:rsidRPr="001035A4" w:rsidRDefault="001035A4" w:rsidP="003F618D">
            <w:pPr>
              <w:pStyle w:val="TAH"/>
              <w:rPr>
                <w:ins w:id="2484" w:author="Xinrong Wang" w:date="2024-08-20T18:10:00Z" w16du:dateUtc="2024-08-20T16:10:00Z"/>
                <w:highlight w:val="lightGray"/>
                <w:rPrChange w:id="2485" w:author="Xinrong Wang" w:date="2024-08-20T18:10:00Z" w16du:dateUtc="2024-08-20T16:10:00Z">
                  <w:rPr>
                    <w:ins w:id="2486" w:author="Xinrong Wang" w:date="2024-08-20T18:10:00Z" w16du:dateUtc="2024-08-20T16:10:00Z"/>
                  </w:rPr>
                </w:rPrChange>
              </w:rPr>
            </w:pPr>
          </w:p>
        </w:tc>
        <w:tc>
          <w:tcPr>
            <w:tcW w:w="5269" w:type="dxa"/>
            <w:gridSpan w:val="5"/>
            <w:shd w:val="clear" w:color="auto" w:fill="auto"/>
            <w:vAlign w:val="center"/>
          </w:tcPr>
          <w:p w14:paraId="26185FCD" w14:textId="77777777" w:rsidR="001035A4" w:rsidRPr="001035A4" w:rsidRDefault="001035A4" w:rsidP="003F618D">
            <w:pPr>
              <w:pStyle w:val="TAH"/>
              <w:rPr>
                <w:ins w:id="2487" w:author="Xinrong Wang" w:date="2024-08-20T18:10:00Z" w16du:dateUtc="2024-08-20T16:10:00Z"/>
                <w:highlight w:val="lightGray"/>
                <w:rPrChange w:id="2488" w:author="Xinrong Wang" w:date="2024-08-20T18:10:00Z" w16du:dateUtc="2024-08-20T16:10:00Z">
                  <w:rPr>
                    <w:ins w:id="2489" w:author="Xinrong Wang" w:date="2024-08-20T18:10:00Z" w16du:dateUtc="2024-08-20T16:10:00Z"/>
                  </w:rPr>
                </w:rPrChange>
              </w:rPr>
            </w:pPr>
            <w:ins w:id="2490" w:author="Xinrong Wang" w:date="2024-08-20T18:10:00Z" w16du:dateUtc="2024-08-20T16:10:00Z">
              <w:r w:rsidRPr="001035A4">
                <w:rPr>
                  <w:highlight w:val="lightGray"/>
                  <w:rPrChange w:id="2491" w:author="Xinrong Wang" w:date="2024-08-20T18:10:00Z" w16du:dateUtc="2024-08-20T16:10:00Z">
                    <w:rPr/>
                  </w:rPrChange>
                </w:rPr>
                <w:t>dBm / SCS</w:t>
              </w:r>
              <w:r w:rsidRPr="001035A4">
                <w:rPr>
                  <w:highlight w:val="lightGray"/>
                  <w:vertAlign w:val="subscript"/>
                  <w:rPrChange w:id="2492" w:author="Xinrong Wang" w:date="2024-08-20T18:10:00Z" w16du:dateUtc="2024-08-20T16:10:00Z">
                    <w:rPr>
                      <w:vertAlign w:val="subscript"/>
                    </w:rPr>
                  </w:rPrChange>
                </w:rPr>
                <w:t>CSI-RS</w:t>
              </w:r>
            </w:ins>
          </w:p>
        </w:tc>
        <w:tc>
          <w:tcPr>
            <w:tcW w:w="1012" w:type="dxa"/>
            <w:vMerge w:val="restart"/>
            <w:shd w:val="clear" w:color="auto" w:fill="auto"/>
            <w:vAlign w:val="center"/>
          </w:tcPr>
          <w:p w14:paraId="101FFB9D" w14:textId="77777777" w:rsidR="001035A4" w:rsidRPr="001035A4" w:rsidRDefault="001035A4" w:rsidP="003F618D">
            <w:pPr>
              <w:pStyle w:val="TAH"/>
              <w:rPr>
                <w:ins w:id="2493" w:author="Xinrong Wang" w:date="2024-08-20T18:10:00Z" w16du:dateUtc="2024-08-20T16:10:00Z"/>
                <w:highlight w:val="lightGray"/>
                <w:rPrChange w:id="2494" w:author="Xinrong Wang" w:date="2024-08-20T18:10:00Z" w16du:dateUtc="2024-08-20T16:10:00Z">
                  <w:rPr>
                    <w:ins w:id="2495" w:author="Xinrong Wang" w:date="2024-08-20T18:10:00Z" w16du:dateUtc="2024-08-20T16:10:00Z"/>
                  </w:rPr>
                </w:rPrChange>
              </w:rPr>
            </w:pPr>
            <w:ins w:id="2496" w:author="Xinrong Wang" w:date="2024-08-20T18:10:00Z" w16du:dateUtc="2024-08-20T16:10:00Z">
              <w:r w:rsidRPr="001035A4">
                <w:rPr>
                  <w:highlight w:val="lightGray"/>
                  <w:rPrChange w:id="2497" w:author="Xinrong Wang" w:date="2024-08-20T18:10:00Z" w16du:dateUtc="2024-08-20T16:10:00Z">
                    <w:rPr/>
                  </w:rPrChange>
                </w:rPr>
                <w:t>dB</w:t>
              </w:r>
            </w:ins>
          </w:p>
        </w:tc>
      </w:tr>
      <w:tr w:rsidR="001035A4" w:rsidRPr="001035A4" w14:paraId="188BC716" w14:textId="77777777" w:rsidTr="003F618D">
        <w:trPr>
          <w:trHeight w:val="105"/>
          <w:jc w:val="center"/>
          <w:ins w:id="2498" w:author="Xinrong Wang" w:date="2024-08-20T18:10:00Z"/>
        </w:trPr>
        <w:tc>
          <w:tcPr>
            <w:tcW w:w="1171" w:type="dxa"/>
            <w:vMerge/>
            <w:shd w:val="clear" w:color="auto" w:fill="auto"/>
          </w:tcPr>
          <w:p w14:paraId="65197830" w14:textId="77777777" w:rsidR="001035A4" w:rsidRPr="001035A4" w:rsidRDefault="001035A4" w:rsidP="003F618D">
            <w:pPr>
              <w:pStyle w:val="TAH"/>
              <w:rPr>
                <w:ins w:id="2499" w:author="Xinrong Wang" w:date="2024-08-20T18:10:00Z" w16du:dateUtc="2024-08-20T16:10:00Z"/>
                <w:highlight w:val="lightGray"/>
                <w:rPrChange w:id="2500" w:author="Xinrong Wang" w:date="2024-08-20T18:10:00Z" w16du:dateUtc="2024-08-20T16:10:00Z">
                  <w:rPr>
                    <w:ins w:id="2501" w:author="Xinrong Wang" w:date="2024-08-20T18:10:00Z" w16du:dateUtc="2024-08-20T16:10:00Z"/>
                  </w:rPr>
                </w:rPrChange>
              </w:rPr>
            </w:pPr>
          </w:p>
        </w:tc>
        <w:tc>
          <w:tcPr>
            <w:tcW w:w="1150" w:type="dxa"/>
            <w:vMerge/>
          </w:tcPr>
          <w:p w14:paraId="1D24B09E" w14:textId="77777777" w:rsidR="001035A4" w:rsidRPr="001035A4" w:rsidRDefault="001035A4" w:rsidP="003F618D">
            <w:pPr>
              <w:pStyle w:val="TAH"/>
              <w:rPr>
                <w:ins w:id="2502" w:author="Xinrong Wang" w:date="2024-08-20T18:10:00Z" w16du:dateUtc="2024-08-20T16:10:00Z"/>
                <w:highlight w:val="lightGray"/>
                <w:rPrChange w:id="2503" w:author="Xinrong Wang" w:date="2024-08-20T18:10:00Z" w16du:dateUtc="2024-08-20T16:10:00Z">
                  <w:rPr>
                    <w:ins w:id="2504" w:author="Xinrong Wang" w:date="2024-08-20T18:10:00Z" w16du:dateUtc="2024-08-20T16:10:00Z"/>
                  </w:rPr>
                </w:rPrChange>
              </w:rPr>
            </w:pPr>
          </w:p>
        </w:tc>
        <w:tc>
          <w:tcPr>
            <w:tcW w:w="1179" w:type="dxa"/>
            <w:vMerge/>
            <w:shd w:val="clear" w:color="auto" w:fill="auto"/>
            <w:vAlign w:val="center"/>
          </w:tcPr>
          <w:p w14:paraId="23985572" w14:textId="77777777" w:rsidR="001035A4" w:rsidRPr="001035A4" w:rsidRDefault="001035A4" w:rsidP="003F618D">
            <w:pPr>
              <w:pStyle w:val="TAH"/>
              <w:rPr>
                <w:ins w:id="2505" w:author="Xinrong Wang" w:date="2024-08-20T18:10:00Z" w16du:dateUtc="2024-08-20T16:10:00Z"/>
                <w:highlight w:val="lightGray"/>
                <w:rPrChange w:id="2506" w:author="Xinrong Wang" w:date="2024-08-20T18:10:00Z" w16du:dateUtc="2024-08-20T16:10:00Z">
                  <w:rPr>
                    <w:ins w:id="2507" w:author="Xinrong Wang" w:date="2024-08-20T18:10:00Z" w16du:dateUtc="2024-08-20T16:10:00Z"/>
                  </w:rPr>
                </w:rPrChange>
              </w:rPr>
            </w:pPr>
          </w:p>
        </w:tc>
        <w:tc>
          <w:tcPr>
            <w:tcW w:w="3826" w:type="dxa"/>
            <w:gridSpan w:val="4"/>
            <w:shd w:val="clear" w:color="auto" w:fill="auto"/>
            <w:vAlign w:val="center"/>
          </w:tcPr>
          <w:p w14:paraId="2612CB29" w14:textId="77777777" w:rsidR="001035A4" w:rsidRPr="001035A4" w:rsidRDefault="001035A4" w:rsidP="003F618D">
            <w:pPr>
              <w:pStyle w:val="TAH"/>
              <w:rPr>
                <w:ins w:id="2508" w:author="Xinrong Wang" w:date="2024-08-20T18:10:00Z" w16du:dateUtc="2024-08-20T16:10:00Z"/>
                <w:highlight w:val="lightGray"/>
                <w:rPrChange w:id="2509" w:author="Xinrong Wang" w:date="2024-08-20T18:10:00Z" w16du:dateUtc="2024-08-20T16:10:00Z">
                  <w:rPr>
                    <w:ins w:id="2510" w:author="Xinrong Wang" w:date="2024-08-20T18:10:00Z" w16du:dateUtc="2024-08-20T16:10:00Z"/>
                  </w:rPr>
                </w:rPrChange>
              </w:rPr>
            </w:pPr>
            <w:ins w:id="2511" w:author="Xinrong Wang" w:date="2024-08-20T18:10:00Z" w16du:dateUtc="2024-08-20T16:10:00Z">
              <w:r w:rsidRPr="001035A4">
                <w:rPr>
                  <w:highlight w:val="lightGray"/>
                  <w:rPrChange w:id="2512" w:author="Xinrong Wang" w:date="2024-08-20T18:10:00Z" w16du:dateUtc="2024-08-20T16:10:00Z">
                    <w:rPr/>
                  </w:rPrChange>
                </w:rPr>
                <w:t>SCS</w:t>
              </w:r>
              <w:r w:rsidRPr="001035A4">
                <w:rPr>
                  <w:highlight w:val="lightGray"/>
                  <w:vertAlign w:val="subscript"/>
                  <w:rPrChange w:id="2513" w:author="Xinrong Wang" w:date="2024-08-20T18:10:00Z" w16du:dateUtc="2024-08-20T16:10:00Z">
                    <w:rPr>
                      <w:vertAlign w:val="subscript"/>
                    </w:rPr>
                  </w:rPrChange>
                </w:rPr>
                <w:t>CSI-RS</w:t>
              </w:r>
              <w:r w:rsidRPr="001035A4">
                <w:rPr>
                  <w:highlight w:val="lightGray"/>
                  <w:rPrChange w:id="2514" w:author="Xinrong Wang" w:date="2024-08-20T18:10:00Z" w16du:dateUtc="2024-08-20T16:10:00Z">
                    <w:rPr/>
                  </w:rPrChange>
                </w:rPr>
                <w:t xml:space="preserve"> = 120 kHz</w:t>
              </w:r>
            </w:ins>
          </w:p>
        </w:tc>
        <w:tc>
          <w:tcPr>
            <w:tcW w:w="1443" w:type="dxa"/>
            <w:shd w:val="clear" w:color="auto" w:fill="auto"/>
            <w:vAlign w:val="center"/>
          </w:tcPr>
          <w:p w14:paraId="3A08A814" w14:textId="77777777" w:rsidR="001035A4" w:rsidRPr="001035A4" w:rsidRDefault="001035A4" w:rsidP="003F618D">
            <w:pPr>
              <w:pStyle w:val="TAH"/>
              <w:rPr>
                <w:ins w:id="2515" w:author="Xinrong Wang" w:date="2024-08-20T18:10:00Z" w16du:dateUtc="2024-08-20T16:10:00Z"/>
                <w:highlight w:val="lightGray"/>
                <w:rPrChange w:id="2516" w:author="Xinrong Wang" w:date="2024-08-20T18:10:00Z" w16du:dateUtc="2024-08-20T16:10:00Z">
                  <w:rPr>
                    <w:ins w:id="2517" w:author="Xinrong Wang" w:date="2024-08-20T18:10:00Z" w16du:dateUtc="2024-08-20T16:10:00Z"/>
                  </w:rPr>
                </w:rPrChange>
              </w:rPr>
            </w:pPr>
            <w:ins w:id="2518" w:author="Xinrong Wang" w:date="2024-08-20T18:10:00Z" w16du:dateUtc="2024-08-20T16:10:00Z">
              <w:r w:rsidRPr="001035A4">
                <w:rPr>
                  <w:highlight w:val="lightGray"/>
                  <w:rPrChange w:id="2519" w:author="Xinrong Wang" w:date="2024-08-20T18:10:00Z" w16du:dateUtc="2024-08-20T16:10:00Z">
                    <w:rPr/>
                  </w:rPrChange>
                </w:rPr>
                <w:t>SCS</w:t>
              </w:r>
              <w:r w:rsidRPr="001035A4">
                <w:rPr>
                  <w:highlight w:val="lightGray"/>
                  <w:vertAlign w:val="subscript"/>
                  <w:rPrChange w:id="2520" w:author="Xinrong Wang" w:date="2024-08-20T18:10:00Z" w16du:dateUtc="2024-08-20T16:10:00Z">
                    <w:rPr>
                      <w:vertAlign w:val="subscript"/>
                    </w:rPr>
                  </w:rPrChange>
                </w:rPr>
                <w:t>CSI-RS</w:t>
              </w:r>
              <w:r w:rsidRPr="001035A4">
                <w:rPr>
                  <w:highlight w:val="lightGray"/>
                  <w:rPrChange w:id="2521" w:author="Xinrong Wang" w:date="2024-08-20T18:10:00Z" w16du:dateUtc="2024-08-20T16:10:00Z">
                    <w:rPr/>
                  </w:rPrChange>
                </w:rPr>
                <w:t xml:space="preserve"> = 60 kHz</w:t>
              </w:r>
            </w:ins>
          </w:p>
        </w:tc>
        <w:tc>
          <w:tcPr>
            <w:tcW w:w="1012" w:type="dxa"/>
            <w:vMerge/>
            <w:shd w:val="clear" w:color="auto" w:fill="auto"/>
          </w:tcPr>
          <w:p w14:paraId="7924EC57" w14:textId="77777777" w:rsidR="001035A4" w:rsidRPr="001035A4" w:rsidRDefault="001035A4" w:rsidP="003F618D">
            <w:pPr>
              <w:pStyle w:val="TAH"/>
              <w:rPr>
                <w:ins w:id="2522" w:author="Xinrong Wang" w:date="2024-08-20T18:10:00Z" w16du:dateUtc="2024-08-20T16:10:00Z"/>
                <w:highlight w:val="lightGray"/>
                <w:rPrChange w:id="2523" w:author="Xinrong Wang" w:date="2024-08-20T18:10:00Z" w16du:dateUtc="2024-08-20T16:10:00Z">
                  <w:rPr>
                    <w:ins w:id="2524" w:author="Xinrong Wang" w:date="2024-08-20T18:10:00Z" w16du:dateUtc="2024-08-20T16:10:00Z"/>
                  </w:rPr>
                </w:rPrChange>
              </w:rPr>
            </w:pPr>
          </w:p>
        </w:tc>
      </w:tr>
      <w:tr w:rsidR="001035A4" w:rsidRPr="001035A4" w14:paraId="09FCC415" w14:textId="77777777" w:rsidTr="003F618D">
        <w:trPr>
          <w:trHeight w:val="105"/>
          <w:jc w:val="center"/>
          <w:ins w:id="2525" w:author="Xinrong Wang" w:date="2024-08-20T18:10:00Z"/>
        </w:trPr>
        <w:tc>
          <w:tcPr>
            <w:tcW w:w="1171" w:type="dxa"/>
            <w:vMerge/>
            <w:shd w:val="clear" w:color="auto" w:fill="auto"/>
          </w:tcPr>
          <w:p w14:paraId="456145AC" w14:textId="77777777" w:rsidR="001035A4" w:rsidRPr="001035A4" w:rsidRDefault="001035A4" w:rsidP="003F618D">
            <w:pPr>
              <w:pStyle w:val="TAH"/>
              <w:rPr>
                <w:ins w:id="2526" w:author="Xinrong Wang" w:date="2024-08-20T18:10:00Z" w16du:dateUtc="2024-08-20T16:10:00Z"/>
                <w:highlight w:val="lightGray"/>
                <w:rPrChange w:id="2527" w:author="Xinrong Wang" w:date="2024-08-20T18:10:00Z" w16du:dateUtc="2024-08-20T16:10:00Z">
                  <w:rPr>
                    <w:ins w:id="2528" w:author="Xinrong Wang" w:date="2024-08-20T18:10:00Z" w16du:dateUtc="2024-08-20T16:10:00Z"/>
                  </w:rPr>
                </w:rPrChange>
              </w:rPr>
            </w:pPr>
          </w:p>
        </w:tc>
        <w:tc>
          <w:tcPr>
            <w:tcW w:w="1150" w:type="dxa"/>
            <w:vMerge/>
          </w:tcPr>
          <w:p w14:paraId="3FBAB78B" w14:textId="77777777" w:rsidR="001035A4" w:rsidRPr="001035A4" w:rsidRDefault="001035A4" w:rsidP="003F618D">
            <w:pPr>
              <w:pStyle w:val="TAH"/>
              <w:rPr>
                <w:ins w:id="2529" w:author="Xinrong Wang" w:date="2024-08-20T18:10:00Z" w16du:dateUtc="2024-08-20T16:10:00Z"/>
                <w:highlight w:val="lightGray"/>
                <w:rPrChange w:id="2530" w:author="Xinrong Wang" w:date="2024-08-20T18:10:00Z" w16du:dateUtc="2024-08-20T16:10:00Z">
                  <w:rPr>
                    <w:ins w:id="2531" w:author="Xinrong Wang" w:date="2024-08-20T18:10:00Z" w16du:dateUtc="2024-08-20T16:10:00Z"/>
                  </w:rPr>
                </w:rPrChange>
              </w:rPr>
            </w:pPr>
          </w:p>
        </w:tc>
        <w:tc>
          <w:tcPr>
            <w:tcW w:w="1179" w:type="dxa"/>
            <w:vMerge/>
            <w:shd w:val="clear" w:color="auto" w:fill="auto"/>
            <w:vAlign w:val="center"/>
          </w:tcPr>
          <w:p w14:paraId="79202416" w14:textId="77777777" w:rsidR="001035A4" w:rsidRPr="001035A4" w:rsidRDefault="001035A4" w:rsidP="003F618D">
            <w:pPr>
              <w:pStyle w:val="TAH"/>
              <w:rPr>
                <w:ins w:id="2532" w:author="Xinrong Wang" w:date="2024-08-20T18:10:00Z" w16du:dateUtc="2024-08-20T16:10:00Z"/>
                <w:highlight w:val="lightGray"/>
                <w:rPrChange w:id="2533" w:author="Xinrong Wang" w:date="2024-08-20T18:10:00Z" w16du:dateUtc="2024-08-20T16:10:00Z">
                  <w:rPr>
                    <w:ins w:id="2534" w:author="Xinrong Wang" w:date="2024-08-20T18:10:00Z" w16du:dateUtc="2024-08-20T16:10:00Z"/>
                  </w:rPr>
                </w:rPrChange>
              </w:rPr>
            </w:pPr>
          </w:p>
        </w:tc>
        <w:tc>
          <w:tcPr>
            <w:tcW w:w="3826" w:type="dxa"/>
            <w:gridSpan w:val="4"/>
            <w:shd w:val="clear" w:color="auto" w:fill="auto"/>
            <w:vAlign w:val="center"/>
          </w:tcPr>
          <w:p w14:paraId="611562F7" w14:textId="77777777" w:rsidR="001035A4" w:rsidRPr="001035A4" w:rsidRDefault="001035A4" w:rsidP="003F618D">
            <w:pPr>
              <w:pStyle w:val="TAH"/>
              <w:rPr>
                <w:ins w:id="2535" w:author="Xinrong Wang" w:date="2024-08-20T18:10:00Z" w16du:dateUtc="2024-08-20T16:10:00Z"/>
                <w:highlight w:val="lightGray"/>
                <w:rPrChange w:id="2536" w:author="Xinrong Wang" w:date="2024-08-20T18:10:00Z" w16du:dateUtc="2024-08-20T16:10:00Z">
                  <w:rPr>
                    <w:ins w:id="2537" w:author="Xinrong Wang" w:date="2024-08-20T18:10:00Z" w16du:dateUtc="2024-08-20T16:10:00Z"/>
                  </w:rPr>
                </w:rPrChange>
              </w:rPr>
            </w:pPr>
            <w:ins w:id="2538" w:author="Xinrong Wang" w:date="2024-08-20T18:10:00Z" w16du:dateUtc="2024-08-20T16:10:00Z">
              <w:r w:rsidRPr="001035A4">
                <w:rPr>
                  <w:highlight w:val="lightGray"/>
                  <w:rPrChange w:id="2539" w:author="Xinrong Wang" w:date="2024-08-20T18:10:00Z" w16du:dateUtc="2024-08-20T16:10:00Z">
                    <w:rPr/>
                  </w:rPrChange>
                </w:rPr>
                <w:t>UE power class</w:t>
              </w:r>
            </w:ins>
          </w:p>
        </w:tc>
        <w:tc>
          <w:tcPr>
            <w:tcW w:w="1443" w:type="dxa"/>
            <w:shd w:val="clear" w:color="auto" w:fill="auto"/>
            <w:vAlign w:val="center"/>
          </w:tcPr>
          <w:p w14:paraId="0C828B0E" w14:textId="77777777" w:rsidR="001035A4" w:rsidRPr="001035A4" w:rsidRDefault="001035A4" w:rsidP="003F618D">
            <w:pPr>
              <w:pStyle w:val="TAH"/>
              <w:rPr>
                <w:ins w:id="2540" w:author="Xinrong Wang" w:date="2024-08-20T18:10:00Z" w16du:dateUtc="2024-08-20T16:10:00Z"/>
                <w:highlight w:val="lightGray"/>
                <w:rPrChange w:id="2541" w:author="Xinrong Wang" w:date="2024-08-20T18:10:00Z" w16du:dateUtc="2024-08-20T16:10:00Z">
                  <w:rPr>
                    <w:ins w:id="2542" w:author="Xinrong Wang" w:date="2024-08-20T18:10:00Z" w16du:dateUtc="2024-08-20T16:10:00Z"/>
                  </w:rPr>
                </w:rPrChange>
              </w:rPr>
            </w:pPr>
            <w:ins w:id="2543" w:author="Xinrong Wang" w:date="2024-08-20T18:10:00Z" w16du:dateUtc="2024-08-20T16:10:00Z">
              <w:r w:rsidRPr="001035A4">
                <w:rPr>
                  <w:highlight w:val="lightGray"/>
                  <w:rPrChange w:id="2544" w:author="Xinrong Wang" w:date="2024-08-20T18:10:00Z" w16du:dateUtc="2024-08-20T16:10:00Z">
                    <w:rPr/>
                  </w:rPrChange>
                </w:rPr>
                <w:t>UE power class</w:t>
              </w:r>
            </w:ins>
          </w:p>
        </w:tc>
        <w:tc>
          <w:tcPr>
            <w:tcW w:w="1012" w:type="dxa"/>
            <w:vMerge/>
            <w:shd w:val="clear" w:color="auto" w:fill="auto"/>
          </w:tcPr>
          <w:p w14:paraId="071D4C17" w14:textId="77777777" w:rsidR="001035A4" w:rsidRPr="001035A4" w:rsidRDefault="001035A4" w:rsidP="003F618D">
            <w:pPr>
              <w:pStyle w:val="TAH"/>
              <w:rPr>
                <w:ins w:id="2545" w:author="Xinrong Wang" w:date="2024-08-20T18:10:00Z" w16du:dateUtc="2024-08-20T16:10:00Z"/>
                <w:highlight w:val="lightGray"/>
                <w:rPrChange w:id="2546" w:author="Xinrong Wang" w:date="2024-08-20T18:10:00Z" w16du:dateUtc="2024-08-20T16:10:00Z">
                  <w:rPr>
                    <w:ins w:id="2547" w:author="Xinrong Wang" w:date="2024-08-20T18:10:00Z" w16du:dateUtc="2024-08-20T16:10:00Z"/>
                  </w:rPr>
                </w:rPrChange>
              </w:rPr>
            </w:pPr>
          </w:p>
        </w:tc>
      </w:tr>
      <w:tr w:rsidR="001035A4" w:rsidRPr="001035A4" w14:paraId="52CB4842" w14:textId="77777777" w:rsidTr="003F618D">
        <w:trPr>
          <w:trHeight w:val="105"/>
          <w:jc w:val="center"/>
          <w:ins w:id="2548" w:author="Xinrong Wang" w:date="2024-08-20T18:10:00Z"/>
        </w:trPr>
        <w:tc>
          <w:tcPr>
            <w:tcW w:w="1171" w:type="dxa"/>
            <w:vMerge/>
            <w:shd w:val="clear" w:color="auto" w:fill="auto"/>
          </w:tcPr>
          <w:p w14:paraId="40FB162C" w14:textId="77777777" w:rsidR="001035A4" w:rsidRPr="001035A4" w:rsidRDefault="001035A4" w:rsidP="003F618D">
            <w:pPr>
              <w:pStyle w:val="TAH"/>
              <w:rPr>
                <w:ins w:id="2549" w:author="Xinrong Wang" w:date="2024-08-20T18:10:00Z" w16du:dateUtc="2024-08-20T16:10:00Z"/>
                <w:highlight w:val="lightGray"/>
                <w:rPrChange w:id="2550" w:author="Xinrong Wang" w:date="2024-08-20T18:10:00Z" w16du:dateUtc="2024-08-20T16:10:00Z">
                  <w:rPr>
                    <w:ins w:id="2551" w:author="Xinrong Wang" w:date="2024-08-20T18:10:00Z" w16du:dateUtc="2024-08-20T16:10:00Z"/>
                  </w:rPr>
                </w:rPrChange>
              </w:rPr>
            </w:pPr>
          </w:p>
        </w:tc>
        <w:tc>
          <w:tcPr>
            <w:tcW w:w="1150" w:type="dxa"/>
            <w:vMerge/>
          </w:tcPr>
          <w:p w14:paraId="7B8E66D4" w14:textId="77777777" w:rsidR="001035A4" w:rsidRPr="001035A4" w:rsidRDefault="001035A4" w:rsidP="003F618D">
            <w:pPr>
              <w:pStyle w:val="TAH"/>
              <w:rPr>
                <w:ins w:id="2552" w:author="Xinrong Wang" w:date="2024-08-20T18:10:00Z" w16du:dateUtc="2024-08-20T16:10:00Z"/>
                <w:highlight w:val="lightGray"/>
                <w:rPrChange w:id="2553" w:author="Xinrong Wang" w:date="2024-08-20T18:10:00Z" w16du:dateUtc="2024-08-20T16:10:00Z">
                  <w:rPr>
                    <w:ins w:id="2554" w:author="Xinrong Wang" w:date="2024-08-20T18:10:00Z" w16du:dateUtc="2024-08-20T16:10:00Z"/>
                  </w:rPr>
                </w:rPrChange>
              </w:rPr>
            </w:pPr>
          </w:p>
        </w:tc>
        <w:tc>
          <w:tcPr>
            <w:tcW w:w="1179" w:type="dxa"/>
            <w:vMerge/>
            <w:shd w:val="clear" w:color="auto" w:fill="auto"/>
            <w:vAlign w:val="center"/>
          </w:tcPr>
          <w:p w14:paraId="210BD2D8" w14:textId="77777777" w:rsidR="001035A4" w:rsidRPr="001035A4" w:rsidRDefault="001035A4" w:rsidP="003F618D">
            <w:pPr>
              <w:pStyle w:val="TAH"/>
              <w:rPr>
                <w:ins w:id="2555" w:author="Xinrong Wang" w:date="2024-08-20T18:10:00Z" w16du:dateUtc="2024-08-20T16:10:00Z"/>
                <w:highlight w:val="lightGray"/>
                <w:rPrChange w:id="2556" w:author="Xinrong Wang" w:date="2024-08-20T18:10:00Z" w16du:dateUtc="2024-08-20T16:10:00Z">
                  <w:rPr>
                    <w:ins w:id="2557" w:author="Xinrong Wang" w:date="2024-08-20T18:10:00Z" w16du:dateUtc="2024-08-20T16:10:00Z"/>
                  </w:rPr>
                </w:rPrChange>
              </w:rPr>
            </w:pPr>
          </w:p>
        </w:tc>
        <w:tc>
          <w:tcPr>
            <w:tcW w:w="959" w:type="dxa"/>
            <w:shd w:val="clear" w:color="auto" w:fill="auto"/>
            <w:vAlign w:val="center"/>
          </w:tcPr>
          <w:p w14:paraId="5DA47DA9" w14:textId="77777777" w:rsidR="001035A4" w:rsidRPr="001035A4" w:rsidRDefault="001035A4" w:rsidP="003F618D">
            <w:pPr>
              <w:pStyle w:val="TAH"/>
              <w:rPr>
                <w:ins w:id="2558" w:author="Xinrong Wang" w:date="2024-08-20T18:10:00Z" w16du:dateUtc="2024-08-20T16:10:00Z"/>
                <w:highlight w:val="lightGray"/>
                <w:rPrChange w:id="2559" w:author="Xinrong Wang" w:date="2024-08-20T18:10:00Z" w16du:dateUtc="2024-08-20T16:10:00Z">
                  <w:rPr>
                    <w:ins w:id="2560" w:author="Xinrong Wang" w:date="2024-08-20T18:10:00Z" w16du:dateUtc="2024-08-20T16:10:00Z"/>
                  </w:rPr>
                </w:rPrChange>
              </w:rPr>
            </w:pPr>
            <w:ins w:id="2561" w:author="Xinrong Wang" w:date="2024-08-20T18:10:00Z" w16du:dateUtc="2024-08-20T16:10:00Z">
              <w:r w:rsidRPr="001035A4">
                <w:rPr>
                  <w:highlight w:val="lightGray"/>
                  <w:rPrChange w:id="2562" w:author="Xinrong Wang" w:date="2024-08-20T18:10:00Z" w16du:dateUtc="2024-08-20T16:10:00Z">
                    <w:rPr/>
                  </w:rPrChange>
                </w:rPr>
                <w:t>1</w:t>
              </w:r>
            </w:ins>
          </w:p>
        </w:tc>
        <w:tc>
          <w:tcPr>
            <w:tcW w:w="959" w:type="dxa"/>
          </w:tcPr>
          <w:p w14:paraId="0A75AA65" w14:textId="77777777" w:rsidR="001035A4" w:rsidRPr="001035A4" w:rsidRDefault="001035A4" w:rsidP="003F618D">
            <w:pPr>
              <w:pStyle w:val="TAH"/>
              <w:rPr>
                <w:ins w:id="2563" w:author="Xinrong Wang" w:date="2024-08-20T18:10:00Z" w16du:dateUtc="2024-08-20T16:10:00Z"/>
                <w:highlight w:val="lightGray"/>
                <w:rPrChange w:id="2564" w:author="Xinrong Wang" w:date="2024-08-20T18:10:00Z" w16du:dateUtc="2024-08-20T16:10:00Z">
                  <w:rPr>
                    <w:ins w:id="2565" w:author="Xinrong Wang" w:date="2024-08-20T18:10:00Z" w16du:dateUtc="2024-08-20T16:10:00Z"/>
                  </w:rPr>
                </w:rPrChange>
              </w:rPr>
            </w:pPr>
            <w:ins w:id="2566" w:author="Xinrong Wang" w:date="2024-08-20T18:10:00Z" w16du:dateUtc="2024-08-20T16:10:00Z">
              <w:r w:rsidRPr="001035A4">
                <w:rPr>
                  <w:highlight w:val="lightGray"/>
                  <w:rPrChange w:id="2567" w:author="Xinrong Wang" w:date="2024-08-20T18:10:00Z" w16du:dateUtc="2024-08-20T16:10:00Z">
                    <w:rPr/>
                  </w:rPrChange>
                </w:rPr>
                <w:t>2</w:t>
              </w:r>
            </w:ins>
          </w:p>
        </w:tc>
        <w:tc>
          <w:tcPr>
            <w:tcW w:w="949" w:type="dxa"/>
          </w:tcPr>
          <w:p w14:paraId="5F168AAE" w14:textId="77777777" w:rsidR="001035A4" w:rsidRPr="001035A4" w:rsidRDefault="001035A4" w:rsidP="003F618D">
            <w:pPr>
              <w:pStyle w:val="TAH"/>
              <w:rPr>
                <w:ins w:id="2568" w:author="Xinrong Wang" w:date="2024-08-20T18:10:00Z" w16du:dateUtc="2024-08-20T16:10:00Z"/>
                <w:highlight w:val="lightGray"/>
                <w:rPrChange w:id="2569" w:author="Xinrong Wang" w:date="2024-08-20T18:10:00Z" w16du:dateUtc="2024-08-20T16:10:00Z">
                  <w:rPr>
                    <w:ins w:id="2570" w:author="Xinrong Wang" w:date="2024-08-20T18:10:00Z" w16du:dateUtc="2024-08-20T16:10:00Z"/>
                  </w:rPr>
                </w:rPrChange>
              </w:rPr>
            </w:pPr>
            <w:ins w:id="2571" w:author="Xinrong Wang" w:date="2024-08-20T18:10:00Z" w16du:dateUtc="2024-08-20T16:10:00Z">
              <w:r w:rsidRPr="001035A4">
                <w:rPr>
                  <w:highlight w:val="lightGray"/>
                  <w:rPrChange w:id="2572" w:author="Xinrong Wang" w:date="2024-08-20T18:10:00Z" w16du:dateUtc="2024-08-20T16:10:00Z">
                    <w:rPr/>
                  </w:rPrChange>
                </w:rPr>
                <w:t>3</w:t>
              </w:r>
            </w:ins>
          </w:p>
        </w:tc>
        <w:tc>
          <w:tcPr>
            <w:tcW w:w="959" w:type="dxa"/>
          </w:tcPr>
          <w:p w14:paraId="7ED31291" w14:textId="77777777" w:rsidR="001035A4" w:rsidRPr="001035A4" w:rsidRDefault="001035A4" w:rsidP="003F618D">
            <w:pPr>
              <w:pStyle w:val="TAH"/>
              <w:rPr>
                <w:ins w:id="2573" w:author="Xinrong Wang" w:date="2024-08-20T18:10:00Z" w16du:dateUtc="2024-08-20T16:10:00Z"/>
                <w:highlight w:val="lightGray"/>
                <w:rPrChange w:id="2574" w:author="Xinrong Wang" w:date="2024-08-20T18:10:00Z" w16du:dateUtc="2024-08-20T16:10:00Z">
                  <w:rPr>
                    <w:ins w:id="2575" w:author="Xinrong Wang" w:date="2024-08-20T18:10:00Z" w16du:dateUtc="2024-08-20T16:10:00Z"/>
                  </w:rPr>
                </w:rPrChange>
              </w:rPr>
            </w:pPr>
            <w:ins w:id="2576" w:author="Xinrong Wang" w:date="2024-08-20T18:10:00Z" w16du:dateUtc="2024-08-20T16:10:00Z">
              <w:r w:rsidRPr="001035A4">
                <w:rPr>
                  <w:highlight w:val="lightGray"/>
                  <w:rPrChange w:id="2577" w:author="Xinrong Wang" w:date="2024-08-20T18:10:00Z" w16du:dateUtc="2024-08-20T16:10:00Z">
                    <w:rPr/>
                  </w:rPrChange>
                </w:rPr>
                <w:t>4</w:t>
              </w:r>
            </w:ins>
          </w:p>
        </w:tc>
        <w:tc>
          <w:tcPr>
            <w:tcW w:w="1443" w:type="dxa"/>
            <w:shd w:val="clear" w:color="auto" w:fill="auto"/>
            <w:vAlign w:val="center"/>
          </w:tcPr>
          <w:p w14:paraId="027C5152" w14:textId="77777777" w:rsidR="001035A4" w:rsidRPr="001035A4" w:rsidRDefault="001035A4" w:rsidP="003F618D">
            <w:pPr>
              <w:pStyle w:val="TAH"/>
              <w:rPr>
                <w:ins w:id="2578" w:author="Xinrong Wang" w:date="2024-08-20T18:10:00Z" w16du:dateUtc="2024-08-20T16:10:00Z"/>
                <w:highlight w:val="lightGray"/>
                <w:rPrChange w:id="2579" w:author="Xinrong Wang" w:date="2024-08-20T18:10:00Z" w16du:dateUtc="2024-08-20T16:10:00Z">
                  <w:rPr>
                    <w:ins w:id="2580" w:author="Xinrong Wang" w:date="2024-08-20T18:10:00Z" w16du:dateUtc="2024-08-20T16:10:00Z"/>
                  </w:rPr>
                </w:rPrChange>
              </w:rPr>
            </w:pPr>
            <w:ins w:id="2581" w:author="Xinrong Wang" w:date="2024-08-20T18:10:00Z" w16du:dateUtc="2024-08-20T16:10:00Z">
              <w:r w:rsidRPr="001035A4">
                <w:rPr>
                  <w:highlight w:val="lightGray"/>
                  <w:rPrChange w:id="2582" w:author="Xinrong Wang" w:date="2024-08-20T18:10:00Z" w16du:dateUtc="2024-08-20T16:10:00Z">
                    <w:rPr/>
                  </w:rPrChange>
                </w:rPr>
                <w:t>1, 2, 3, 4</w:t>
              </w:r>
            </w:ins>
          </w:p>
        </w:tc>
        <w:tc>
          <w:tcPr>
            <w:tcW w:w="1012" w:type="dxa"/>
            <w:vMerge/>
            <w:shd w:val="clear" w:color="auto" w:fill="auto"/>
          </w:tcPr>
          <w:p w14:paraId="76486804" w14:textId="77777777" w:rsidR="001035A4" w:rsidRPr="001035A4" w:rsidRDefault="001035A4" w:rsidP="003F618D">
            <w:pPr>
              <w:pStyle w:val="TAH"/>
              <w:rPr>
                <w:ins w:id="2583" w:author="Xinrong Wang" w:date="2024-08-20T18:10:00Z" w16du:dateUtc="2024-08-20T16:10:00Z"/>
                <w:highlight w:val="lightGray"/>
                <w:rPrChange w:id="2584" w:author="Xinrong Wang" w:date="2024-08-20T18:10:00Z" w16du:dateUtc="2024-08-20T16:10:00Z">
                  <w:rPr>
                    <w:ins w:id="2585" w:author="Xinrong Wang" w:date="2024-08-20T18:10:00Z" w16du:dateUtc="2024-08-20T16:10:00Z"/>
                  </w:rPr>
                </w:rPrChange>
              </w:rPr>
            </w:pPr>
          </w:p>
        </w:tc>
      </w:tr>
      <w:tr w:rsidR="001035A4" w:rsidRPr="001035A4" w14:paraId="712984B5" w14:textId="77777777" w:rsidTr="003F618D">
        <w:trPr>
          <w:jc w:val="center"/>
          <w:ins w:id="2586" w:author="Xinrong Wang" w:date="2024-08-20T18:10:00Z"/>
        </w:trPr>
        <w:tc>
          <w:tcPr>
            <w:tcW w:w="1171" w:type="dxa"/>
            <w:vMerge w:val="restart"/>
            <w:shd w:val="clear" w:color="auto" w:fill="auto"/>
            <w:vAlign w:val="center"/>
          </w:tcPr>
          <w:p w14:paraId="5B9FDE79" w14:textId="77777777" w:rsidR="001035A4" w:rsidRPr="001035A4" w:rsidRDefault="001035A4" w:rsidP="003F618D">
            <w:pPr>
              <w:pStyle w:val="TAC"/>
              <w:rPr>
                <w:ins w:id="2587" w:author="Xinrong Wang" w:date="2024-08-20T18:10:00Z" w16du:dateUtc="2024-08-20T16:10:00Z"/>
                <w:highlight w:val="lightGray"/>
                <w:rPrChange w:id="2588" w:author="Xinrong Wang" w:date="2024-08-20T18:10:00Z" w16du:dateUtc="2024-08-20T16:10:00Z">
                  <w:rPr>
                    <w:ins w:id="2589" w:author="Xinrong Wang" w:date="2024-08-20T18:10:00Z" w16du:dateUtc="2024-08-20T16:10:00Z"/>
                  </w:rPr>
                </w:rPrChange>
              </w:rPr>
            </w:pPr>
            <w:ins w:id="2590" w:author="Xinrong Wang" w:date="2024-08-20T18:10:00Z" w16du:dateUtc="2024-08-20T16:10:00Z">
              <w:r w:rsidRPr="001035A4">
                <w:rPr>
                  <w:highlight w:val="lightGray"/>
                  <w:rPrChange w:id="2591" w:author="Xinrong Wang" w:date="2024-08-20T18:10:00Z" w16du:dateUtc="2024-08-20T16:10:00Z">
                    <w:rPr/>
                  </w:rPrChange>
                </w:rPr>
                <w:t>Conditions</w:t>
              </w:r>
            </w:ins>
          </w:p>
        </w:tc>
        <w:tc>
          <w:tcPr>
            <w:tcW w:w="1150" w:type="dxa"/>
            <w:vMerge w:val="restart"/>
            <w:vAlign w:val="center"/>
          </w:tcPr>
          <w:p w14:paraId="1F26A146" w14:textId="77777777" w:rsidR="001035A4" w:rsidRPr="001035A4" w:rsidRDefault="001035A4" w:rsidP="003F618D">
            <w:pPr>
              <w:pStyle w:val="TAC"/>
              <w:rPr>
                <w:ins w:id="2592" w:author="Xinrong Wang" w:date="2024-08-20T18:10:00Z" w16du:dateUtc="2024-08-20T16:10:00Z"/>
                <w:highlight w:val="lightGray"/>
                <w:rPrChange w:id="2593" w:author="Xinrong Wang" w:date="2024-08-20T18:10:00Z" w16du:dateUtc="2024-08-20T16:10:00Z">
                  <w:rPr>
                    <w:ins w:id="2594" w:author="Xinrong Wang" w:date="2024-08-20T18:10:00Z" w16du:dateUtc="2024-08-20T16:10:00Z"/>
                  </w:rPr>
                </w:rPrChange>
              </w:rPr>
            </w:pPr>
            <w:ins w:id="2595" w:author="Xinrong Wang" w:date="2024-08-20T18:10:00Z" w16du:dateUtc="2024-08-20T16:10:00Z">
              <w:r w:rsidRPr="001035A4">
                <w:rPr>
                  <w:highlight w:val="lightGray"/>
                  <w:rPrChange w:id="2596" w:author="Xinrong Wang" w:date="2024-08-20T18:10:00Z" w16du:dateUtc="2024-08-20T16:10:00Z">
                    <w:rPr/>
                  </w:rPrChange>
                </w:rPr>
                <w:t>Rx Beam Peak</w:t>
              </w:r>
            </w:ins>
          </w:p>
        </w:tc>
        <w:tc>
          <w:tcPr>
            <w:tcW w:w="1179" w:type="dxa"/>
            <w:shd w:val="clear" w:color="auto" w:fill="auto"/>
            <w:vAlign w:val="center"/>
          </w:tcPr>
          <w:p w14:paraId="2805C1B0" w14:textId="77777777" w:rsidR="001035A4" w:rsidRPr="001035A4" w:rsidRDefault="001035A4" w:rsidP="003F618D">
            <w:pPr>
              <w:pStyle w:val="TAC"/>
              <w:rPr>
                <w:ins w:id="2597" w:author="Xinrong Wang" w:date="2024-08-20T18:10:00Z" w16du:dateUtc="2024-08-20T16:10:00Z"/>
                <w:rFonts w:eastAsia="Calibri"/>
                <w:szCs w:val="22"/>
                <w:highlight w:val="lightGray"/>
                <w:rPrChange w:id="2598" w:author="Xinrong Wang" w:date="2024-08-20T18:10:00Z" w16du:dateUtc="2024-08-20T16:10:00Z">
                  <w:rPr>
                    <w:ins w:id="2599" w:author="Xinrong Wang" w:date="2024-08-20T18:10:00Z" w16du:dateUtc="2024-08-20T16:10:00Z"/>
                    <w:rFonts w:eastAsia="Calibri"/>
                    <w:szCs w:val="22"/>
                  </w:rPr>
                </w:rPrChange>
              </w:rPr>
            </w:pPr>
            <w:ins w:id="2600" w:author="Xinrong Wang" w:date="2024-08-20T18:10:00Z" w16du:dateUtc="2024-08-20T16:10:00Z">
              <w:r w:rsidRPr="001035A4">
                <w:rPr>
                  <w:rFonts w:eastAsia="Calibri"/>
                  <w:szCs w:val="22"/>
                  <w:highlight w:val="lightGray"/>
                  <w:rPrChange w:id="2601" w:author="Xinrong Wang" w:date="2024-08-20T18:10:00Z" w16du:dateUtc="2024-08-20T16:10:00Z">
                    <w:rPr>
                      <w:rFonts w:eastAsia="Calibri"/>
                      <w:szCs w:val="22"/>
                    </w:rPr>
                  </w:rPrChange>
                </w:rPr>
                <w:t>n257</w:t>
              </w:r>
            </w:ins>
          </w:p>
        </w:tc>
        <w:tc>
          <w:tcPr>
            <w:tcW w:w="959" w:type="dxa"/>
            <w:shd w:val="clear" w:color="auto" w:fill="auto"/>
            <w:vAlign w:val="center"/>
          </w:tcPr>
          <w:p w14:paraId="7FE44CCF" w14:textId="77777777" w:rsidR="001035A4" w:rsidRPr="001035A4" w:rsidRDefault="001035A4" w:rsidP="003F618D">
            <w:pPr>
              <w:pStyle w:val="TAC"/>
              <w:rPr>
                <w:ins w:id="2602" w:author="Xinrong Wang" w:date="2024-08-20T18:10:00Z" w16du:dateUtc="2024-08-20T16:10:00Z"/>
                <w:rFonts w:eastAsia="Yu Mincho"/>
                <w:highlight w:val="lightGray"/>
                <w:lang w:eastAsia="ja-JP"/>
                <w:rPrChange w:id="2603" w:author="Xinrong Wang" w:date="2024-08-20T18:10:00Z" w16du:dateUtc="2024-08-20T16:10:00Z">
                  <w:rPr>
                    <w:ins w:id="2604" w:author="Xinrong Wang" w:date="2024-08-20T18:10:00Z" w16du:dateUtc="2024-08-20T16:10:00Z"/>
                    <w:rFonts w:eastAsia="Yu Mincho"/>
                    <w:lang w:eastAsia="ja-JP"/>
                  </w:rPr>
                </w:rPrChange>
              </w:rPr>
            </w:pPr>
            <w:ins w:id="2605" w:author="Xinrong Wang" w:date="2024-08-20T18:10:00Z" w16du:dateUtc="2024-08-20T16:10:00Z">
              <w:r w:rsidRPr="001035A4">
                <w:rPr>
                  <w:rFonts w:eastAsia="Yu Mincho"/>
                  <w:highlight w:val="lightGray"/>
                  <w:lang w:eastAsia="ja-JP"/>
                  <w:rPrChange w:id="2606" w:author="Xinrong Wang" w:date="2024-08-20T18:10:00Z" w16du:dateUtc="2024-08-20T16:10:00Z">
                    <w:rPr>
                      <w:rFonts w:eastAsia="Yu Mincho"/>
                      <w:lang w:eastAsia="ja-JP"/>
                    </w:rPr>
                  </w:rPrChange>
                </w:rPr>
                <w:t>-126.3+Y</w:t>
              </w:r>
              <w:r w:rsidRPr="001035A4">
                <w:rPr>
                  <w:rFonts w:eastAsia="Yu Mincho"/>
                  <w:highlight w:val="lightGray"/>
                  <w:vertAlign w:val="subscript"/>
                  <w:lang w:eastAsia="ja-JP"/>
                  <w:rPrChange w:id="2607" w:author="Xinrong Wang" w:date="2024-08-20T18:10:00Z" w16du:dateUtc="2024-08-20T16:10:00Z">
                    <w:rPr>
                      <w:rFonts w:eastAsia="Yu Mincho"/>
                      <w:vertAlign w:val="subscript"/>
                      <w:lang w:eastAsia="ja-JP"/>
                    </w:rPr>
                  </w:rPrChange>
                </w:rPr>
                <w:t>1</w:t>
              </w:r>
            </w:ins>
          </w:p>
        </w:tc>
        <w:tc>
          <w:tcPr>
            <w:tcW w:w="959" w:type="dxa"/>
            <w:vAlign w:val="center"/>
          </w:tcPr>
          <w:p w14:paraId="7463932A" w14:textId="77777777" w:rsidR="001035A4" w:rsidRPr="001035A4" w:rsidRDefault="001035A4" w:rsidP="003F618D">
            <w:pPr>
              <w:pStyle w:val="TAC"/>
              <w:rPr>
                <w:ins w:id="2608" w:author="Xinrong Wang" w:date="2024-08-20T18:10:00Z" w16du:dateUtc="2024-08-20T16:10:00Z"/>
                <w:highlight w:val="lightGray"/>
                <w:rPrChange w:id="2609" w:author="Xinrong Wang" w:date="2024-08-20T18:10:00Z" w16du:dateUtc="2024-08-20T16:10:00Z">
                  <w:rPr>
                    <w:ins w:id="2610" w:author="Xinrong Wang" w:date="2024-08-20T18:10:00Z" w16du:dateUtc="2024-08-20T16:10:00Z"/>
                  </w:rPr>
                </w:rPrChange>
              </w:rPr>
            </w:pPr>
            <w:ins w:id="2611" w:author="Xinrong Wang" w:date="2024-08-20T18:10:00Z" w16du:dateUtc="2024-08-20T16:10:00Z">
              <w:r w:rsidRPr="001035A4">
                <w:rPr>
                  <w:highlight w:val="lightGray"/>
                  <w:rPrChange w:id="2612" w:author="Xinrong Wang" w:date="2024-08-20T18:10:00Z" w16du:dateUtc="2024-08-20T16:10:00Z">
                    <w:rPr/>
                  </w:rPrChange>
                </w:rPr>
                <w:t>-111.8</w:t>
              </w:r>
            </w:ins>
          </w:p>
        </w:tc>
        <w:tc>
          <w:tcPr>
            <w:tcW w:w="949" w:type="dxa"/>
            <w:vAlign w:val="center"/>
          </w:tcPr>
          <w:p w14:paraId="2B1196BD" w14:textId="77777777" w:rsidR="001035A4" w:rsidRPr="001035A4" w:rsidRDefault="001035A4" w:rsidP="003F618D">
            <w:pPr>
              <w:pStyle w:val="TAC"/>
              <w:rPr>
                <w:ins w:id="2613" w:author="Xinrong Wang" w:date="2024-08-20T18:10:00Z" w16du:dateUtc="2024-08-20T16:10:00Z"/>
                <w:rFonts w:eastAsia="Yu Mincho"/>
                <w:highlight w:val="lightGray"/>
                <w:lang w:eastAsia="ja-JP"/>
                <w:rPrChange w:id="2614" w:author="Xinrong Wang" w:date="2024-08-20T18:10:00Z" w16du:dateUtc="2024-08-20T16:10:00Z">
                  <w:rPr>
                    <w:ins w:id="2615" w:author="Xinrong Wang" w:date="2024-08-20T18:10:00Z" w16du:dateUtc="2024-08-20T16:10:00Z"/>
                    <w:rFonts w:eastAsia="Yu Mincho"/>
                    <w:lang w:eastAsia="ja-JP"/>
                  </w:rPr>
                </w:rPrChange>
              </w:rPr>
            </w:pPr>
            <w:ins w:id="2616" w:author="Xinrong Wang" w:date="2024-08-20T18:10:00Z" w16du:dateUtc="2024-08-20T16:10:00Z">
              <w:r w:rsidRPr="001035A4">
                <w:rPr>
                  <w:rFonts w:eastAsia="Yu Mincho"/>
                  <w:highlight w:val="lightGray"/>
                  <w:lang w:eastAsia="ja-JP"/>
                  <w:rPrChange w:id="2617" w:author="Xinrong Wang" w:date="2024-08-20T18:10:00Z" w16du:dateUtc="2024-08-20T16:10:00Z">
                    <w:rPr>
                      <w:rFonts w:eastAsia="Yu Mincho"/>
                      <w:lang w:eastAsia="ja-JP"/>
                    </w:rPr>
                  </w:rPrChange>
                </w:rPr>
                <w:t>-110.1</w:t>
              </w:r>
            </w:ins>
          </w:p>
        </w:tc>
        <w:tc>
          <w:tcPr>
            <w:tcW w:w="959" w:type="dxa"/>
            <w:vAlign w:val="center"/>
          </w:tcPr>
          <w:p w14:paraId="5CD09A77" w14:textId="77777777" w:rsidR="001035A4" w:rsidRPr="001035A4" w:rsidRDefault="001035A4" w:rsidP="003F618D">
            <w:pPr>
              <w:pStyle w:val="TAC"/>
              <w:rPr>
                <w:ins w:id="2618" w:author="Xinrong Wang" w:date="2024-08-20T18:10:00Z" w16du:dateUtc="2024-08-20T16:10:00Z"/>
                <w:rFonts w:eastAsia="Yu Mincho"/>
                <w:highlight w:val="lightGray"/>
                <w:lang w:eastAsia="ja-JP"/>
                <w:rPrChange w:id="2619" w:author="Xinrong Wang" w:date="2024-08-20T18:10:00Z" w16du:dateUtc="2024-08-20T16:10:00Z">
                  <w:rPr>
                    <w:ins w:id="2620" w:author="Xinrong Wang" w:date="2024-08-20T18:10:00Z" w16du:dateUtc="2024-08-20T16:10:00Z"/>
                    <w:rFonts w:eastAsia="Yu Mincho"/>
                    <w:lang w:eastAsia="ja-JP"/>
                  </w:rPr>
                </w:rPrChange>
              </w:rPr>
            </w:pPr>
            <w:ins w:id="2621" w:author="Xinrong Wang" w:date="2024-08-20T18:10:00Z" w16du:dateUtc="2024-08-20T16:10:00Z">
              <w:r w:rsidRPr="001035A4">
                <w:rPr>
                  <w:rFonts w:eastAsia="Yu Mincho"/>
                  <w:highlight w:val="lightGray"/>
                  <w:lang w:eastAsia="ja-JP"/>
                  <w:rPrChange w:id="2622" w:author="Xinrong Wang" w:date="2024-08-20T18:10:00Z" w16du:dateUtc="2024-08-20T16:10:00Z">
                    <w:rPr>
                      <w:rFonts w:eastAsia="Yu Mincho"/>
                      <w:lang w:eastAsia="ja-JP"/>
                    </w:rPr>
                  </w:rPrChange>
                </w:rPr>
                <w:t>-125.8+Y</w:t>
              </w:r>
              <w:r w:rsidRPr="001035A4">
                <w:rPr>
                  <w:rFonts w:eastAsia="Yu Mincho"/>
                  <w:highlight w:val="lightGray"/>
                  <w:vertAlign w:val="subscript"/>
                  <w:lang w:eastAsia="ja-JP"/>
                  <w:rPrChange w:id="2623" w:author="Xinrong Wang" w:date="2024-08-20T18:10:00Z" w16du:dateUtc="2024-08-20T16:10:00Z">
                    <w:rPr>
                      <w:rFonts w:eastAsia="Yu Mincho"/>
                      <w:vertAlign w:val="subscript"/>
                      <w:lang w:eastAsia="ja-JP"/>
                    </w:rPr>
                  </w:rPrChange>
                </w:rPr>
                <w:t>4</w:t>
              </w:r>
            </w:ins>
          </w:p>
        </w:tc>
        <w:tc>
          <w:tcPr>
            <w:tcW w:w="1443" w:type="dxa"/>
            <w:vMerge w:val="restart"/>
            <w:shd w:val="clear" w:color="auto" w:fill="auto"/>
            <w:vAlign w:val="center"/>
          </w:tcPr>
          <w:p w14:paraId="49C29DD9" w14:textId="77777777" w:rsidR="001035A4" w:rsidRPr="001035A4" w:rsidRDefault="001035A4" w:rsidP="003F618D">
            <w:pPr>
              <w:pStyle w:val="TAC"/>
              <w:rPr>
                <w:ins w:id="2624" w:author="Xinrong Wang" w:date="2024-08-20T18:10:00Z" w16du:dateUtc="2024-08-20T16:10:00Z"/>
                <w:highlight w:val="lightGray"/>
                <w:rPrChange w:id="2625" w:author="Xinrong Wang" w:date="2024-08-20T18:10:00Z" w16du:dateUtc="2024-08-20T16:10:00Z">
                  <w:rPr>
                    <w:ins w:id="2626" w:author="Xinrong Wang" w:date="2024-08-20T18:10:00Z" w16du:dateUtc="2024-08-20T16:10:00Z"/>
                  </w:rPr>
                </w:rPrChange>
              </w:rPr>
            </w:pPr>
            <w:ins w:id="2627" w:author="Xinrong Wang" w:date="2024-08-20T18:10:00Z" w16du:dateUtc="2024-08-20T16:10:00Z">
              <w:r w:rsidRPr="001035A4">
                <w:rPr>
                  <w:rFonts w:eastAsia="Yu Mincho"/>
                  <w:highlight w:val="lightGray"/>
                  <w:lang w:eastAsia="ja-JP"/>
                  <w:rPrChange w:id="2628" w:author="Xinrong Wang" w:date="2024-08-20T18:10:00Z" w16du:dateUtc="2024-08-20T16:10:00Z">
                    <w:rPr>
                      <w:rFonts w:eastAsia="Yu Mincho"/>
                      <w:lang w:eastAsia="ja-JP"/>
                    </w:rPr>
                  </w:rPrChange>
                </w:rPr>
                <w:t xml:space="preserve">(Value for </w:t>
              </w:r>
              <w:r w:rsidRPr="001035A4">
                <w:rPr>
                  <w:highlight w:val="lightGray"/>
                  <w:rPrChange w:id="2629" w:author="Xinrong Wang" w:date="2024-08-20T18:10:00Z" w16du:dateUtc="2024-08-20T16:10:00Z">
                    <w:rPr/>
                  </w:rPrChange>
                </w:rPr>
                <w:t>SCS</w:t>
              </w:r>
              <w:r w:rsidRPr="001035A4">
                <w:rPr>
                  <w:highlight w:val="lightGray"/>
                  <w:vertAlign w:val="subscript"/>
                  <w:rPrChange w:id="2630" w:author="Xinrong Wang" w:date="2024-08-20T18:10:00Z" w16du:dateUtc="2024-08-20T16:10:00Z">
                    <w:rPr>
                      <w:vertAlign w:val="subscript"/>
                    </w:rPr>
                  </w:rPrChange>
                </w:rPr>
                <w:t>CSI-RS</w:t>
              </w:r>
              <w:r w:rsidRPr="001035A4">
                <w:rPr>
                  <w:highlight w:val="lightGray"/>
                  <w:rPrChange w:id="2631" w:author="Xinrong Wang" w:date="2024-08-20T18:10:00Z" w16du:dateUtc="2024-08-20T16:10:00Z">
                    <w:rPr/>
                  </w:rPrChange>
                </w:rPr>
                <w:t xml:space="preserve"> = 120 kHz) - 3dB</w:t>
              </w:r>
              <w:r w:rsidRPr="001035A4">
                <w:rPr>
                  <w:rFonts w:eastAsia="Yu Mincho"/>
                  <w:highlight w:val="lightGray"/>
                  <w:lang w:eastAsia="ja-JP"/>
                  <w:rPrChange w:id="2632" w:author="Xinrong Wang" w:date="2024-08-20T18:10:00Z" w16du:dateUtc="2024-08-20T16:10:00Z">
                    <w:rPr>
                      <w:rFonts w:eastAsia="Yu Mincho"/>
                      <w:lang w:eastAsia="ja-JP"/>
                    </w:rPr>
                  </w:rPrChange>
                </w:rPr>
                <w:t xml:space="preserve"> </w:t>
              </w:r>
            </w:ins>
          </w:p>
        </w:tc>
        <w:tc>
          <w:tcPr>
            <w:tcW w:w="1012" w:type="dxa"/>
            <w:vMerge w:val="restart"/>
            <w:shd w:val="clear" w:color="auto" w:fill="auto"/>
            <w:vAlign w:val="center"/>
          </w:tcPr>
          <w:p w14:paraId="4A2E66C6" w14:textId="77777777" w:rsidR="001035A4" w:rsidRPr="001035A4" w:rsidRDefault="001035A4" w:rsidP="003F618D">
            <w:pPr>
              <w:pStyle w:val="TAC"/>
              <w:rPr>
                <w:ins w:id="2633" w:author="Xinrong Wang" w:date="2024-08-20T18:10:00Z" w16du:dateUtc="2024-08-20T16:10:00Z"/>
                <w:rFonts w:eastAsia="Yu Mincho"/>
                <w:highlight w:val="lightGray"/>
                <w:lang w:eastAsia="ja-JP"/>
                <w:rPrChange w:id="2634" w:author="Xinrong Wang" w:date="2024-08-20T18:10:00Z" w16du:dateUtc="2024-08-20T16:10:00Z">
                  <w:rPr>
                    <w:ins w:id="2635" w:author="Xinrong Wang" w:date="2024-08-20T18:10:00Z" w16du:dateUtc="2024-08-20T16:10:00Z"/>
                    <w:rFonts w:eastAsia="Yu Mincho"/>
                    <w:lang w:eastAsia="ja-JP"/>
                  </w:rPr>
                </w:rPrChange>
              </w:rPr>
            </w:pPr>
            <w:ins w:id="2636" w:author="Xinrong Wang" w:date="2024-08-20T18:10:00Z" w16du:dateUtc="2024-08-20T16:10:00Z">
              <w:r w:rsidRPr="001035A4">
                <w:rPr>
                  <w:rFonts w:eastAsia="Yu Mincho"/>
                  <w:highlight w:val="lightGray"/>
                  <w:lang w:eastAsia="ja-JP"/>
                  <w:rPrChange w:id="2637" w:author="Xinrong Wang" w:date="2024-08-20T18:10:00Z" w16du:dateUtc="2024-08-20T16:10:00Z">
                    <w:rPr>
                      <w:rFonts w:eastAsia="Yu Mincho"/>
                      <w:lang w:eastAsia="ja-JP"/>
                    </w:rPr>
                  </w:rPrChange>
                </w:rPr>
                <w:t>≥-4</w:t>
              </w:r>
            </w:ins>
          </w:p>
        </w:tc>
      </w:tr>
      <w:tr w:rsidR="001035A4" w:rsidRPr="001035A4" w14:paraId="675F2C1B" w14:textId="77777777" w:rsidTr="003F618D">
        <w:trPr>
          <w:jc w:val="center"/>
          <w:ins w:id="2638" w:author="Xinrong Wang" w:date="2024-08-20T18:10:00Z"/>
        </w:trPr>
        <w:tc>
          <w:tcPr>
            <w:tcW w:w="1171" w:type="dxa"/>
            <w:vMerge/>
            <w:shd w:val="clear" w:color="auto" w:fill="auto"/>
            <w:vAlign w:val="center"/>
          </w:tcPr>
          <w:p w14:paraId="60D4F83B" w14:textId="77777777" w:rsidR="001035A4" w:rsidRPr="001035A4" w:rsidRDefault="001035A4" w:rsidP="003F618D">
            <w:pPr>
              <w:pStyle w:val="TAC"/>
              <w:rPr>
                <w:ins w:id="2639" w:author="Xinrong Wang" w:date="2024-08-20T18:10:00Z" w16du:dateUtc="2024-08-20T16:10:00Z"/>
                <w:highlight w:val="lightGray"/>
                <w:rPrChange w:id="2640" w:author="Xinrong Wang" w:date="2024-08-20T18:10:00Z" w16du:dateUtc="2024-08-20T16:10:00Z">
                  <w:rPr>
                    <w:ins w:id="2641" w:author="Xinrong Wang" w:date="2024-08-20T18:10:00Z" w16du:dateUtc="2024-08-20T16:10:00Z"/>
                  </w:rPr>
                </w:rPrChange>
              </w:rPr>
            </w:pPr>
          </w:p>
        </w:tc>
        <w:tc>
          <w:tcPr>
            <w:tcW w:w="1150" w:type="dxa"/>
            <w:vMerge/>
          </w:tcPr>
          <w:p w14:paraId="6543DF99" w14:textId="77777777" w:rsidR="001035A4" w:rsidRPr="001035A4" w:rsidRDefault="001035A4" w:rsidP="003F618D">
            <w:pPr>
              <w:pStyle w:val="TAC"/>
              <w:rPr>
                <w:ins w:id="2642" w:author="Xinrong Wang" w:date="2024-08-20T18:10:00Z" w16du:dateUtc="2024-08-20T16:10:00Z"/>
                <w:szCs w:val="22"/>
                <w:highlight w:val="lightGray"/>
                <w:lang w:val="en-US"/>
                <w:rPrChange w:id="2643" w:author="Xinrong Wang" w:date="2024-08-20T18:10:00Z" w16du:dateUtc="2024-08-20T16:10:00Z">
                  <w:rPr>
                    <w:ins w:id="2644" w:author="Xinrong Wang" w:date="2024-08-20T18:10:00Z" w16du:dateUtc="2024-08-20T16:10:00Z"/>
                    <w:szCs w:val="22"/>
                    <w:lang w:val="en-US"/>
                  </w:rPr>
                </w:rPrChange>
              </w:rPr>
            </w:pPr>
          </w:p>
        </w:tc>
        <w:tc>
          <w:tcPr>
            <w:tcW w:w="1179" w:type="dxa"/>
            <w:shd w:val="clear" w:color="auto" w:fill="auto"/>
            <w:vAlign w:val="center"/>
          </w:tcPr>
          <w:p w14:paraId="77E5ED8F" w14:textId="77777777" w:rsidR="001035A4" w:rsidRPr="001035A4" w:rsidRDefault="001035A4" w:rsidP="003F618D">
            <w:pPr>
              <w:pStyle w:val="TAC"/>
              <w:rPr>
                <w:ins w:id="2645" w:author="Xinrong Wang" w:date="2024-08-20T18:10:00Z" w16du:dateUtc="2024-08-20T16:10:00Z"/>
                <w:rFonts w:eastAsia="Calibri"/>
                <w:szCs w:val="22"/>
                <w:highlight w:val="lightGray"/>
                <w:rPrChange w:id="2646" w:author="Xinrong Wang" w:date="2024-08-20T18:10:00Z" w16du:dateUtc="2024-08-20T16:10:00Z">
                  <w:rPr>
                    <w:ins w:id="2647" w:author="Xinrong Wang" w:date="2024-08-20T18:10:00Z" w16du:dateUtc="2024-08-20T16:10:00Z"/>
                    <w:rFonts w:eastAsia="Calibri"/>
                    <w:szCs w:val="22"/>
                  </w:rPr>
                </w:rPrChange>
              </w:rPr>
            </w:pPr>
            <w:ins w:id="2648" w:author="Xinrong Wang" w:date="2024-08-20T18:10:00Z" w16du:dateUtc="2024-08-20T16:10:00Z">
              <w:r w:rsidRPr="001035A4">
                <w:rPr>
                  <w:szCs w:val="22"/>
                  <w:highlight w:val="lightGray"/>
                  <w:lang w:val="en-US"/>
                  <w:rPrChange w:id="2649" w:author="Xinrong Wang" w:date="2024-08-20T18:10:00Z" w16du:dateUtc="2024-08-20T16:10:00Z">
                    <w:rPr>
                      <w:szCs w:val="22"/>
                      <w:lang w:val="en-US"/>
                    </w:rPr>
                  </w:rPrChange>
                </w:rPr>
                <w:t>n258</w:t>
              </w:r>
            </w:ins>
          </w:p>
        </w:tc>
        <w:tc>
          <w:tcPr>
            <w:tcW w:w="959" w:type="dxa"/>
            <w:shd w:val="clear" w:color="auto" w:fill="auto"/>
            <w:vAlign w:val="center"/>
          </w:tcPr>
          <w:p w14:paraId="4AD78641" w14:textId="77777777" w:rsidR="001035A4" w:rsidRPr="001035A4" w:rsidRDefault="001035A4" w:rsidP="003F618D">
            <w:pPr>
              <w:pStyle w:val="TAC"/>
              <w:rPr>
                <w:ins w:id="2650" w:author="Xinrong Wang" w:date="2024-08-20T18:10:00Z" w16du:dateUtc="2024-08-20T16:10:00Z"/>
                <w:rFonts w:eastAsia="Yu Mincho"/>
                <w:highlight w:val="lightGray"/>
                <w:lang w:val="en-US" w:eastAsia="ja-JP"/>
                <w:rPrChange w:id="2651" w:author="Xinrong Wang" w:date="2024-08-20T18:10:00Z" w16du:dateUtc="2024-08-20T16:10:00Z">
                  <w:rPr>
                    <w:ins w:id="2652" w:author="Xinrong Wang" w:date="2024-08-20T18:10:00Z" w16du:dateUtc="2024-08-20T16:10:00Z"/>
                    <w:rFonts w:eastAsia="Yu Mincho"/>
                    <w:lang w:val="en-US" w:eastAsia="ja-JP"/>
                  </w:rPr>
                </w:rPrChange>
              </w:rPr>
            </w:pPr>
            <w:ins w:id="2653" w:author="Xinrong Wang" w:date="2024-08-20T18:10:00Z" w16du:dateUtc="2024-08-20T16:10:00Z">
              <w:r w:rsidRPr="001035A4">
                <w:rPr>
                  <w:rFonts w:eastAsia="Yu Mincho"/>
                  <w:highlight w:val="lightGray"/>
                  <w:lang w:eastAsia="ja-JP"/>
                  <w:rPrChange w:id="2654" w:author="Xinrong Wang" w:date="2024-08-20T18:10:00Z" w16du:dateUtc="2024-08-20T16:10:00Z">
                    <w:rPr>
                      <w:rFonts w:eastAsia="Yu Mincho"/>
                      <w:lang w:eastAsia="ja-JP"/>
                    </w:rPr>
                  </w:rPrChange>
                </w:rPr>
                <w:t>-126.3+Y</w:t>
              </w:r>
              <w:r w:rsidRPr="001035A4">
                <w:rPr>
                  <w:rFonts w:eastAsia="Yu Mincho"/>
                  <w:highlight w:val="lightGray"/>
                  <w:vertAlign w:val="subscript"/>
                  <w:lang w:eastAsia="ja-JP"/>
                  <w:rPrChange w:id="2655" w:author="Xinrong Wang" w:date="2024-08-20T18:10:00Z" w16du:dateUtc="2024-08-20T16:10:00Z">
                    <w:rPr>
                      <w:rFonts w:eastAsia="Yu Mincho"/>
                      <w:vertAlign w:val="subscript"/>
                      <w:lang w:eastAsia="ja-JP"/>
                    </w:rPr>
                  </w:rPrChange>
                </w:rPr>
                <w:t>1</w:t>
              </w:r>
            </w:ins>
          </w:p>
        </w:tc>
        <w:tc>
          <w:tcPr>
            <w:tcW w:w="959" w:type="dxa"/>
            <w:vAlign w:val="center"/>
          </w:tcPr>
          <w:p w14:paraId="49463677" w14:textId="77777777" w:rsidR="001035A4" w:rsidRPr="001035A4" w:rsidRDefault="001035A4" w:rsidP="003F618D">
            <w:pPr>
              <w:pStyle w:val="TAC"/>
              <w:rPr>
                <w:ins w:id="2656" w:author="Xinrong Wang" w:date="2024-08-20T18:10:00Z" w16du:dateUtc="2024-08-20T16:10:00Z"/>
                <w:highlight w:val="lightGray"/>
                <w:rPrChange w:id="2657" w:author="Xinrong Wang" w:date="2024-08-20T18:10:00Z" w16du:dateUtc="2024-08-20T16:10:00Z">
                  <w:rPr>
                    <w:ins w:id="2658" w:author="Xinrong Wang" w:date="2024-08-20T18:10:00Z" w16du:dateUtc="2024-08-20T16:10:00Z"/>
                  </w:rPr>
                </w:rPrChange>
              </w:rPr>
            </w:pPr>
            <w:ins w:id="2659" w:author="Xinrong Wang" w:date="2024-08-20T18:10:00Z" w16du:dateUtc="2024-08-20T16:10:00Z">
              <w:r w:rsidRPr="001035A4">
                <w:rPr>
                  <w:highlight w:val="lightGray"/>
                  <w:rPrChange w:id="2660" w:author="Xinrong Wang" w:date="2024-08-20T18:10:00Z" w16du:dateUtc="2024-08-20T16:10:00Z">
                    <w:rPr/>
                  </w:rPrChange>
                </w:rPr>
                <w:t>-111.8</w:t>
              </w:r>
            </w:ins>
          </w:p>
        </w:tc>
        <w:tc>
          <w:tcPr>
            <w:tcW w:w="949" w:type="dxa"/>
            <w:vAlign w:val="center"/>
          </w:tcPr>
          <w:p w14:paraId="25A45EAE" w14:textId="77777777" w:rsidR="001035A4" w:rsidRPr="001035A4" w:rsidRDefault="001035A4" w:rsidP="003F618D">
            <w:pPr>
              <w:pStyle w:val="TAC"/>
              <w:rPr>
                <w:ins w:id="2661" w:author="Xinrong Wang" w:date="2024-08-20T18:10:00Z" w16du:dateUtc="2024-08-20T16:10:00Z"/>
                <w:rFonts w:eastAsia="Yu Mincho"/>
                <w:highlight w:val="lightGray"/>
                <w:lang w:eastAsia="ja-JP"/>
                <w:rPrChange w:id="2662" w:author="Xinrong Wang" w:date="2024-08-20T18:10:00Z" w16du:dateUtc="2024-08-20T16:10:00Z">
                  <w:rPr>
                    <w:ins w:id="2663" w:author="Xinrong Wang" w:date="2024-08-20T18:10:00Z" w16du:dateUtc="2024-08-20T16:10:00Z"/>
                    <w:rFonts w:eastAsia="Yu Mincho"/>
                    <w:lang w:eastAsia="ja-JP"/>
                  </w:rPr>
                </w:rPrChange>
              </w:rPr>
            </w:pPr>
            <w:ins w:id="2664" w:author="Xinrong Wang" w:date="2024-08-20T18:10:00Z" w16du:dateUtc="2024-08-20T16:10:00Z">
              <w:r w:rsidRPr="001035A4">
                <w:rPr>
                  <w:rFonts w:eastAsia="Yu Mincho"/>
                  <w:highlight w:val="lightGray"/>
                  <w:lang w:eastAsia="ja-JP"/>
                  <w:rPrChange w:id="2665" w:author="Xinrong Wang" w:date="2024-08-20T18:10:00Z" w16du:dateUtc="2024-08-20T16:10:00Z">
                    <w:rPr>
                      <w:rFonts w:eastAsia="Yu Mincho"/>
                      <w:lang w:eastAsia="ja-JP"/>
                    </w:rPr>
                  </w:rPrChange>
                </w:rPr>
                <w:t>-110.1</w:t>
              </w:r>
            </w:ins>
          </w:p>
        </w:tc>
        <w:tc>
          <w:tcPr>
            <w:tcW w:w="959" w:type="dxa"/>
            <w:vAlign w:val="center"/>
          </w:tcPr>
          <w:p w14:paraId="2DD0FED2" w14:textId="77777777" w:rsidR="001035A4" w:rsidRPr="001035A4" w:rsidRDefault="001035A4" w:rsidP="003F618D">
            <w:pPr>
              <w:pStyle w:val="TAC"/>
              <w:rPr>
                <w:ins w:id="2666" w:author="Xinrong Wang" w:date="2024-08-20T18:10:00Z" w16du:dateUtc="2024-08-20T16:10:00Z"/>
                <w:rFonts w:eastAsia="Yu Mincho"/>
                <w:highlight w:val="lightGray"/>
                <w:lang w:val="en-US" w:eastAsia="ja-JP"/>
                <w:rPrChange w:id="2667" w:author="Xinrong Wang" w:date="2024-08-20T18:10:00Z" w16du:dateUtc="2024-08-20T16:10:00Z">
                  <w:rPr>
                    <w:ins w:id="2668" w:author="Xinrong Wang" w:date="2024-08-20T18:10:00Z" w16du:dateUtc="2024-08-20T16:10:00Z"/>
                    <w:rFonts w:eastAsia="Yu Mincho"/>
                    <w:lang w:val="en-US" w:eastAsia="ja-JP"/>
                  </w:rPr>
                </w:rPrChange>
              </w:rPr>
            </w:pPr>
            <w:ins w:id="2669" w:author="Xinrong Wang" w:date="2024-08-20T18:10:00Z" w16du:dateUtc="2024-08-20T16:10:00Z">
              <w:r w:rsidRPr="001035A4">
                <w:rPr>
                  <w:rFonts w:eastAsia="Yu Mincho"/>
                  <w:highlight w:val="lightGray"/>
                  <w:lang w:eastAsia="ja-JP"/>
                  <w:rPrChange w:id="2670" w:author="Xinrong Wang" w:date="2024-08-20T18:10:00Z" w16du:dateUtc="2024-08-20T16:10:00Z">
                    <w:rPr>
                      <w:rFonts w:eastAsia="Yu Mincho"/>
                      <w:lang w:eastAsia="ja-JP"/>
                    </w:rPr>
                  </w:rPrChange>
                </w:rPr>
                <w:t>-125.8+Y</w:t>
              </w:r>
              <w:r w:rsidRPr="001035A4">
                <w:rPr>
                  <w:rFonts w:eastAsia="Yu Mincho"/>
                  <w:highlight w:val="lightGray"/>
                  <w:vertAlign w:val="subscript"/>
                  <w:lang w:eastAsia="ja-JP"/>
                  <w:rPrChange w:id="2671" w:author="Xinrong Wang" w:date="2024-08-20T18:10:00Z" w16du:dateUtc="2024-08-20T16:10:00Z">
                    <w:rPr>
                      <w:rFonts w:eastAsia="Yu Mincho"/>
                      <w:vertAlign w:val="subscript"/>
                      <w:lang w:eastAsia="ja-JP"/>
                    </w:rPr>
                  </w:rPrChange>
                </w:rPr>
                <w:t>4</w:t>
              </w:r>
            </w:ins>
          </w:p>
        </w:tc>
        <w:tc>
          <w:tcPr>
            <w:tcW w:w="1443" w:type="dxa"/>
            <w:vMerge/>
            <w:shd w:val="clear" w:color="auto" w:fill="auto"/>
            <w:vAlign w:val="center"/>
          </w:tcPr>
          <w:p w14:paraId="45CC8E50" w14:textId="77777777" w:rsidR="001035A4" w:rsidRPr="001035A4" w:rsidRDefault="001035A4" w:rsidP="003F618D">
            <w:pPr>
              <w:pStyle w:val="TAC"/>
              <w:rPr>
                <w:ins w:id="2672" w:author="Xinrong Wang" w:date="2024-08-20T18:10:00Z" w16du:dateUtc="2024-08-20T16:10:00Z"/>
                <w:highlight w:val="lightGray"/>
                <w:lang w:val="en-US"/>
                <w:rPrChange w:id="2673" w:author="Xinrong Wang" w:date="2024-08-20T18:10:00Z" w16du:dateUtc="2024-08-20T16:10:00Z">
                  <w:rPr>
                    <w:ins w:id="2674" w:author="Xinrong Wang" w:date="2024-08-20T18:10:00Z" w16du:dateUtc="2024-08-20T16:10:00Z"/>
                    <w:lang w:val="en-US"/>
                  </w:rPr>
                </w:rPrChange>
              </w:rPr>
            </w:pPr>
          </w:p>
        </w:tc>
        <w:tc>
          <w:tcPr>
            <w:tcW w:w="1012" w:type="dxa"/>
            <w:vMerge/>
            <w:shd w:val="clear" w:color="auto" w:fill="auto"/>
            <w:vAlign w:val="center"/>
          </w:tcPr>
          <w:p w14:paraId="537C6C9A" w14:textId="77777777" w:rsidR="001035A4" w:rsidRPr="001035A4" w:rsidRDefault="001035A4" w:rsidP="003F618D">
            <w:pPr>
              <w:pStyle w:val="TAC"/>
              <w:rPr>
                <w:ins w:id="2675" w:author="Xinrong Wang" w:date="2024-08-20T18:10:00Z" w16du:dateUtc="2024-08-20T16:10:00Z"/>
                <w:highlight w:val="lightGray"/>
                <w:lang w:val="en-US"/>
                <w:rPrChange w:id="2676" w:author="Xinrong Wang" w:date="2024-08-20T18:10:00Z" w16du:dateUtc="2024-08-20T16:10:00Z">
                  <w:rPr>
                    <w:ins w:id="2677" w:author="Xinrong Wang" w:date="2024-08-20T18:10:00Z" w16du:dateUtc="2024-08-20T16:10:00Z"/>
                    <w:lang w:val="en-US"/>
                  </w:rPr>
                </w:rPrChange>
              </w:rPr>
            </w:pPr>
          </w:p>
        </w:tc>
      </w:tr>
      <w:tr w:rsidR="001035A4" w:rsidRPr="001035A4" w14:paraId="54E50078" w14:textId="77777777" w:rsidTr="003F618D">
        <w:trPr>
          <w:jc w:val="center"/>
          <w:ins w:id="2678" w:author="Xinrong Wang" w:date="2024-08-20T18:10:00Z"/>
        </w:trPr>
        <w:tc>
          <w:tcPr>
            <w:tcW w:w="1171" w:type="dxa"/>
            <w:vMerge/>
            <w:shd w:val="clear" w:color="auto" w:fill="auto"/>
            <w:vAlign w:val="center"/>
          </w:tcPr>
          <w:p w14:paraId="492BF1AF" w14:textId="77777777" w:rsidR="001035A4" w:rsidRPr="001035A4" w:rsidRDefault="001035A4" w:rsidP="003F618D">
            <w:pPr>
              <w:pStyle w:val="TAC"/>
              <w:rPr>
                <w:ins w:id="2679" w:author="Xinrong Wang" w:date="2024-08-20T18:10:00Z" w16du:dateUtc="2024-08-20T16:10:00Z"/>
                <w:highlight w:val="lightGray"/>
                <w:rPrChange w:id="2680" w:author="Xinrong Wang" w:date="2024-08-20T18:10:00Z" w16du:dateUtc="2024-08-20T16:10:00Z">
                  <w:rPr>
                    <w:ins w:id="2681" w:author="Xinrong Wang" w:date="2024-08-20T18:10:00Z" w16du:dateUtc="2024-08-20T16:10:00Z"/>
                  </w:rPr>
                </w:rPrChange>
              </w:rPr>
            </w:pPr>
          </w:p>
        </w:tc>
        <w:tc>
          <w:tcPr>
            <w:tcW w:w="1150" w:type="dxa"/>
            <w:vMerge/>
          </w:tcPr>
          <w:p w14:paraId="35E3934D" w14:textId="77777777" w:rsidR="001035A4" w:rsidRPr="001035A4" w:rsidRDefault="001035A4" w:rsidP="003F618D">
            <w:pPr>
              <w:pStyle w:val="TAC"/>
              <w:rPr>
                <w:ins w:id="2682" w:author="Xinrong Wang" w:date="2024-08-20T18:10:00Z" w16du:dateUtc="2024-08-20T16:10:00Z"/>
                <w:szCs w:val="22"/>
                <w:highlight w:val="lightGray"/>
                <w:lang w:val="en-US"/>
                <w:rPrChange w:id="2683" w:author="Xinrong Wang" w:date="2024-08-20T18:10:00Z" w16du:dateUtc="2024-08-20T16:10:00Z">
                  <w:rPr>
                    <w:ins w:id="2684" w:author="Xinrong Wang" w:date="2024-08-20T18:10:00Z" w16du:dateUtc="2024-08-20T16:10:00Z"/>
                    <w:szCs w:val="22"/>
                    <w:lang w:val="en-US"/>
                  </w:rPr>
                </w:rPrChange>
              </w:rPr>
            </w:pPr>
          </w:p>
        </w:tc>
        <w:tc>
          <w:tcPr>
            <w:tcW w:w="1179" w:type="dxa"/>
            <w:shd w:val="clear" w:color="auto" w:fill="auto"/>
            <w:vAlign w:val="center"/>
          </w:tcPr>
          <w:p w14:paraId="7696CACF" w14:textId="77777777" w:rsidR="001035A4" w:rsidRPr="001035A4" w:rsidRDefault="001035A4" w:rsidP="003F618D">
            <w:pPr>
              <w:pStyle w:val="TAC"/>
              <w:rPr>
                <w:ins w:id="2685" w:author="Xinrong Wang" w:date="2024-08-20T18:10:00Z" w16du:dateUtc="2024-08-20T16:10:00Z"/>
                <w:szCs w:val="22"/>
                <w:highlight w:val="lightGray"/>
                <w:lang w:val="en-US"/>
                <w:rPrChange w:id="2686" w:author="Xinrong Wang" w:date="2024-08-20T18:10:00Z" w16du:dateUtc="2024-08-20T16:10:00Z">
                  <w:rPr>
                    <w:ins w:id="2687" w:author="Xinrong Wang" w:date="2024-08-20T18:10:00Z" w16du:dateUtc="2024-08-20T16:10:00Z"/>
                    <w:szCs w:val="22"/>
                    <w:lang w:val="en-US"/>
                  </w:rPr>
                </w:rPrChange>
              </w:rPr>
            </w:pPr>
            <w:ins w:id="2688" w:author="Xinrong Wang" w:date="2024-08-20T18:10:00Z" w16du:dateUtc="2024-08-20T16:10:00Z">
              <w:r w:rsidRPr="001035A4">
                <w:rPr>
                  <w:szCs w:val="22"/>
                  <w:highlight w:val="lightGray"/>
                  <w:lang w:val="en-US"/>
                  <w:rPrChange w:id="2689" w:author="Xinrong Wang" w:date="2024-08-20T18:10:00Z" w16du:dateUtc="2024-08-20T16:10:00Z">
                    <w:rPr>
                      <w:szCs w:val="22"/>
                      <w:lang w:val="en-US"/>
                    </w:rPr>
                  </w:rPrChange>
                </w:rPr>
                <w:t>n259</w:t>
              </w:r>
            </w:ins>
          </w:p>
        </w:tc>
        <w:tc>
          <w:tcPr>
            <w:tcW w:w="959" w:type="dxa"/>
            <w:shd w:val="clear" w:color="auto" w:fill="auto"/>
            <w:vAlign w:val="center"/>
          </w:tcPr>
          <w:p w14:paraId="11EF5F3D" w14:textId="77777777" w:rsidR="001035A4" w:rsidRPr="001035A4" w:rsidRDefault="001035A4" w:rsidP="003F618D">
            <w:pPr>
              <w:pStyle w:val="TAC"/>
              <w:rPr>
                <w:ins w:id="2690" w:author="Xinrong Wang" w:date="2024-08-20T18:10:00Z" w16du:dateUtc="2024-08-20T16:10:00Z"/>
                <w:rFonts w:eastAsia="Yu Mincho"/>
                <w:highlight w:val="lightGray"/>
                <w:lang w:eastAsia="ja-JP"/>
                <w:rPrChange w:id="2691" w:author="Xinrong Wang" w:date="2024-08-20T18:10:00Z" w16du:dateUtc="2024-08-20T16:10:00Z">
                  <w:rPr>
                    <w:ins w:id="2692" w:author="Xinrong Wang" w:date="2024-08-20T18:10:00Z" w16du:dateUtc="2024-08-20T16:10:00Z"/>
                    <w:rFonts w:eastAsia="Yu Mincho"/>
                    <w:lang w:eastAsia="ja-JP"/>
                  </w:rPr>
                </w:rPrChange>
              </w:rPr>
            </w:pPr>
          </w:p>
        </w:tc>
        <w:tc>
          <w:tcPr>
            <w:tcW w:w="959" w:type="dxa"/>
            <w:vAlign w:val="center"/>
          </w:tcPr>
          <w:p w14:paraId="27255A30" w14:textId="77777777" w:rsidR="001035A4" w:rsidRPr="001035A4" w:rsidRDefault="001035A4" w:rsidP="003F618D">
            <w:pPr>
              <w:pStyle w:val="TAC"/>
              <w:rPr>
                <w:ins w:id="2693" w:author="Xinrong Wang" w:date="2024-08-20T18:10:00Z" w16du:dateUtc="2024-08-20T16:10:00Z"/>
                <w:highlight w:val="lightGray"/>
                <w:rPrChange w:id="2694" w:author="Xinrong Wang" w:date="2024-08-20T18:10:00Z" w16du:dateUtc="2024-08-20T16:10:00Z">
                  <w:rPr>
                    <w:ins w:id="2695" w:author="Xinrong Wang" w:date="2024-08-20T18:10:00Z" w16du:dateUtc="2024-08-20T16:10:00Z"/>
                  </w:rPr>
                </w:rPrChange>
              </w:rPr>
            </w:pPr>
          </w:p>
        </w:tc>
        <w:tc>
          <w:tcPr>
            <w:tcW w:w="949" w:type="dxa"/>
            <w:vAlign w:val="center"/>
          </w:tcPr>
          <w:p w14:paraId="5F01B1A9" w14:textId="77777777" w:rsidR="001035A4" w:rsidRPr="001035A4" w:rsidRDefault="001035A4" w:rsidP="003F618D">
            <w:pPr>
              <w:pStyle w:val="TAC"/>
              <w:rPr>
                <w:ins w:id="2696" w:author="Xinrong Wang" w:date="2024-08-20T18:10:00Z" w16du:dateUtc="2024-08-20T16:10:00Z"/>
                <w:rFonts w:eastAsia="Yu Mincho"/>
                <w:highlight w:val="lightGray"/>
                <w:lang w:eastAsia="ja-JP"/>
                <w:rPrChange w:id="2697" w:author="Xinrong Wang" w:date="2024-08-20T18:10:00Z" w16du:dateUtc="2024-08-20T16:10:00Z">
                  <w:rPr>
                    <w:ins w:id="2698" w:author="Xinrong Wang" w:date="2024-08-20T18:10:00Z" w16du:dateUtc="2024-08-20T16:10:00Z"/>
                    <w:rFonts w:eastAsia="Yu Mincho"/>
                    <w:lang w:eastAsia="ja-JP"/>
                  </w:rPr>
                </w:rPrChange>
              </w:rPr>
            </w:pPr>
            <w:ins w:id="2699" w:author="Xinrong Wang" w:date="2024-08-20T18:10:00Z" w16du:dateUtc="2024-08-20T16:10:00Z">
              <w:r w:rsidRPr="001035A4">
                <w:rPr>
                  <w:rFonts w:eastAsia="Yu Mincho"/>
                  <w:highlight w:val="lightGray"/>
                  <w:lang w:eastAsia="ja-JP"/>
                  <w:rPrChange w:id="2700" w:author="Xinrong Wang" w:date="2024-08-20T18:10:00Z" w16du:dateUtc="2024-08-20T16:10:00Z">
                    <w:rPr>
                      <w:rFonts w:eastAsia="Yu Mincho"/>
                      <w:lang w:eastAsia="ja-JP"/>
                    </w:rPr>
                  </w:rPrChange>
                </w:rPr>
                <w:t>-106.5</w:t>
              </w:r>
            </w:ins>
          </w:p>
        </w:tc>
        <w:tc>
          <w:tcPr>
            <w:tcW w:w="959" w:type="dxa"/>
            <w:vAlign w:val="center"/>
          </w:tcPr>
          <w:p w14:paraId="5F099282" w14:textId="77777777" w:rsidR="001035A4" w:rsidRPr="001035A4" w:rsidRDefault="001035A4" w:rsidP="003F618D">
            <w:pPr>
              <w:pStyle w:val="TAC"/>
              <w:rPr>
                <w:ins w:id="2701" w:author="Xinrong Wang" w:date="2024-08-20T18:10:00Z" w16du:dateUtc="2024-08-20T16:10:00Z"/>
                <w:rFonts w:eastAsia="Yu Mincho"/>
                <w:highlight w:val="lightGray"/>
                <w:lang w:eastAsia="ja-JP"/>
                <w:rPrChange w:id="2702" w:author="Xinrong Wang" w:date="2024-08-20T18:10:00Z" w16du:dateUtc="2024-08-20T16:10:00Z">
                  <w:rPr>
                    <w:ins w:id="2703" w:author="Xinrong Wang" w:date="2024-08-20T18:10:00Z" w16du:dateUtc="2024-08-20T16:10:00Z"/>
                    <w:rFonts w:eastAsia="Yu Mincho"/>
                    <w:lang w:eastAsia="ja-JP"/>
                  </w:rPr>
                </w:rPrChange>
              </w:rPr>
            </w:pPr>
          </w:p>
        </w:tc>
        <w:tc>
          <w:tcPr>
            <w:tcW w:w="1443" w:type="dxa"/>
            <w:vMerge/>
            <w:shd w:val="clear" w:color="auto" w:fill="auto"/>
            <w:vAlign w:val="center"/>
          </w:tcPr>
          <w:p w14:paraId="0D467792" w14:textId="77777777" w:rsidR="001035A4" w:rsidRPr="001035A4" w:rsidRDefault="001035A4" w:rsidP="003F618D">
            <w:pPr>
              <w:pStyle w:val="TAC"/>
              <w:rPr>
                <w:ins w:id="2704" w:author="Xinrong Wang" w:date="2024-08-20T18:10:00Z" w16du:dateUtc="2024-08-20T16:10:00Z"/>
                <w:highlight w:val="lightGray"/>
                <w:lang w:val="en-US"/>
                <w:rPrChange w:id="2705" w:author="Xinrong Wang" w:date="2024-08-20T18:10:00Z" w16du:dateUtc="2024-08-20T16:10:00Z">
                  <w:rPr>
                    <w:ins w:id="2706" w:author="Xinrong Wang" w:date="2024-08-20T18:10:00Z" w16du:dateUtc="2024-08-20T16:10:00Z"/>
                    <w:lang w:val="en-US"/>
                  </w:rPr>
                </w:rPrChange>
              </w:rPr>
            </w:pPr>
          </w:p>
        </w:tc>
        <w:tc>
          <w:tcPr>
            <w:tcW w:w="1012" w:type="dxa"/>
            <w:vMerge/>
            <w:shd w:val="clear" w:color="auto" w:fill="auto"/>
            <w:vAlign w:val="center"/>
          </w:tcPr>
          <w:p w14:paraId="6365D68E" w14:textId="77777777" w:rsidR="001035A4" w:rsidRPr="001035A4" w:rsidRDefault="001035A4" w:rsidP="003F618D">
            <w:pPr>
              <w:pStyle w:val="TAC"/>
              <w:rPr>
                <w:ins w:id="2707" w:author="Xinrong Wang" w:date="2024-08-20T18:10:00Z" w16du:dateUtc="2024-08-20T16:10:00Z"/>
                <w:highlight w:val="lightGray"/>
                <w:lang w:val="en-US"/>
                <w:rPrChange w:id="2708" w:author="Xinrong Wang" w:date="2024-08-20T18:10:00Z" w16du:dateUtc="2024-08-20T16:10:00Z">
                  <w:rPr>
                    <w:ins w:id="2709" w:author="Xinrong Wang" w:date="2024-08-20T18:10:00Z" w16du:dateUtc="2024-08-20T16:10:00Z"/>
                    <w:lang w:val="en-US"/>
                  </w:rPr>
                </w:rPrChange>
              </w:rPr>
            </w:pPr>
          </w:p>
        </w:tc>
      </w:tr>
      <w:tr w:rsidR="001035A4" w:rsidRPr="001035A4" w14:paraId="09C3B941" w14:textId="77777777" w:rsidTr="003F618D">
        <w:trPr>
          <w:jc w:val="center"/>
          <w:ins w:id="2710" w:author="Xinrong Wang" w:date="2024-08-20T18:10:00Z"/>
        </w:trPr>
        <w:tc>
          <w:tcPr>
            <w:tcW w:w="1171" w:type="dxa"/>
            <w:vMerge/>
            <w:shd w:val="clear" w:color="auto" w:fill="auto"/>
            <w:vAlign w:val="center"/>
          </w:tcPr>
          <w:p w14:paraId="704FD13C" w14:textId="77777777" w:rsidR="001035A4" w:rsidRPr="001035A4" w:rsidRDefault="001035A4" w:rsidP="003F618D">
            <w:pPr>
              <w:pStyle w:val="TAC"/>
              <w:rPr>
                <w:ins w:id="2711" w:author="Xinrong Wang" w:date="2024-08-20T18:10:00Z" w16du:dateUtc="2024-08-20T16:10:00Z"/>
                <w:highlight w:val="lightGray"/>
                <w:lang w:val="en-US"/>
                <w:rPrChange w:id="2712" w:author="Xinrong Wang" w:date="2024-08-20T18:10:00Z" w16du:dateUtc="2024-08-20T16:10:00Z">
                  <w:rPr>
                    <w:ins w:id="2713" w:author="Xinrong Wang" w:date="2024-08-20T18:10:00Z" w16du:dateUtc="2024-08-20T16:10:00Z"/>
                    <w:lang w:val="en-US"/>
                  </w:rPr>
                </w:rPrChange>
              </w:rPr>
            </w:pPr>
          </w:p>
        </w:tc>
        <w:tc>
          <w:tcPr>
            <w:tcW w:w="1150" w:type="dxa"/>
            <w:vMerge/>
          </w:tcPr>
          <w:p w14:paraId="411ADC3D" w14:textId="77777777" w:rsidR="001035A4" w:rsidRPr="001035A4" w:rsidRDefault="001035A4" w:rsidP="003F618D">
            <w:pPr>
              <w:pStyle w:val="TAC"/>
              <w:rPr>
                <w:ins w:id="2714" w:author="Xinrong Wang" w:date="2024-08-20T18:10:00Z" w16du:dateUtc="2024-08-20T16:10:00Z"/>
                <w:szCs w:val="22"/>
                <w:highlight w:val="lightGray"/>
                <w:lang w:val="en-US"/>
                <w:rPrChange w:id="2715" w:author="Xinrong Wang" w:date="2024-08-20T18:10:00Z" w16du:dateUtc="2024-08-20T16:10:00Z">
                  <w:rPr>
                    <w:ins w:id="2716" w:author="Xinrong Wang" w:date="2024-08-20T18:10:00Z" w16du:dateUtc="2024-08-20T16:10:00Z"/>
                    <w:szCs w:val="22"/>
                    <w:lang w:val="en-US"/>
                  </w:rPr>
                </w:rPrChange>
              </w:rPr>
            </w:pPr>
          </w:p>
        </w:tc>
        <w:tc>
          <w:tcPr>
            <w:tcW w:w="1179" w:type="dxa"/>
            <w:shd w:val="clear" w:color="auto" w:fill="auto"/>
            <w:vAlign w:val="center"/>
          </w:tcPr>
          <w:p w14:paraId="3E7FEA26" w14:textId="77777777" w:rsidR="001035A4" w:rsidRPr="001035A4" w:rsidRDefault="001035A4" w:rsidP="003F618D">
            <w:pPr>
              <w:pStyle w:val="TAC"/>
              <w:rPr>
                <w:ins w:id="2717" w:author="Xinrong Wang" w:date="2024-08-20T18:10:00Z" w16du:dateUtc="2024-08-20T16:10:00Z"/>
                <w:rFonts w:eastAsia="Calibri"/>
                <w:szCs w:val="22"/>
                <w:highlight w:val="lightGray"/>
                <w:rPrChange w:id="2718" w:author="Xinrong Wang" w:date="2024-08-20T18:10:00Z" w16du:dateUtc="2024-08-20T16:10:00Z">
                  <w:rPr>
                    <w:ins w:id="2719" w:author="Xinrong Wang" w:date="2024-08-20T18:10:00Z" w16du:dateUtc="2024-08-20T16:10:00Z"/>
                    <w:rFonts w:eastAsia="Calibri"/>
                    <w:szCs w:val="22"/>
                  </w:rPr>
                </w:rPrChange>
              </w:rPr>
            </w:pPr>
            <w:ins w:id="2720" w:author="Xinrong Wang" w:date="2024-08-20T18:10:00Z" w16du:dateUtc="2024-08-20T16:10:00Z">
              <w:r w:rsidRPr="001035A4">
                <w:rPr>
                  <w:szCs w:val="22"/>
                  <w:highlight w:val="lightGray"/>
                  <w:lang w:val="en-US"/>
                  <w:rPrChange w:id="2721" w:author="Xinrong Wang" w:date="2024-08-20T18:10:00Z" w16du:dateUtc="2024-08-20T16:10:00Z">
                    <w:rPr>
                      <w:szCs w:val="22"/>
                      <w:lang w:val="en-US"/>
                    </w:rPr>
                  </w:rPrChange>
                </w:rPr>
                <w:t>n260</w:t>
              </w:r>
            </w:ins>
          </w:p>
        </w:tc>
        <w:tc>
          <w:tcPr>
            <w:tcW w:w="959" w:type="dxa"/>
            <w:shd w:val="clear" w:color="auto" w:fill="auto"/>
            <w:vAlign w:val="center"/>
          </w:tcPr>
          <w:p w14:paraId="4C46936A" w14:textId="77777777" w:rsidR="001035A4" w:rsidRPr="001035A4" w:rsidRDefault="001035A4" w:rsidP="003F618D">
            <w:pPr>
              <w:pStyle w:val="TAC"/>
              <w:rPr>
                <w:ins w:id="2722" w:author="Xinrong Wang" w:date="2024-08-20T18:10:00Z" w16du:dateUtc="2024-08-20T16:10:00Z"/>
                <w:highlight w:val="lightGray"/>
                <w:lang w:val="en-US"/>
                <w:rPrChange w:id="2723" w:author="Xinrong Wang" w:date="2024-08-20T18:10:00Z" w16du:dateUtc="2024-08-20T16:10:00Z">
                  <w:rPr>
                    <w:ins w:id="2724" w:author="Xinrong Wang" w:date="2024-08-20T18:10:00Z" w16du:dateUtc="2024-08-20T16:10:00Z"/>
                    <w:lang w:val="en-US"/>
                  </w:rPr>
                </w:rPrChange>
              </w:rPr>
            </w:pPr>
            <w:ins w:id="2725" w:author="Xinrong Wang" w:date="2024-08-20T18:10:00Z" w16du:dateUtc="2024-08-20T16:10:00Z">
              <w:r w:rsidRPr="001035A4">
                <w:rPr>
                  <w:rFonts w:eastAsia="Yu Mincho"/>
                  <w:highlight w:val="lightGray"/>
                  <w:lang w:eastAsia="ja-JP"/>
                  <w:rPrChange w:id="2726" w:author="Xinrong Wang" w:date="2024-08-20T18:10:00Z" w16du:dateUtc="2024-08-20T16:10:00Z">
                    <w:rPr>
                      <w:rFonts w:eastAsia="Yu Mincho"/>
                      <w:lang w:eastAsia="ja-JP"/>
                    </w:rPr>
                  </w:rPrChange>
                </w:rPr>
                <w:t>-123.3+Y</w:t>
              </w:r>
              <w:r w:rsidRPr="001035A4">
                <w:rPr>
                  <w:rFonts w:eastAsia="Yu Mincho"/>
                  <w:highlight w:val="lightGray"/>
                  <w:vertAlign w:val="subscript"/>
                  <w:lang w:eastAsia="ja-JP"/>
                  <w:rPrChange w:id="2727" w:author="Xinrong Wang" w:date="2024-08-20T18:10:00Z" w16du:dateUtc="2024-08-20T16:10:00Z">
                    <w:rPr>
                      <w:rFonts w:eastAsia="Yu Mincho"/>
                      <w:vertAlign w:val="subscript"/>
                      <w:lang w:eastAsia="ja-JP"/>
                    </w:rPr>
                  </w:rPrChange>
                </w:rPr>
                <w:t>1</w:t>
              </w:r>
            </w:ins>
          </w:p>
        </w:tc>
        <w:tc>
          <w:tcPr>
            <w:tcW w:w="959" w:type="dxa"/>
            <w:vAlign w:val="center"/>
          </w:tcPr>
          <w:p w14:paraId="4A921AA8" w14:textId="77777777" w:rsidR="001035A4" w:rsidRPr="001035A4" w:rsidRDefault="001035A4" w:rsidP="003F618D">
            <w:pPr>
              <w:pStyle w:val="TAC"/>
              <w:rPr>
                <w:ins w:id="2728" w:author="Xinrong Wang" w:date="2024-08-20T18:10:00Z" w16du:dateUtc="2024-08-20T16:10:00Z"/>
                <w:highlight w:val="lightGray"/>
                <w:rPrChange w:id="2729" w:author="Xinrong Wang" w:date="2024-08-20T18:10:00Z" w16du:dateUtc="2024-08-20T16:10:00Z">
                  <w:rPr>
                    <w:ins w:id="2730" w:author="Xinrong Wang" w:date="2024-08-20T18:10:00Z" w16du:dateUtc="2024-08-20T16:10:00Z"/>
                  </w:rPr>
                </w:rPrChange>
              </w:rPr>
            </w:pPr>
          </w:p>
        </w:tc>
        <w:tc>
          <w:tcPr>
            <w:tcW w:w="949" w:type="dxa"/>
            <w:vAlign w:val="center"/>
          </w:tcPr>
          <w:p w14:paraId="62156E01" w14:textId="77777777" w:rsidR="001035A4" w:rsidRPr="001035A4" w:rsidRDefault="001035A4" w:rsidP="003F618D">
            <w:pPr>
              <w:pStyle w:val="TAC"/>
              <w:rPr>
                <w:ins w:id="2731" w:author="Xinrong Wang" w:date="2024-08-20T18:10:00Z" w16du:dateUtc="2024-08-20T16:10:00Z"/>
                <w:highlight w:val="lightGray"/>
                <w:rPrChange w:id="2732" w:author="Xinrong Wang" w:date="2024-08-20T18:10:00Z" w16du:dateUtc="2024-08-20T16:10:00Z">
                  <w:rPr>
                    <w:ins w:id="2733" w:author="Xinrong Wang" w:date="2024-08-20T18:10:00Z" w16du:dateUtc="2024-08-20T16:10:00Z"/>
                  </w:rPr>
                </w:rPrChange>
              </w:rPr>
            </w:pPr>
            <w:ins w:id="2734" w:author="Xinrong Wang" w:date="2024-08-20T18:10:00Z" w16du:dateUtc="2024-08-20T16:10:00Z">
              <w:r w:rsidRPr="001035A4">
                <w:rPr>
                  <w:rFonts w:eastAsia="Yu Mincho"/>
                  <w:highlight w:val="lightGray"/>
                  <w:lang w:eastAsia="ja-JP"/>
                  <w:rPrChange w:id="2735" w:author="Xinrong Wang" w:date="2024-08-20T18:10:00Z" w16du:dateUtc="2024-08-20T16:10:00Z">
                    <w:rPr>
                      <w:rFonts w:eastAsia="Yu Mincho"/>
                      <w:lang w:eastAsia="ja-JP"/>
                    </w:rPr>
                  </w:rPrChange>
                </w:rPr>
                <w:t>-107.5</w:t>
              </w:r>
            </w:ins>
          </w:p>
        </w:tc>
        <w:tc>
          <w:tcPr>
            <w:tcW w:w="959" w:type="dxa"/>
            <w:vAlign w:val="center"/>
          </w:tcPr>
          <w:p w14:paraId="6B2A076F" w14:textId="77777777" w:rsidR="001035A4" w:rsidRPr="001035A4" w:rsidRDefault="001035A4" w:rsidP="003F618D">
            <w:pPr>
              <w:pStyle w:val="TAC"/>
              <w:rPr>
                <w:ins w:id="2736" w:author="Xinrong Wang" w:date="2024-08-20T18:10:00Z" w16du:dateUtc="2024-08-20T16:10:00Z"/>
                <w:highlight w:val="lightGray"/>
                <w:lang w:val="en-US"/>
                <w:rPrChange w:id="2737" w:author="Xinrong Wang" w:date="2024-08-20T18:10:00Z" w16du:dateUtc="2024-08-20T16:10:00Z">
                  <w:rPr>
                    <w:ins w:id="2738" w:author="Xinrong Wang" w:date="2024-08-20T18:10:00Z" w16du:dateUtc="2024-08-20T16:10:00Z"/>
                    <w:lang w:val="en-US"/>
                  </w:rPr>
                </w:rPrChange>
              </w:rPr>
            </w:pPr>
            <w:ins w:id="2739" w:author="Xinrong Wang" w:date="2024-08-20T18:10:00Z" w16du:dateUtc="2024-08-20T16:10:00Z">
              <w:r w:rsidRPr="001035A4">
                <w:rPr>
                  <w:rFonts w:eastAsia="Yu Mincho"/>
                  <w:highlight w:val="lightGray"/>
                  <w:lang w:eastAsia="ja-JP"/>
                  <w:rPrChange w:id="2740" w:author="Xinrong Wang" w:date="2024-08-20T18:10:00Z" w16du:dateUtc="2024-08-20T16:10:00Z">
                    <w:rPr>
                      <w:rFonts w:eastAsia="Yu Mincho"/>
                      <w:lang w:eastAsia="ja-JP"/>
                    </w:rPr>
                  </w:rPrChange>
                </w:rPr>
                <w:t>-123.8+Y</w:t>
              </w:r>
              <w:r w:rsidRPr="001035A4">
                <w:rPr>
                  <w:rFonts w:eastAsia="Yu Mincho"/>
                  <w:highlight w:val="lightGray"/>
                  <w:vertAlign w:val="subscript"/>
                  <w:lang w:eastAsia="ja-JP"/>
                  <w:rPrChange w:id="2741" w:author="Xinrong Wang" w:date="2024-08-20T18:10:00Z" w16du:dateUtc="2024-08-20T16:10:00Z">
                    <w:rPr>
                      <w:rFonts w:eastAsia="Yu Mincho"/>
                      <w:vertAlign w:val="subscript"/>
                      <w:lang w:eastAsia="ja-JP"/>
                    </w:rPr>
                  </w:rPrChange>
                </w:rPr>
                <w:t>4</w:t>
              </w:r>
            </w:ins>
          </w:p>
        </w:tc>
        <w:tc>
          <w:tcPr>
            <w:tcW w:w="1443" w:type="dxa"/>
            <w:vMerge/>
            <w:shd w:val="clear" w:color="auto" w:fill="auto"/>
            <w:vAlign w:val="center"/>
          </w:tcPr>
          <w:p w14:paraId="466C1CD1" w14:textId="77777777" w:rsidR="001035A4" w:rsidRPr="001035A4" w:rsidRDefault="001035A4" w:rsidP="003F618D">
            <w:pPr>
              <w:pStyle w:val="TAC"/>
              <w:rPr>
                <w:ins w:id="2742" w:author="Xinrong Wang" w:date="2024-08-20T18:10:00Z" w16du:dateUtc="2024-08-20T16:10:00Z"/>
                <w:highlight w:val="lightGray"/>
                <w:lang w:val="en-US"/>
                <w:rPrChange w:id="2743" w:author="Xinrong Wang" w:date="2024-08-20T18:10:00Z" w16du:dateUtc="2024-08-20T16:10:00Z">
                  <w:rPr>
                    <w:ins w:id="2744" w:author="Xinrong Wang" w:date="2024-08-20T18:10:00Z" w16du:dateUtc="2024-08-20T16:10:00Z"/>
                    <w:lang w:val="en-US"/>
                  </w:rPr>
                </w:rPrChange>
              </w:rPr>
            </w:pPr>
          </w:p>
        </w:tc>
        <w:tc>
          <w:tcPr>
            <w:tcW w:w="1012" w:type="dxa"/>
            <w:vMerge/>
            <w:shd w:val="clear" w:color="auto" w:fill="auto"/>
            <w:vAlign w:val="center"/>
          </w:tcPr>
          <w:p w14:paraId="3C9A628E" w14:textId="77777777" w:rsidR="001035A4" w:rsidRPr="001035A4" w:rsidRDefault="001035A4" w:rsidP="003F618D">
            <w:pPr>
              <w:pStyle w:val="TAC"/>
              <w:rPr>
                <w:ins w:id="2745" w:author="Xinrong Wang" w:date="2024-08-20T18:10:00Z" w16du:dateUtc="2024-08-20T16:10:00Z"/>
                <w:highlight w:val="lightGray"/>
                <w:lang w:val="en-US"/>
                <w:rPrChange w:id="2746" w:author="Xinrong Wang" w:date="2024-08-20T18:10:00Z" w16du:dateUtc="2024-08-20T16:10:00Z">
                  <w:rPr>
                    <w:ins w:id="2747" w:author="Xinrong Wang" w:date="2024-08-20T18:10:00Z" w16du:dateUtc="2024-08-20T16:10:00Z"/>
                    <w:lang w:val="en-US"/>
                  </w:rPr>
                </w:rPrChange>
              </w:rPr>
            </w:pPr>
          </w:p>
        </w:tc>
      </w:tr>
      <w:tr w:rsidR="001035A4" w:rsidRPr="001035A4" w14:paraId="254048F5" w14:textId="77777777" w:rsidTr="003F618D">
        <w:trPr>
          <w:jc w:val="center"/>
          <w:ins w:id="2748" w:author="Xinrong Wang" w:date="2024-08-20T18:10:00Z"/>
        </w:trPr>
        <w:tc>
          <w:tcPr>
            <w:tcW w:w="1171" w:type="dxa"/>
            <w:vMerge/>
            <w:shd w:val="clear" w:color="auto" w:fill="auto"/>
            <w:vAlign w:val="center"/>
          </w:tcPr>
          <w:p w14:paraId="34A6BA05" w14:textId="77777777" w:rsidR="001035A4" w:rsidRPr="001035A4" w:rsidRDefault="001035A4" w:rsidP="003F618D">
            <w:pPr>
              <w:pStyle w:val="TAC"/>
              <w:rPr>
                <w:ins w:id="2749" w:author="Xinrong Wang" w:date="2024-08-20T18:10:00Z" w16du:dateUtc="2024-08-20T16:10:00Z"/>
                <w:highlight w:val="lightGray"/>
                <w:lang w:val="en-US"/>
                <w:rPrChange w:id="2750" w:author="Xinrong Wang" w:date="2024-08-20T18:10:00Z" w16du:dateUtc="2024-08-20T16:10:00Z">
                  <w:rPr>
                    <w:ins w:id="2751" w:author="Xinrong Wang" w:date="2024-08-20T18:10:00Z" w16du:dateUtc="2024-08-20T16:10:00Z"/>
                    <w:lang w:val="en-US"/>
                  </w:rPr>
                </w:rPrChange>
              </w:rPr>
            </w:pPr>
          </w:p>
        </w:tc>
        <w:tc>
          <w:tcPr>
            <w:tcW w:w="1150" w:type="dxa"/>
            <w:vMerge/>
          </w:tcPr>
          <w:p w14:paraId="7B3B2FA0" w14:textId="77777777" w:rsidR="001035A4" w:rsidRPr="001035A4" w:rsidRDefault="001035A4" w:rsidP="003F618D">
            <w:pPr>
              <w:pStyle w:val="TAC"/>
              <w:rPr>
                <w:ins w:id="2752" w:author="Xinrong Wang" w:date="2024-08-20T18:10:00Z" w16du:dateUtc="2024-08-20T16:10:00Z"/>
                <w:szCs w:val="22"/>
                <w:highlight w:val="lightGray"/>
                <w:lang w:val="en-US"/>
                <w:rPrChange w:id="2753" w:author="Xinrong Wang" w:date="2024-08-20T18:10:00Z" w16du:dateUtc="2024-08-20T16:10:00Z">
                  <w:rPr>
                    <w:ins w:id="2754" w:author="Xinrong Wang" w:date="2024-08-20T18:10:00Z" w16du:dateUtc="2024-08-20T16:10:00Z"/>
                    <w:szCs w:val="22"/>
                    <w:lang w:val="en-US"/>
                  </w:rPr>
                </w:rPrChange>
              </w:rPr>
            </w:pPr>
          </w:p>
        </w:tc>
        <w:tc>
          <w:tcPr>
            <w:tcW w:w="1179" w:type="dxa"/>
            <w:shd w:val="clear" w:color="auto" w:fill="auto"/>
            <w:vAlign w:val="center"/>
          </w:tcPr>
          <w:p w14:paraId="289EF6DA" w14:textId="77777777" w:rsidR="001035A4" w:rsidRPr="001035A4" w:rsidRDefault="001035A4" w:rsidP="003F618D">
            <w:pPr>
              <w:pStyle w:val="TAC"/>
              <w:rPr>
                <w:ins w:id="2755" w:author="Xinrong Wang" w:date="2024-08-20T18:10:00Z" w16du:dateUtc="2024-08-20T16:10:00Z"/>
                <w:szCs w:val="22"/>
                <w:highlight w:val="lightGray"/>
                <w:lang w:val="en-US"/>
                <w:rPrChange w:id="2756" w:author="Xinrong Wang" w:date="2024-08-20T18:10:00Z" w16du:dateUtc="2024-08-20T16:10:00Z">
                  <w:rPr>
                    <w:ins w:id="2757" w:author="Xinrong Wang" w:date="2024-08-20T18:10:00Z" w16du:dateUtc="2024-08-20T16:10:00Z"/>
                    <w:szCs w:val="22"/>
                    <w:lang w:val="en-US"/>
                  </w:rPr>
                </w:rPrChange>
              </w:rPr>
            </w:pPr>
            <w:ins w:id="2758" w:author="Xinrong Wang" w:date="2024-08-20T18:10:00Z" w16du:dateUtc="2024-08-20T16:10:00Z">
              <w:r w:rsidRPr="001035A4">
                <w:rPr>
                  <w:szCs w:val="22"/>
                  <w:highlight w:val="lightGray"/>
                  <w:lang w:val="en-US"/>
                  <w:rPrChange w:id="2759" w:author="Xinrong Wang" w:date="2024-08-20T18:10:00Z" w16du:dateUtc="2024-08-20T16:10:00Z">
                    <w:rPr>
                      <w:szCs w:val="22"/>
                      <w:lang w:val="en-US"/>
                    </w:rPr>
                  </w:rPrChange>
                </w:rPr>
                <w:t>n261</w:t>
              </w:r>
            </w:ins>
          </w:p>
        </w:tc>
        <w:tc>
          <w:tcPr>
            <w:tcW w:w="959" w:type="dxa"/>
            <w:shd w:val="clear" w:color="auto" w:fill="auto"/>
            <w:vAlign w:val="center"/>
          </w:tcPr>
          <w:p w14:paraId="7570C80F" w14:textId="77777777" w:rsidR="001035A4" w:rsidRPr="001035A4" w:rsidRDefault="001035A4" w:rsidP="003F618D">
            <w:pPr>
              <w:pStyle w:val="TAC"/>
              <w:rPr>
                <w:ins w:id="2760" w:author="Xinrong Wang" w:date="2024-08-20T18:10:00Z" w16du:dateUtc="2024-08-20T16:10:00Z"/>
                <w:highlight w:val="lightGray"/>
                <w:lang w:val="en-US"/>
                <w:rPrChange w:id="2761" w:author="Xinrong Wang" w:date="2024-08-20T18:10:00Z" w16du:dateUtc="2024-08-20T16:10:00Z">
                  <w:rPr>
                    <w:ins w:id="2762" w:author="Xinrong Wang" w:date="2024-08-20T18:10:00Z" w16du:dateUtc="2024-08-20T16:10:00Z"/>
                    <w:lang w:val="en-US"/>
                  </w:rPr>
                </w:rPrChange>
              </w:rPr>
            </w:pPr>
            <w:ins w:id="2763" w:author="Xinrong Wang" w:date="2024-08-20T18:10:00Z" w16du:dateUtc="2024-08-20T16:10:00Z">
              <w:r w:rsidRPr="001035A4">
                <w:rPr>
                  <w:rFonts w:eastAsia="Yu Mincho"/>
                  <w:highlight w:val="lightGray"/>
                  <w:lang w:eastAsia="ja-JP"/>
                  <w:rPrChange w:id="2764" w:author="Xinrong Wang" w:date="2024-08-20T18:10:00Z" w16du:dateUtc="2024-08-20T16:10:00Z">
                    <w:rPr>
                      <w:rFonts w:eastAsia="Yu Mincho"/>
                      <w:lang w:eastAsia="ja-JP"/>
                    </w:rPr>
                  </w:rPrChange>
                </w:rPr>
                <w:t>-126.3+Y</w:t>
              </w:r>
              <w:r w:rsidRPr="001035A4">
                <w:rPr>
                  <w:rFonts w:eastAsia="Yu Mincho"/>
                  <w:highlight w:val="lightGray"/>
                  <w:vertAlign w:val="subscript"/>
                  <w:lang w:eastAsia="ja-JP"/>
                  <w:rPrChange w:id="2765" w:author="Xinrong Wang" w:date="2024-08-20T18:10:00Z" w16du:dateUtc="2024-08-20T16:10:00Z">
                    <w:rPr>
                      <w:rFonts w:eastAsia="Yu Mincho"/>
                      <w:vertAlign w:val="subscript"/>
                      <w:lang w:eastAsia="ja-JP"/>
                    </w:rPr>
                  </w:rPrChange>
                </w:rPr>
                <w:t>1</w:t>
              </w:r>
            </w:ins>
          </w:p>
        </w:tc>
        <w:tc>
          <w:tcPr>
            <w:tcW w:w="959" w:type="dxa"/>
            <w:vAlign w:val="center"/>
          </w:tcPr>
          <w:p w14:paraId="02B7D081" w14:textId="77777777" w:rsidR="001035A4" w:rsidRPr="001035A4" w:rsidRDefault="001035A4" w:rsidP="003F618D">
            <w:pPr>
              <w:pStyle w:val="TAC"/>
              <w:rPr>
                <w:ins w:id="2766" w:author="Xinrong Wang" w:date="2024-08-20T18:10:00Z" w16du:dateUtc="2024-08-20T16:10:00Z"/>
                <w:highlight w:val="lightGray"/>
                <w:rPrChange w:id="2767" w:author="Xinrong Wang" w:date="2024-08-20T18:10:00Z" w16du:dateUtc="2024-08-20T16:10:00Z">
                  <w:rPr>
                    <w:ins w:id="2768" w:author="Xinrong Wang" w:date="2024-08-20T18:10:00Z" w16du:dateUtc="2024-08-20T16:10:00Z"/>
                  </w:rPr>
                </w:rPrChange>
              </w:rPr>
            </w:pPr>
            <w:ins w:id="2769" w:author="Xinrong Wang" w:date="2024-08-20T18:10:00Z" w16du:dateUtc="2024-08-20T16:10:00Z">
              <w:r w:rsidRPr="001035A4">
                <w:rPr>
                  <w:highlight w:val="lightGray"/>
                  <w:rPrChange w:id="2770" w:author="Xinrong Wang" w:date="2024-08-20T18:10:00Z" w16du:dateUtc="2024-08-20T16:10:00Z">
                    <w:rPr/>
                  </w:rPrChange>
                </w:rPr>
                <w:t>-111.8</w:t>
              </w:r>
            </w:ins>
          </w:p>
        </w:tc>
        <w:tc>
          <w:tcPr>
            <w:tcW w:w="949" w:type="dxa"/>
            <w:vAlign w:val="center"/>
          </w:tcPr>
          <w:p w14:paraId="60C68B4D" w14:textId="77777777" w:rsidR="001035A4" w:rsidRPr="001035A4" w:rsidRDefault="001035A4" w:rsidP="003F618D">
            <w:pPr>
              <w:pStyle w:val="TAC"/>
              <w:rPr>
                <w:ins w:id="2771" w:author="Xinrong Wang" w:date="2024-08-20T18:10:00Z" w16du:dateUtc="2024-08-20T16:10:00Z"/>
                <w:highlight w:val="lightGray"/>
                <w:rPrChange w:id="2772" w:author="Xinrong Wang" w:date="2024-08-20T18:10:00Z" w16du:dateUtc="2024-08-20T16:10:00Z">
                  <w:rPr>
                    <w:ins w:id="2773" w:author="Xinrong Wang" w:date="2024-08-20T18:10:00Z" w16du:dateUtc="2024-08-20T16:10:00Z"/>
                  </w:rPr>
                </w:rPrChange>
              </w:rPr>
            </w:pPr>
            <w:ins w:id="2774" w:author="Xinrong Wang" w:date="2024-08-20T18:10:00Z" w16du:dateUtc="2024-08-20T16:10:00Z">
              <w:r w:rsidRPr="001035A4">
                <w:rPr>
                  <w:rFonts w:eastAsia="Yu Mincho"/>
                  <w:highlight w:val="lightGray"/>
                  <w:lang w:eastAsia="ja-JP"/>
                  <w:rPrChange w:id="2775" w:author="Xinrong Wang" w:date="2024-08-20T18:10:00Z" w16du:dateUtc="2024-08-20T16:10:00Z">
                    <w:rPr>
                      <w:rFonts w:eastAsia="Yu Mincho"/>
                      <w:lang w:eastAsia="ja-JP"/>
                    </w:rPr>
                  </w:rPrChange>
                </w:rPr>
                <w:t>-110.1</w:t>
              </w:r>
            </w:ins>
          </w:p>
        </w:tc>
        <w:tc>
          <w:tcPr>
            <w:tcW w:w="959" w:type="dxa"/>
            <w:vAlign w:val="center"/>
          </w:tcPr>
          <w:p w14:paraId="3BDAE9C8" w14:textId="77777777" w:rsidR="001035A4" w:rsidRPr="001035A4" w:rsidRDefault="001035A4" w:rsidP="003F618D">
            <w:pPr>
              <w:pStyle w:val="TAC"/>
              <w:rPr>
                <w:ins w:id="2776" w:author="Xinrong Wang" w:date="2024-08-20T18:10:00Z" w16du:dateUtc="2024-08-20T16:10:00Z"/>
                <w:highlight w:val="lightGray"/>
                <w:lang w:val="en-US"/>
                <w:rPrChange w:id="2777" w:author="Xinrong Wang" w:date="2024-08-20T18:10:00Z" w16du:dateUtc="2024-08-20T16:10:00Z">
                  <w:rPr>
                    <w:ins w:id="2778" w:author="Xinrong Wang" w:date="2024-08-20T18:10:00Z" w16du:dateUtc="2024-08-20T16:10:00Z"/>
                    <w:lang w:val="en-US"/>
                  </w:rPr>
                </w:rPrChange>
              </w:rPr>
            </w:pPr>
            <w:ins w:id="2779" w:author="Xinrong Wang" w:date="2024-08-20T18:10:00Z" w16du:dateUtc="2024-08-20T16:10:00Z">
              <w:r w:rsidRPr="001035A4">
                <w:rPr>
                  <w:rFonts w:eastAsia="Yu Mincho"/>
                  <w:highlight w:val="lightGray"/>
                  <w:lang w:eastAsia="ja-JP"/>
                  <w:rPrChange w:id="2780" w:author="Xinrong Wang" w:date="2024-08-20T18:10:00Z" w16du:dateUtc="2024-08-20T16:10:00Z">
                    <w:rPr>
                      <w:rFonts w:eastAsia="Yu Mincho"/>
                      <w:lang w:eastAsia="ja-JP"/>
                    </w:rPr>
                  </w:rPrChange>
                </w:rPr>
                <w:t>-125.8+Y</w:t>
              </w:r>
              <w:r w:rsidRPr="001035A4">
                <w:rPr>
                  <w:rFonts w:eastAsia="Yu Mincho"/>
                  <w:highlight w:val="lightGray"/>
                  <w:vertAlign w:val="subscript"/>
                  <w:lang w:eastAsia="ja-JP"/>
                  <w:rPrChange w:id="2781" w:author="Xinrong Wang" w:date="2024-08-20T18:10:00Z" w16du:dateUtc="2024-08-20T16:10:00Z">
                    <w:rPr>
                      <w:rFonts w:eastAsia="Yu Mincho"/>
                      <w:vertAlign w:val="subscript"/>
                      <w:lang w:eastAsia="ja-JP"/>
                    </w:rPr>
                  </w:rPrChange>
                </w:rPr>
                <w:t>4</w:t>
              </w:r>
            </w:ins>
          </w:p>
        </w:tc>
        <w:tc>
          <w:tcPr>
            <w:tcW w:w="1443" w:type="dxa"/>
            <w:vMerge/>
            <w:shd w:val="clear" w:color="auto" w:fill="auto"/>
            <w:vAlign w:val="center"/>
          </w:tcPr>
          <w:p w14:paraId="58478235" w14:textId="77777777" w:rsidR="001035A4" w:rsidRPr="001035A4" w:rsidRDefault="001035A4" w:rsidP="003F618D">
            <w:pPr>
              <w:pStyle w:val="TAC"/>
              <w:rPr>
                <w:ins w:id="2782" w:author="Xinrong Wang" w:date="2024-08-20T18:10:00Z" w16du:dateUtc="2024-08-20T16:10:00Z"/>
                <w:highlight w:val="lightGray"/>
                <w:rPrChange w:id="2783" w:author="Xinrong Wang" w:date="2024-08-20T18:10:00Z" w16du:dateUtc="2024-08-20T16:10:00Z">
                  <w:rPr>
                    <w:ins w:id="2784" w:author="Xinrong Wang" w:date="2024-08-20T18:10:00Z" w16du:dateUtc="2024-08-20T16:10:00Z"/>
                  </w:rPr>
                </w:rPrChange>
              </w:rPr>
            </w:pPr>
          </w:p>
        </w:tc>
        <w:tc>
          <w:tcPr>
            <w:tcW w:w="1012" w:type="dxa"/>
            <w:vMerge/>
            <w:shd w:val="clear" w:color="auto" w:fill="auto"/>
            <w:vAlign w:val="center"/>
          </w:tcPr>
          <w:p w14:paraId="4A5B2251" w14:textId="77777777" w:rsidR="001035A4" w:rsidRPr="001035A4" w:rsidRDefault="001035A4" w:rsidP="003F618D">
            <w:pPr>
              <w:pStyle w:val="TAC"/>
              <w:rPr>
                <w:ins w:id="2785" w:author="Xinrong Wang" w:date="2024-08-20T18:10:00Z" w16du:dateUtc="2024-08-20T16:10:00Z"/>
                <w:highlight w:val="lightGray"/>
                <w:lang w:val="en-US"/>
                <w:rPrChange w:id="2786" w:author="Xinrong Wang" w:date="2024-08-20T18:10:00Z" w16du:dateUtc="2024-08-20T16:10:00Z">
                  <w:rPr>
                    <w:ins w:id="2787" w:author="Xinrong Wang" w:date="2024-08-20T18:10:00Z" w16du:dateUtc="2024-08-20T16:10:00Z"/>
                    <w:lang w:val="en-US"/>
                  </w:rPr>
                </w:rPrChange>
              </w:rPr>
            </w:pPr>
          </w:p>
        </w:tc>
      </w:tr>
      <w:tr w:rsidR="001035A4" w:rsidRPr="001035A4" w14:paraId="63ED398D" w14:textId="77777777" w:rsidTr="003F618D">
        <w:trPr>
          <w:jc w:val="center"/>
          <w:ins w:id="2788" w:author="Xinrong Wang" w:date="2024-08-20T18:10:00Z"/>
        </w:trPr>
        <w:tc>
          <w:tcPr>
            <w:tcW w:w="1171" w:type="dxa"/>
            <w:vMerge/>
            <w:shd w:val="clear" w:color="auto" w:fill="auto"/>
            <w:vAlign w:val="center"/>
          </w:tcPr>
          <w:p w14:paraId="2E3B9614" w14:textId="77777777" w:rsidR="001035A4" w:rsidRPr="001035A4" w:rsidRDefault="001035A4" w:rsidP="003F618D">
            <w:pPr>
              <w:pStyle w:val="TAC"/>
              <w:rPr>
                <w:ins w:id="2789" w:author="Xinrong Wang" w:date="2024-08-20T18:10:00Z" w16du:dateUtc="2024-08-20T16:10:00Z"/>
                <w:highlight w:val="lightGray"/>
                <w:lang w:val="en-US"/>
                <w:rPrChange w:id="2790" w:author="Xinrong Wang" w:date="2024-08-20T18:10:00Z" w16du:dateUtc="2024-08-20T16:10:00Z">
                  <w:rPr>
                    <w:ins w:id="2791" w:author="Xinrong Wang" w:date="2024-08-20T18:10:00Z" w16du:dateUtc="2024-08-20T16:10:00Z"/>
                    <w:lang w:val="en-US"/>
                  </w:rPr>
                </w:rPrChange>
              </w:rPr>
            </w:pPr>
          </w:p>
        </w:tc>
        <w:tc>
          <w:tcPr>
            <w:tcW w:w="1150" w:type="dxa"/>
            <w:vMerge w:val="restart"/>
            <w:vAlign w:val="center"/>
          </w:tcPr>
          <w:p w14:paraId="3EF94426" w14:textId="77777777" w:rsidR="001035A4" w:rsidRPr="001035A4" w:rsidRDefault="001035A4" w:rsidP="003F618D">
            <w:pPr>
              <w:pStyle w:val="TAC"/>
              <w:rPr>
                <w:ins w:id="2792" w:author="Xinrong Wang" w:date="2024-08-20T18:10:00Z" w16du:dateUtc="2024-08-20T16:10:00Z"/>
                <w:highlight w:val="lightGray"/>
                <w:rPrChange w:id="2793" w:author="Xinrong Wang" w:date="2024-08-20T18:10:00Z" w16du:dateUtc="2024-08-20T16:10:00Z">
                  <w:rPr>
                    <w:ins w:id="2794" w:author="Xinrong Wang" w:date="2024-08-20T18:10:00Z" w16du:dateUtc="2024-08-20T16:10:00Z"/>
                  </w:rPr>
                </w:rPrChange>
              </w:rPr>
            </w:pPr>
            <w:ins w:id="2795" w:author="Xinrong Wang" w:date="2024-08-20T18:10:00Z" w16du:dateUtc="2024-08-20T16:10:00Z">
              <w:r w:rsidRPr="001035A4">
                <w:rPr>
                  <w:highlight w:val="lightGray"/>
                  <w:rPrChange w:id="2796" w:author="Xinrong Wang" w:date="2024-08-20T18:10:00Z" w16du:dateUtc="2024-08-20T16:10:00Z">
                    <w:rPr/>
                  </w:rPrChange>
                </w:rPr>
                <w:t>Spherical coverage</w:t>
              </w:r>
              <w:r w:rsidRPr="001035A4">
                <w:rPr>
                  <w:highlight w:val="lightGray"/>
                  <w:vertAlign w:val="superscript"/>
                  <w:rPrChange w:id="2797" w:author="Xinrong Wang" w:date="2024-08-20T18:10:00Z" w16du:dateUtc="2024-08-20T16:10:00Z">
                    <w:rPr>
                      <w:vertAlign w:val="superscript"/>
                    </w:rPr>
                  </w:rPrChange>
                </w:rPr>
                <w:t xml:space="preserve"> Note 1</w:t>
              </w:r>
            </w:ins>
          </w:p>
        </w:tc>
        <w:tc>
          <w:tcPr>
            <w:tcW w:w="1179" w:type="dxa"/>
            <w:shd w:val="clear" w:color="auto" w:fill="auto"/>
            <w:vAlign w:val="center"/>
          </w:tcPr>
          <w:p w14:paraId="7BB83932" w14:textId="77777777" w:rsidR="001035A4" w:rsidRPr="001035A4" w:rsidRDefault="001035A4" w:rsidP="003F618D">
            <w:pPr>
              <w:pStyle w:val="TAC"/>
              <w:rPr>
                <w:ins w:id="2798" w:author="Xinrong Wang" w:date="2024-08-20T18:10:00Z" w16du:dateUtc="2024-08-20T16:10:00Z"/>
                <w:rFonts w:eastAsia="Calibri"/>
                <w:szCs w:val="22"/>
                <w:highlight w:val="lightGray"/>
                <w:rPrChange w:id="2799" w:author="Xinrong Wang" w:date="2024-08-20T18:10:00Z" w16du:dateUtc="2024-08-20T16:10:00Z">
                  <w:rPr>
                    <w:ins w:id="2800" w:author="Xinrong Wang" w:date="2024-08-20T18:10:00Z" w16du:dateUtc="2024-08-20T16:10:00Z"/>
                    <w:rFonts w:eastAsia="Calibri"/>
                    <w:szCs w:val="22"/>
                  </w:rPr>
                </w:rPrChange>
              </w:rPr>
            </w:pPr>
            <w:ins w:id="2801" w:author="Xinrong Wang" w:date="2024-08-20T18:10:00Z" w16du:dateUtc="2024-08-20T16:10:00Z">
              <w:r w:rsidRPr="001035A4">
                <w:rPr>
                  <w:rFonts w:eastAsia="Calibri"/>
                  <w:szCs w:val="22"/>
                  <w:highlight w:val="lightGray"/>
                  <w:rPrChange w:id="2802" w:author="Xinrong Wang" w:date="2024-08-20T18:10:00Z" w16du:dateUtc="2024-08-20T16:10:00Z">
                    <w:rPr>
                      <w:rFonts w:eastAsia="Calibri"/>
                      <w:szCs w:val="22"/>
                    </w:rPr>
                  </w:rPrChange>
                </w:rPr>
                <w:t>n257</w:t>
              </w:r>
            </w:ins>
          </w:p>
        </w:tc>
        <w:tc>
          <w:tcPr>
            <w:tcW w:w="959" w:type="dxa"/>
            <w:shd w:val="clear" w:color="auto" w:fill="auto"/>
            <w:vAlign w:val="center"/>
          </w:tcPr>
          <w:p w14:paraId="657739BC" w14:textId="77777777" w:rsidR="001035A4" w:rsidRPr="001035A4" w:rsidRDefault="001035A4" w:rsidP="003F618D">
            <w:pPr>
              <w:pStyle w:val="TAC"/>
              <w:rPr>
                <w:ins w:id="2803" w:author="Xinrong Wang" w:date="2024-08-20T18:10:00Z" w16du:dateUtc="2024-08-20T16:10:00Z"/>
                <w:rFonts w:eastAsia="Yu Mincho"/>
                <w:highlight w:val="lightGray"/>
                <w:lang w:eastAsia="ja-JP"/>
                <w:rPrChange w:id="2804" w:author="Xinrong Wang" w:date="2024-08-20T18:10:00Z" w16du:dateUtc="2024-08-20T16:10:00Z">
                  <w:rPr>
                    <w:ins w:id="2805" w:author="Xinrong Wang" w:date="2024-08-20T18:10:00Z" w16du:dateUtc="2024-08-20T16:10:00Z"/>
                    <w:rFonts w:eastAsia="Yu Mincho"/>
                    <w:lang w:eastAsia="ja-JP"/>
                  </w:rPr>
                </w:rPrChange>
              </w:rPr>
            </w:pPr>
            <w:ins w:id="2806" w:author="Xinrong Wang" w:date="2024-08-20T18:10:00Z" w16du:dateUtc="2024-08-20T16:10:00Z">
              <w:r w:rsidRPr="001035A4">
                <w:rPr>
                  <w:rFonts w:eastAsia="Yu Mincho"/>
                  <w:highlight w:val="lightGray"/>
                  <w:lang w:eastAsia="ja-JP"/>
                  <w:rPrChange w:id="2807" w:author="Xinrong Wang" w:date="2024-08-20T18:10:00Z" w16du:dateUtc="2024-08-20T16:10:00Z">
                    <w:rPr>
                      <w:rFonts w:eastAsia="Yu Mincho"/>
                      <w:lang w:eastAsia="ja-JP"/>
                    </w:rPr>
                  </w:rPrChange>
                </w:rPr>
                <w:t>-118.3+Z</w:t>
              </w:r>
              <w:r w:rsidRPr="001035A4">
                <w:rPr>
                  <w:rFonts w:eastAsia="Yu Mincho"/>
                  <w:highlight w:val="lightGray"/>
                  <w:vertAlign w:val="subscript"/>
                  <w:lang w:eastAsia="ja-JP"/>
                  <w:rPrChange w:id="2808" w:author="Xinrong Wang" w:date="2024-08-20T18:10:00Z" w16du:dateUtc="2024-08-20T16:10:00Z">
                    <w:rPr>
                      <w:rFonts w:eastAsia="Yu Mincho"/>
                      <w:vertAlign w:val="subscript"/>
                      <w:lang w:eastAsia="ja-JP"/>
                    </w:rPr>
                  </w:rPrChange>
                </w:rPr>
                <w:t>1</w:t>
              </w:r>
            </w:ins>
          </w:p>
        </w:tc>
        <w:tc>
          <w:tcPr>
            <w:tcW w:w="959" w:type="dxa"/>
            <w:vAlign w:val="center"/>
          </w:tcPr>
          <w:p w14:paraId="29EEC3D4" w14:textId="77777777" w:rsidR="001035A4" w:rsidRPr="001035A4" w:rsidRDefault="001035A4" w:rsidP="003F618D">
            <w:pPr>
              <w:pStyle w:val="TAC"/>
              <w:rPr>
                <w:ins w:id="2809" w:author="Xinrong Wang" w:date="2024-08-20T18:10:00Z" w16du:dateUtc="2024-08-20T16:10:00Z"/>
                <w:highlight w:val="lightGray"/>
                <w:rPrChange w:id="2810" w:author="Xinrong Wang" w:date="2024-08-20T18:10:00Z" w16du:dateUtc="2024-08-20T16:10:00Z">
                  <w:rPr>
                    <w:ins w:id="2811" w:author="Xinrong Wang" w:date="2024-08-20T18:10:00Z" w16du:dateUtc="2024-08-20T16:10:00Z"/>
                  </w:rPr>
                </w:rPrChange>
              </w:rPr>
            </w:pPr>
            <w:ins w:id="2812" w:author="Xinrong Wang" w:date="2024-08-20T18:10:00Z" w16du:dateUtc="2024-08-20T16:10:00Z">
              <w:r w:rsidRPr="001035A4">
                <w:rPr>
                  <w:highlight w:val="lightGray"/>
                  <w:rPrChange w:id="2813" w:author="Xinrong Wang" w:date="2024-08-20T18:10:00Z" w16du:dateUtc="2024-08-20T16:10:00Z">
                    <w:rPr/>
                  </w:rPrChange>
                </w:rPr>
                <w:t>-100.8</w:t>
              </w:r>
            </w:ins>
          </w:p>
        </w:tc>
        <w:tc>
          <w:tcPr>
            <w:tcW w:w="949" w:type="dxa"/>
            <w:vAlign w:val="center"/>
          </w:tcPr>
          <w:p w14:paraId="47DB7062" w14:textId="77777777" w:rsidR="001035A4" w:rsidRPr="001035A4" w:rsidRDefault="001035A4" w:rsidP="003F618D">
            <w:pPr>
              <w:pStyle w:val="TAC"/>
              <w:rPr>
                <w:ins w:id="2814" w:author="Xinrong Wang" w:date="2024-08-20T18:10:00Z" w16du:dateUtc="2024-08-20T16:10:00Z"/>
                <w:rFonts w:eastAsia="Yu Mincho"/>
                <w:highlight w:val="lightGray"/>
                <w:lang w:eastAsia="ja-JP"/>
                <w:rPrChange w:id="2815" w:author="Xinrong Wang" w:date="2024-08-20T18:10:00Z" w16du:dateUtc="2024-08-20T16:10:00Z">
                  <w:rPr>
                    <w:ins w:id="2816" w:author="Xinrong Wang" w:date="2024-08-20T18:10:00Z" w16du:dateUtc="2024-08-20T16:10:00Z"/>
                    <w:rFonts w:eastAsia="Yu Mincho"/>
                    <w:lang w:eastAsia="ja-JP"/>
                  </w:rPr>
                </w:rPrChange>
              </w:rPr>
            </w:pPr>
            <w:ins w:id="2817" w:author="Xinrong Wang" w:date="2024-08-20T18:10:00Z" w16du:dateUtc="2024-08-20T16:10:00Z">
              <w:r w:rsidRPr="001035A4">
                <w:rPr>
                  <w:rFonts w:eastAsia="Yu Mincho"/>
                  <w:highlight w:val="lightGray"/>
                  <w:lang w:eastAsia="ja-JP"/>
                  <w:rPrChange w:id="2818" w:author="Xinrong Wang" w:date="2024-08-20T18:10:00Z" w16du:dateUtc="2024-08-20T16:10:00Z">
                    <w:rPr>
                      <w:rFonts w:eastAsia="Yu Mincho"/>
                      <w:lang w:eastAsia="ja-JP"/>
                    </w:rPr>
                  </w:rPrChange>
                </w:rPr>
                <w:t>-99.2</w:t>
              </w:r>
            </w:ins>
          </w:p>
        </w:tc>
        <w:tc>
          <w:tcPr>
            <w:tcW w:w="959" w:type="dxa"/>
            <w:vAlign w:val="center"/>
          </w:tcPr>
          <w:p w14:paraId="48734DAC" w14:textId="77777777" w:rsidR="001035A4" w:rsidRPr="001035A4" w:rsidRDefault="001035A4" w:rsidP="003F618D">
            <w:pPr>
              <w:pStyle w:val="TAC"/>
              <w:rPr>
                <w:ins w:id="2819" w:author="Xinrong Wang" w:date="2024-08-20T18:10:00Z" w16du:dateUtc="2024-08-20T16:10:00Z"/>
                <w:rFonts w:eastAsia="Yu Mincho"/>
                <w:highlight w:val="lightGray"/>
                <w:lang w:eastAsia="ja-JP"/>
                <w:rPrChange w:id="2820" w:author="Xinrong Wang" w:date="2024-08-20T18:10:00Z" w16du:dateUtc="2024-08-20T16:10:00Z">
                  <w:rPr>
                    <w:ins w:id="2821" w:author="Xinrong Wang" w:date="2024-08-20T18:10:00Z" w16du:dateUtc="2024-08-20T16:10:00Z"/>
                    <w:rFonts w:eastAsia="Yu Mincho"/>
                    <w:lang w:eastAsia="ja-JP"/>
                  </w:rPr>
                </w:rPrChange>
              </w:rPr>
            </w:pPr>
            <w:ins w:id="2822" w:author="Xinrong Wang" w:date="2024-08-20T18:10:00Z" w16du:dateUtc="2024-08-20T16:10:00Z">
              <w:r w:rsidRPr="001035A4">
                <w:rPr>
                  <w:rFonts w:eastAsia="Yu Mincho"/>
                  <w:highlight w:val="lightGray"/>
                  <w:lang w:eastAsia="ja-JP"/>
                  <w:rPrChange w:id="2823" w:author="Xinrong Wang" w:date="2024-08-20T18:10:00Z" w16du:dateUtc="2024-08-20T16:10:00Z">
                    <w:rPr>
                      <w:rFonts w:eastAsia="Yu Mincho"/>
                      <w:lang w:eastAsia="ja-JP"/>
                    </w:rPr>
                  </w:rPrChange>
                </w:rPr>
                <w:t>-116.8+Z</w:t>
              </w:r>
              <w:r w:rsidRPr="001035A4">
                <w:rPr>
                  <w:rFonts w:eastAsia="Yu Mincho"/>
                  <w:highlight w:val="lightGray"/>
                  <w:vertAlign w:val="subscript"/>
                  <w:lang w:eastAsia="ja-JP"/>
                  <w:rPrChange w:id="2824" w:author="Xinrong Wang" w:date="2024-08-20T18:10:00Z" w16du:dateUtc="2024-08-20T16:10:00Z">
                    <w:rPr>
                      <w:rFonts w:eastAsia="Yu Mincho"/>
                      <w:vertAlign w:val="subscript"/>
                      <w:lang w:eastAsia="ja-JP"/>
                    </w:rPr>
                  </w:rPrChange>
                </w:rPr>
                <w:t>4</w:t>
              </w:r>
            </w:ins>
          </w:p>
        </w:tc>
        <w:tc>
          <w:tcPr>
            <w:tcW w:w="1443" w:type="dxa"/>
            <w:vMerge w:val="restart"/>
            <w:shd w:val="clear" w:color="auto" w:fill="auto"/>
            <w:vAlign w:val="center"/>
          </w:tcPr>
          <w:p w14:paraId="0A7792CF" w14:textId="77777777" w:rsidR="001035A4" w:rsidRPr="001035A4" w:rsidRDefault="001035A4" w:rsidP="003F618D">
            <w:pPr>
              <w:pStyle w:val="TAC"/>
              <w:rPr>
                <w:ins w:id="2825" w:author="Xinrong Wang" w:date="2024-08-20T18:10:00Z" w16du:dateUtc="2024-08-20T16:10:00Z"/>
                <w:highlight w:val="lightGray"/>
                <w:rPrChange w:id="2826" w:author="Xinrong Wang" w:date="2024-08-20T18:10:00Z" w16du:dateUtc="2024-08-20T16:10:00Z">
                  <w:rPr>
                    <w:ins w:id="2827" w:author="Xinrong Wang" w:date="2024-08-20T18:10:00Z" w16du:dateUtc="2024-08-20T16:10:00Z"/>
                  </w:rPr>
                </w:rPrChange>
              </w:rPr>
            </w:pPr>
            <w:ins w:id="2828" w:author="Xinrong Wang" w:date="2024-08-20T18:10:00Z" w16du:dateUtc="2024-08-20T16:10:00Z">
              <w:r w:rsidRPr="001035A4">
                <w:rPr>
                  <w:rFonts w:eastAsia="Yu Mincho"/>
                  <w:highlight w:val="lightGray"/>
                  <w:lang w:eastAsia="ja-JP"/>
                  <w:rPrChange w:id="2829" w:author="Xinrong Wang" w:date="2024-08-20T18:10:00Z" w16du:dateUtc="2024-08-20T16:10:00Z">
                    <w:rPr>
                      <w:rFonts w:eastAsia="Yu Mincho"/>
                      <w:lang w:eastAsia="ja-JP"/>
                    </w:rPr>
                  </w:rPrChange>
                </w:rPr>
                <w:t xml:space="preserve">(Value for </w:t>
              </w:r>
              <w:r w:rsidRPr="001035A4">
                <w:rPr>
                  <w:highlight w:val="lightGray"/>
                  <w:rPrChange w:id="2830" w:author="Xinrong Wang" w:date="2024-08-20T18:10:00Z" w16du:dateUtc="2024-08-20T16:10:00Z">
                    <w:rPr/>
                  </w:rPrChange>
                </w:rPr>
                <w:t>SCS</w:t>
              </w:r>
              <w:r w:rsidRPr="001035A4">
                <w:rPr>
                  <w:highlight w:val="lightGray"/>
                  <w:vertAlign w:val="subscript"/>
                  <w:rPrChange w:id="2831" w:author="Xinrong Wang" w:date="2024-08-20T18:10:00Z" w16du:dateUtc="2024-08-20T16:10:00Z">
                    <w:rPr>
                      <w:vertAlign w:val="subscript"/>
                    </w:rPr>
                  </w:rPrChange>
                </w:rPr>
                <w:t>CSI-RS</w:t>
              </w:r>
              <w:r w:rsidRPr="001035A4">
                <w:rPr>
                  <w:highlight w:val="lightGray"/>
                  <w:rPrChange w:id="2832" w:author="Xinrong Wang" w:date="2024-08-20T18:10:00Z" w16du:dateUtc="2024-08-20T16:10:00Z">
                    <w:rPr/>
                  </w:rPrChange>
                </w:rPr>
                <w:t xml:space="preserve"> = 120 kHz) - 3dB</w:t>
              </w:r>
              <w:r w:rsidRPr="001035A4">
                <w:rPr>
                  <w:rFonts w:eastAsia="Yu Mincho"/>
                  <w:highlight w:val="lightGray"/>
                  <w:lang w:eastAsia="ja-JP"/>
                  <w:rPrChange w:id="2833" w:author="Xinrong Wang" w:date="2024-08-20T18:10:00Z" w16du:dateUtc="2024-08-20T16:10:00Z">
                    <w:rPr>
                      <w:rFonts w:eastAsia="Yu Mincho"/>
                      <w:lang w:eastAsia="ja-JP"/>
                    </w:rPr>
                  </w:rPrChange>
                </w:rPr>
                <w:t xml:space="preserve"> </w:t>
              </w:r>
            </w:ins>
          </w:p>
        </w:tc>
        <w:tc>
          <w:tcPr>
            <w:tcW w:w="1012" w:type="dxa"/>
            <w:vMerge w:val="restart"/>
            <w:shd w:val="clear" w:color="auto" w:fill="auto"/>
            <w:vAlign w:val="center"/>
          </w:tcPr>
          <w:p w14:paraId="2847C214" w14:textId="77777777" w:rsidR="001035A4" w:rsidRPr="001035A4" w:rsidRDefault="001035A4" w:rsidP="003F618D">
            <w:pPr>
              <w:pStyle w:val="TAC"/>
              <w:rPr>
                <w:ins w:id="2834" w:author="Xinrong Wang" w:date="2024-08-20T18:10:00Z" w16du:dateUtc="2024-08-20T16:10:00Z"/>
                <w:rFonts w:eastAsia="Yu Mincho"/>
                <w:highlight w:val="lightGray"/>
                <w:lang w:eastAsia="ja-JP"/>
                <w:rPrChange w:id="2835" w:author="Xinrong Wang" w:date="2024-08-20T18:10:00Z" w16du:dateUtc="2024-08-20T16:10:00Z">
                  <w:rPr>
                    <w:ins w:id="2836" w:author="Xinrong Wang" w:date="2024-08-20T18:10:00Z" w16du:dateUtc="2024-08-20T16:10:00Z"/>
                    <w:rFonts w:eastAsia="Yu Mincho"/>
                    <w:lang w:eastAsia="ja-JP"/>
                  </w:rPr>
                </w:rPrChange>
              </w:rPr>
            </w:pPr>
            <w:ins w:id="2837" w:author="Xinrong Wang" w:date="2024-08-20T18:10:00Z" w16du:dateUtc="2024-08-20T16:10:00Z">
              <w:r w:rsidRPr="001035A4">
                <w:rPr>
                  <w:rFonts w:eastAsia="Yu Mincho"/>
                  <w:highlight w:val="lightGray"/>
                  <w:lang w:eastAsia="ja-JP"/>
                  <w:rPrChange w:id="2838" w:author="Xinrong Wang" w:date="2024-08-20T18:10:00Z" w16du:dateUtc="2024-08-20T16:10:00Z">
                    <w:rPr>
                      <w:rFonts w:eastAsia="Yu Mincho"/>
                      <w:lang w:eastAsia="ja-JP"/>
                    </w:rPr>
                  </w:rPrChange>
                </w:rPr>
                <w:t>≥-4</w:t>
              </w:r>
            </w:ins>
          </w:p>
        </w:tc>
      </w:tr>
      <w:tr w:rsidR="001035A4" w:rsidRPr="001035A4" w14:paraId="7AC5DCB4" w14:textId="77777777" w:rsidTr="003F618D">
        <w:trPr>
          <w:jc w:val="center"/>
          <w:ins w:id="2839" w:author="Xinrong Wang" w:date="2024-08-20T18:10:00Z"/>
        </w:trPr>
        <w:tc>
          <w:tcPr>
            <w:tcW w:w="1171" w:type="dxa"/>
            <w:vMerge/>
            <w:shd w:val="clear" w:color="auto" w:fill="auto"/>
            <w:vAlign w:val="center"/>
          </w:tcPr>
          <w:p w14:paraId="1EC5D095" w14:textId="77777777" w:rsidR="001035A4" w:rsidRPr="001035A4" w:rsidRDefault="001035A4" w:rsidP="003F618D">
            <w:pPr>
              <w:keepNext/>
              <w:keepLines/>
              <w:spacing w:after="0"/>
              <w:jc w:val="center"/>
              <w:rPr>
                <w:ins w:id="2840" w:author="Xinrong Wang" w:date="2024-08-20T18:10:00Z" w16du:dateUtc="2024-08-20T16:10:00Z"/>
                <w:rFonts w:ascii="Arial" w:hAnsi="Arial" w:cs="Arial"/>
                <w:b/>
                <w:sz w:val="18"/>
                <w:highlight w:val="lightGray"/>
                <w:lang w:val="en-US"/>
                <w:rPrChange w:id="2841" w:author="Xinrong Wang" w:date="2024-08-20T18:10:00Z" w16du:dateUtc="2024-08-20T16:10:00Z">
                  <w:rPr>
                    <w:ins w:id="2842" w:author="Xinrong Wang" w:date="2024-08-20T18:10:00Z" w16du:dateUtc="2024-08-20T16:10:00Z"/>
                    <w:rFonts w:ascii="Arial" w:hAnsi="Arial" w:cs="Arial"/>
                    <w:b/>
                    <w:sz w:val="18"/>
                    <w:lang w:val="en-US"/>
                  </w:rPr>
                </w:rPrChange>
              </w:rPr>
            </w:pPr>
          </w:p>
        </w:tc>
        <w:tc>
          <w:tcPr>
            <w:tcW w:w="1150" w:type="dxa"/>
            <w:vMerge/>
          </w:tcPr>
          <w:p w14:paraId="25DFAF5C" w14:textId="77777777" w:rsidR="001035A4" w:rsidRPr="001035A4" w:rsidRDefault="001035A4" w:rsidP="003F618D">
            <w:pPr>
              <w:keepNext/>
              <w:keepLines/>
              <w:spacing w:after="0"/>
              <w:jc w:val="center"/>
              <w:rPr>
                <w:ins w:id="2843" w:author="Xinrong Wang" w:date="2024-08-20T18:10:00Z" w16du:dateUtc="2024-08-20T16:10:00Z"/>
                <w:rFonts w:ascii="Arial" w:hAnsi="Arial"/>
                <w:sz w:val="18"/>
                <w:szCs w:val="22"/>
                <w:highlight w:val="lightGray"/>
                <w:lang w:val="en-US"/>
                <w:rPrChange w:id="2844" w:author="Xinrong Wang" w:date="2024-08-20T18:10:00Z" w16du:dateUtc="2024-08-20T16:10:00Z">
                  <w:rPr>
                    <w:ins w:id="2845" w:author="Xinrong Wang" w:date="2024-08-20T18:10:00Z" w16du:dateUtc="2024-08-20T16:10:00Z"/>
                    <w:rFonts w:ascii="Arial" w:hAnsi="Arial"/>
                    <w:sz w:val="18"/>
                    <w:szCs w:val="22"/>
                    <w:lang w:val="en-US"/>
                  </w:rPr>
                </w:rPrChange>
              </w:rPr>
            </w:pPr>
          </w:p>
        </w:tc>
        <w:tc>
          <w:tcPr>
            <w:tcW w:w="1179" w:type="dxa"/>
            <w:shd w:val="clear" w:color="auto" w:fill="auto"/>
            <w:vAlign w:val="center"/>
          </w:tcPr>
          <w:p w14:paraId="11571DFD" w14:textId="77777777" w:rsidR="001035A4" w:rsidRPr="001035A4" w:rsidRDefault="001035A4" w:rsidP="003F618D">
            <w:pPr>
              <w:keepNext/>
              <w:keepLines/>
              <w:spacing w:after="0"/>
              <w:jc w:val="center"/>
              <w:rPr>
                <w:ins w:id="2846" w:author="Xinrong Wang" w:date="2024-08-20T18:10:00Z" w16du:dateUtc="2024-08-20T16:10:00Z"/>
                <w:rFonts w:ascii="Arial" w:eastAsia="Calibri" w:hAnsi="Arial"/>
                <w:sz w:val="18"/>
                <w:szCs w:val="22"/>
                <w:highlight w:val="lightGray"/>
                <w:rPrChange w:id="2847" w:author="Xinrong Wang" w:date="2024-08-20T18:10:00Z" w16du:dateUtc="2024-08-20T16:10:00Z">
                  <w:rPr>
                    <w:ins w:id="2848" w:author="Xinrong Wang" w:date="2024-08-20T18:10:00Z" w16du:dateUtc="2024-08-20T16:10:00Z"/>
                    <w:rFonts w:ascii="Arial" w:eastAsia="Calibri" w:hAnsi="Arial"/>
                    <w:sz w:val="18"/>
                    <w:szCs w:val="22"/>
                  </w:rPr>
                </w:rPrChange>
              </w:rPr>
            </w:pPr>
            <w:ins w:id="2849" w:author="Xinrong Wang" w:date="2024-08-20T18:10:00Z" w16du:dateUtc="2024-08-20T16:10:00Z">
              <w:r w:rsidRPr="001035A4">
                <w:rPr>
                  <w:rFonts w:ascii="Arial" w:hAnsi="Arial"/>
                  <w:sz w:val="18"/>
                  <w:szCs w:val="22"/>
                  <w:highlight w:val="lightGray"/>
                  <w:lang w:val="en-US"/>
                  <w:rPrChange w:id="2850" w:author="Xinrong Wang" w:date="2024-08-20T18:10:00Z" w16du:dateUtc="2024-08-20T16:10:00Z">
                    <w:rPr>
                      <w:rFonts w:ascii="Arial" w:hAnsi="Arial"/>
                      <w:sz w:val="18"/>
                      <w:szCs w:val="22"/>
                      <w:lang w:val="en-US"/>
                    </w:rPr>
                  </w:rPrChange>
                </w:rPr>
                <w:t>n258</w:t>
              </w:r>
            </w:ins>
          </w:p>
        </w:tc>
        <w:tc>
          <w:tcPr>
            <w:tcW w:w="959" w:type="dxa"/>
            <w:shd w:val="clear" w:color="auto" w:fill="auto"/>
            <w:vAlign w:val="center"/>
          </w:tcPr>
          <w:p w14:paraId="562623EA" w14:textId="77777777" w:rsidR="001035A4" w:rsidRPr="001035A4" w:rsidRDefault="001035A4" w:rsidP="003F618D">
            <w:pPr>
              <w:keepNext/>
              <w:keepLines/>
              <w:spacing w:after="0"/>
              <w:jc w:val="center"/>
              <w:rPr>
                <w:ins w:id="2851" w:author="Xinrong Wang" w:date="2024-08-20T18:10:00Z" w16du:dateUtc="2024-08-20T16:10:00Z"/>
                <w:rFonts w:ascii="Arial" w:eastAsia="Yu Mincho" w:hAnsi="Arial" w:cs="Arial"/>
                <w:sz w:val="18"/>
                <w:highlight w:val="lightGray"/>
                <w:lang w:val="en-US" w:eastAsia="ja-JP"/>
                <w:rPrChange w:id="2852" w:author="Xinrong Wang" w:date="2024-08-20T18:10:00Z" w16du:dateUtc="2024-08-20T16:10:00Z">
                  <w:rPr>
                    <w:ins w:id="2853" w:author="Xinrong Wang" w:date="2024-08-20T18:10:00Z" w16du:dateUtc="2024-08-20T16:10:00Z"/>
                    <w:rFonts w:ascii="Arial" w:eastAsia="Yu Mincho" w:hAnsi="Arial" w:cs="Arial"/>
                    <w:sz w:val="18"/>
                    <w:lang w:val="en-US" w:eastAsia="ja-JP"/>
                  </w:rPr>
                </w:rPrChange>
              </w:rPr>
            </w:pPr>
            <w:ins w:id="2854" w:author="Xinrong Wang" w:date="2024-08-20T18:10:00Z" w16du:dateUtc="2024-08-20T16:10:00Z">
              <w:r w:rsidRPr="001035A4">
                <w:rPr>
                  <w:rFonts w:ascii="Arial" w:eastAsia="Yu Mincho" w:hAnsi="Arial" w:cs="Arial"/>
                  <w:sz w:val="18"/>
                  <w:highlight w:val="lightGray"/>
                  <w:lang w:eastAsia="ja-JP"/>
                  <w:rPrChange w:id="2855" w:author="Xinrong Wang" w:date="2024-08-20T18:10:00Z" w16du:dateUtc="2024-08-20T16:10:00Z">
                    <w:rPr>
                      <w:rFonts w:ascii="Arial" w:eastAsia="Yu Mincho" w:hAnsi="Arial" w:cs="Arial"/>
                      <w:sz w:val="18"/>
                      <w:lang w:eastAsia="ja-JP"/>
                    </w:rPr>
                  </w:rPrChange>
                </w:rPr>
                <w:t>-118.3+Z</w:t>
              </w:r>
              <w:r w:rsidRPr="001035A4">
                <w:rPr>
                  <w:rFonts w:ascii="Arial" w:eastAsia="Yu Mincho" w:hAnsi="Arial" w:cs="Arial"/>
                  <w:sz w:val="18"/>
                  <w:highlight w:val="lightGray"/>
                  <w:vertAlign w:val="subscript"/>
                  <w:lang w:eastAsia="ja-JP"/>
                  <w:rPrChange w:id="2856" w:author="Xinrong Wang" w:date="2024-08-20T18:10:00Z" w16du:dateUtc="2024-08-20T16:10:00Z">
                    <w:rPr>
                      <w:rFonts w:ascii="Arial" w:eastAsia="Yu Mincho" w:hAnsi="Arial" w:cs="Arial"/>
                      <w:sz w:val="18"/>
                      <w:vertAlign w:val="subscript"/>
                      <w:lang w:eastAsia="ja-JP"/>
                    </w:rPr>
                  </w:rPrChange>
                </w:rPr>
                <w:t>1</w:t>
              </w:r>
            </w:ins>
          </w:p>
        </w:tc>
        <w:tc>
          <w:tcPr>
            <w:tcW w:w="959" w:type="dxa"/>
            <w:vAlign w:val="center"/>
          </w:tcPr>
          <w:p w14:paraId="103C99E8" w14:textId="77777777" w:rsidR="001035A4" w:rsidRPr="001035A4" w:rsidRDefault="001035A4" w:rsidP="003F618D">
            <w:pPr>
              <w:keepNext/>
              <w:keepLines/>
              <w:spacing w:after="0"/>
              <w:jc w:val="center"/>
              <w:rPr>
                <w:ins w:id="2857" w:author="Xinrong Wang" w:date="2024-08-20T18:10:00Z" w16du:dateUtc="2024-08-20T16:10:00Z"/>
                <w:rFonts w:ascii="Arial" w:hAnsi="Arial" w:cs="Arial"/>
                <w:sz w:val="18"/>
                <w:highlight w:val="lightGray"/>
                <w:rPrChange w:id="2858" w:author="Xinrong Wang" w:date="2024-08-20T18:10:00Z" w16du:dateUtc="2024-08-20T16:10:00Z">
                  <w:rPr>
                    <w:ins w:id="2859" w:author="Xinrong Wang" w:date="2024-08-20T18:10:00Z" w16du:dateUtc="2024-08-20T16:10:00Z"/>
                    <w:rFonts w:ascii="Arial" w:hAnsi="Arial" w:cs="Arial"/>
                    <w:sz w:val="18"/>
                  </w:rPr>
                </w:rPrChange>
              </w:rPr>
            </w:pPr>
            <w:ins w:id="2860" w:author="Xinrong Wang" w:date="2024-08-20T18:10:00Z" w16du:dateUtc="2024-08-20T16:10:00Z">
              <w:r w:rsidRPr="001035A4">
                <w:rPr>
                  <w:rFonts w:ascii="Arial" w:hAnsi="Arial" w:cs="Arial"/>
                  <w:sz w:val="18"/>
                  <w:highlight w:val="lightGray"/>
                  <w:rPrChange w:id="2861" w:author="Xinrong Wang" w:date="2024-08-20T18:10:00Z" w16du:dateUtc="2024-08-20T16:10:00Z">
                    <w:rPr>
                      <w:rFonts w:ascii="Arial" w:hAnsi="Arial" w:cs="Arial"/>
                      <w:sz w:val="18"/>
                    </w:rPr>
                  </w:rPrChange>
                </w:rPr>
                <w:t>-100.8</w:t>
              </w:r>
            </w:ins>
          </w:p>
        </w:tc>
        <w:tc>
          <w:tcPr>
            <w:tcW w:w="949" w:type="dxa"/>
            <w:vAlign w:val="center"/>
          </w:tcPr>
          <w:p w14:paraId="7FE92135" w14:textId="77777777" w:rsidR="001035A4" w:rsidRPr="001035A4" w:rsidRDefault="001035A4" w:rsidP="003F618D">
            <w:pPr>
              <w:keepNext/>
              <w:keepLines/>
              <w:spacing w:after="0"/>
              <w:jc w:val="center"/>
              <w:rPr>
                <w:ins w:id="2862" w:author="Xinrong Wang" w:date="2024-08-20T18:10:00Z" w16du:dateUtc="2024-08-20T16:10:00Z"/>
                <w:rFonts w:ascii="Arial" w:eastAsia="Yu Mincho" w:hAnsi="Arial" w:cs="Arial"/>
                <w:sz w:val="18"/>
                <w:highlight w:val="lightGray"/>
                <w:lang w:eastAsia="ja-JP"/>
                <w:rPrChange w:id="2863" w:author="Xinrong Wang" w:date="2024-08-20T18:10:00Z" w16du:dateUtc="2024-08-20T16:10:00Z">
                  <w:rPr>
                    <w:ins w:id="2864" w:author="Xinrong Wang" w:date="2024-08-20T18:10:00Z" w16du:dateUtc="2024-08-20T16:10:00Z"/>
                    <w:rFonts w:ascii="Arial" w:eastAsia="Yu Mincho" w:hAnsi="Arial" w:cs="Arial"/>
                    <w:sz w:val="18"/>
                    <w:lang w:eastAsia="ja-JP"/>
                  </w:rPr>
                </w:rPrChange>
              </w:rPr>
            </w:pPr>
            <w:ins w:id="2865" w:author="Xinrong Wang" w:date="2024-08-20T18:10:00Z" w16du:dateUtc="2024-08-20T16:10:00Z">
              <w:r w:rsidRPr="001035A4">
                <w:rPr>
                  <w:rFonts w:ascii="Arial" w:eastAsia="Yu Mincho" w:hAnsi="Arial" w:cs="Arial"/>
                  <w:sz w:val="18"/>
                  <w:highlight w:val="lightGray"/>
                  <w:lang w:eastAsia="ja-JP"/>
                  <w:rPrChange w:id="2866" w:author="Xinrong Wang" w:date="2024-08-20T18:10:00Z" w16du:dateUtc="2024-08-20T16:10:00Z">
                    <w:rPr>
                      <w:rFonts w:ascii="Arial" w:eastAsia="Yu Mincho" w:hAnsi="Arial" w:cs="Arial"/>
                      <w:sz w:val="18"/>
                      <w:lang w:eastAsia="ja-JP"/>
                    </w:rPr>
                  </w:rPrChange>
                </w:rPr>
                <w:t>-99.2</w:t>
              </w:r>
            </w:ins>
          </w:p>
        </w:tc>
        <w:tc>
          <w:tcPr>
            <w:tcW w:w="959" w:type="dxa"/>
            <w:vAlign w:val="center"/>
          </w:tcPr>
          <w:p w14:paraId="2DABFCD8" w14:textId="77777777" w:rsidR="001035A4" w:rsidRPr="001035A4" w:rsidRDefault="001035A4" w:rsidP="003F618D">
            <w:pPr>
              <w:keepNext/>
              <w:keepLines/>
              <w:spacing w:after="0"/>
              <w:jc w:val="center"/>
              <w:rPr>
                <w:ins w:id="2867" w:author="Xinrong Wang" w:date="2024-08-20T18:10:00Z" w16du:dateUtc="2024-08-20T16:10:00Z"/>
                <w:rFonts w:ascii="Arial" w:eastAsia="Yu Mincho" w:hAnsi="Arial" w:cs="Arial"/>
                <w:sz w:val="18"/>
                <w:highlight w:val="lightGray"/>
                <w:lang w:val="en-US" w:eastAsia="ja-JP"/>
                <w:rPrChange w:id="2868" w:author="Xinrong Wang" w:date="2024-08-20T18:10:00Z" w16du:dateUtc="2024-08-20T16:10:00Z">
                  <w:rPr>
                    <w:ins w:id="2869" w:author="Xinrong Wang" w:date="2024-08-20T18:10:00Z" w16du:dateUtc="2024-08-20T16:10:00Z"/>
                    <w:rFonts w:ascii="Arial" w:eastAsia="Yu Mincho" w:hAnsi="Arial" w:cs="Arial"/>
                    <w:sz w:val="18"/>
                    <w:lang w:val="en-US" w:eastAsia="ja-JP"/>
                  </w:rPr>
                </w:rPrChange>
              </w:rPr>
            </w:pPr>
            <w:ins w:id="2870" w:author="Xinrong Wang" w:date="2024-08-20T18:10:00Z" w16du:dateUtc="2024-08-20T16:10:00Z">
              <w:r w:rsidRPr="001035A4">
                <w:rPr>
                  <w:rFonts w:ascii="Arial" w:eastAsia="Yu Mincho" w:hAnsi="Arial" w:cs="Arial"/>
                  <w:sz w:val="18"/>
                  <w:highlight w:val="lightGray"/>
                  <w:lang w:eastAsia="ja-JP"/>
                  <w:rPrChange w:id="2871" w:author="Xinrong Wang" w:date="2024-08-20T18:10:00Z" w16du:dateUtc="2024-08-20T16:10:00Z">
                    <w:rPr>
                      <w:rFonts w:ascii="Arial" w:eastAsia="Yu Mincho" w:hAnsi="Arial" w:cs="Arial"/>
                      <w:sz w:val="18"/>
                      <w:lang w:eastAsia="ja-JP"/>
                    </w:rPr>
                  </w:rPrChange>
                </w:rPr>
                <w:t>-116.8+Z</w:t>
              </w:r>
              <w:r w:rsidRPr="001035A4">
                <w:rPr>
                  <w:rFonts w:ascii="Arial" w:eastAsia="Yu Mincho" w:hAnsi="Arial" w:cs="Arial"/>
                  <w:sz w:val="18"/>
                  <w:highlight w:val="lightGray"/>
                  <w:vertAlign w:val="subscript"/>
                  <w:lang w:eastAsia="ja-JP"/>
                  <w:rPrChange w:id="2872" w:author="Xinrong Wang" w:date="2024-08-20T18:10:00Z" w16du:dateUtc="2024-08-20T16:10:00Z">
                    <w:rPr>
                      <w:rFonts w:ascii="Arial" w:eastAsia="Yu Mincho" w:hAnsi="Arial" w:cs="Arial"/>
                      <w:sz w:val="18"/>
                      <w:vertAlign w:val="subscript"/>
                      <w:lang w:eastAsia="ja-JP"/>
                    </w:rPr>
                  </w:rPrChange>
                </w:rPr>
                <w:t>4</w:t>
              </w:r>
            </w:ins>
          </w:p>
        </w:tc>
        <w:tc>
          <w:tcPr>
            <w:tcW w:w="1443" w:type="dxa"/>
            <w:vMerge/>
            <w:shd w:val="clear" w:color="auto" w:fill="auto"/>
            <w:vAlign w:val="center"/>
          </w:tcPr>
          <w:p w14:paraId="3A0FB76C" w14:textId="77777777" w:rsidR="001035A4" w:rsidRPr="001035A4" w:rsidRDefault="001035A4" w:rsidP="003F618D">
            <w:pPr>
              <w:keepNext/>
              <w:keepLines/>
              <w:spacing w:after="0"/>
              <w:jc w:val="center"/>
              <w:rPr>
                <w:ins w:id="2873" w:author="Xinrong Wang" w:date="2024-08-20T18:10:00Z" w16du:dateUtc="2024-08-20T16:10:00Z"/>
                <w:rFonts w:ascii="Arial" w:hAnsi="Arial" w:cs="Arial"/>
                <w:sz w:val="18"/>
                <w:highlight w:val="lightGray"/>
                <w:rPrChange w:id="2874" w:author="Xinrong Wang" w:date="2024-08-20T18:10:00Z" w16du:dateUtc="2024-08-20T16:10:00Z">
                  <w:rPr>
                    <w:ins w:id="2875" w:author="Xinrong Wang" w:date="2024-08-20T18:10:00Z" w16du:dateUtc="2024-08-20T16:10:00Z"/>
                    <w:rFonts w:ascii="Arial" w:hAnsi="Arial" w:cs="Arial"/>
                    <w:sz w:val="18"/>
                  </w:rPr>
                </w:rPrChange>
              </w:rPr>
            </w:pPr>
          </w:p>
        </w:tc>
        <w:tc>
          <w:tcPr>
            <w:tcW w:w="1012" w:type="dxa"/>
            <w:vMerge/>
            <w:shd w:val="clear" w:color="auto" w:fill="auto"/>
            <w:vAlign w:val="center"/>
          </w:tcPr>
          <w:p w14:paraId="07FC729E" w14:textId="77777777" w:rsidR="001035A4" w:rsidRPr="001035A4" w:rsidRDefault="001035A4" w:rsidP="003F618D">
            <w:pPr>
              <w:keepNext/>
              <w:keepLines/>
              <w:spacing w:after="0"/>
              <w:jc w:val="center"/>
              <w:rPr>
                <w:ins w:id="2876" w:author="Xinrong Wang" w:date="2024-08-20T18:10:00Z" w16du:dateUtc="2024-08-20T16:10:00Z"/>
                <w:rFonts w:ascii="Arial" w:hAnsi="Arial" w:cs="Arial"/>
                <w:sz w:val="18"/>
                <w:highlight w:val="lightGray"/>
                <w:lang w:val="en-US"/>
                <w:rPrChange w:id="2877" w:author="Xinrong Wang" w:date="2024-08-20T18:10:00Z" w16du:dateUtc="2024-08-20T16:10:00Z">
                  <w:rPr>
                    <w:ins w:id="2878" w:author="Xinrong Wang" w:date="2024-08-20T18:10:00Z" w16du:dateUtc="2024-08-20T16:10:00Z"/>
                    <w:rFonts w:ascii="Arial" w:hAnsi="Arial" w:cs="Arial"/>
                    <w:sz w:val="18"/>
                    <w:lang w:val="en-US"/>
                  </w:rPr>
                </w:rPrChange>
              </w:rPr>
            </w:pPr>
          </w:p>
        </w:tc>
      </w:tr>
      <w:tr w:rsidR="001035A4" w:rsidRPr="001035A4" w14:paraId="7E12E02B" w14:textId="77777777" w:rsidTr="003F618D">
        <w:trPr>
          <w:jc w:val="center"/>
          <w:ins w:id="2879" w:author="Xinrong Wang" w:date="2024-08-20T18:10:00Z"/>
        </w:trPr>
        <w:tc>
          <w:tcPr>
            <w:tcW w:w="1171" w:type="dxa"/>
            <w:vMerge/>
            <w:shd w:val="clear" w:color="auto" w:fill="auto"/>
            <w:vAlign w:val="center"/>
          </w:tcPr>
          <w:p w14:paraId="13B0E645" w14:textId="77777777" w:rsidR="001035A4" w:rsidRPr="001035A4" w:rsidRDefault="001035A4" w:rsidP="003F618D">
            <w:pPr>
              <w:keepNext/>
              <w:keepLines/>
              <w:spacing w:after="0"/>
              <w:jc w:val="center"/>
              <w:rPr>
                <w:ins w:id="2880" w:author="Xinrong Wang" w:date="2024-08-20T18:10:00Z" w16du:dateUtc="2024-08-20T16:10:00Z"/>
                <w:rFonts w:ascii="Arial" w:hAnsi="Arial" w:cs="Arial"/>
                <w:b/>
                <w:sz w:val="18"/>
                <w:highlight w:val="lightGray"/>
                <w:lang w:val="en-US"/>
                <w:rPrChange w:id="2881" w:author="Xinrong Wang" w:date="2024-08-20T18:10:00Z" w16du:dateUtc="2024-08-20T16:10:00Z">
                  <w:rPr>
                    <w:ins w:id="2882" w:author="Xinrong Wang" w:date="2024-08-20T18:10:00Z" w16du:dateUtc="2024-08-20T16:10:00Z"/>
                    <w:rFonts w:ascii="Arial" w:hAnsi="Arial" w:cs="Arial"/>
                    <w:b/>
                    <w:sz w:val="18"/>
                    <w:lang w:val="en-US"/>
                  </w:rPr>
                </w:rPrChange>
              </w:rPr>
            </w:pPr>
          </w:p>
        </w:tc>
        <w:tc>
          <w:tcPr>
            <w:tcW w:w="1150" w:type="dxa"/>
            <w:vMerge/>
          </w:tcPr>
          <w:p w14:paraId="047EA8BB" w14:textId="77777777" w:rsidR="001035A4" w:rsidRPr="001035A4" w:rsidRDefault="001035A4" w:rsidP="003F618D">
            <w:pPr>
              <w:keepNext/>
              <w:keepLines/>
              <w:spacing w:after="0"/>
              <w:jc w:val="center"/>
              <w:rPr>
                <w:ins w:id="2883" w:author="Xinrong Wang" w:date="2024-08-20T18:10:00Z" w16du:dateUtc="2024-08-20T16:10:00Z"/>
                <w:rFonts w:ascii="Arial" w:hAnsi="Arial"/>
                <w:sz w:val="18"/>
                <w:szCs w:val="22"/>
                <w:highlight w:val="lightGray"/>
                <w:lang w:val="en-US"/>
                <w:rPrChange w:id="2884" w:author="Xinrong Wang" w:date="2024-08-20T18:10:00Z" w16du:dateUtc="2024-08-20T16:10:00Z">
                  <w:rPr>
                    <w:ins w:id="2885" w:author="Xinrong Wang" w:date="2024-08-20T18:10:00Z" w16du:dateUtc="2024-08-20T16:10:00Z"/>
                    <w:rFonts w:ascii="Arial" w:hAnsi="Arial"/>
                    <w:sz w:val="18"/>
                    <w:szCs w:val="22"/>
                    <w:lang w:val="en-US"/>
                  </w:rPr>
                </w:rPrChange>
              </w:rPr>
            </w:pPr>
          </w:p>
        </w:tc>
        <w:tc>
          <w:tcPr>
            <w:tcW w:w="1179" w:type="dxa"/>
            <w:shd w:val="clear" w:color="auto" w:fill="auto"/>
            <w:vAlign w:val="center"/>
          </w:tcPr>
          <w:p w14:paraId="0A1BC23D" w14:textId="77777777" w:rsidR="001035A4" w:rsidRPr="001035A4" w:rsidRDefault="001035A4" w:rsidP="003F618D">
            <w:pPr>
              <w:keepNext/>
              <w:keepLines/>
              <w:spacing w:after="0"/>
              <w:jc w:val="center"/>
              <w:rPr>
                <w:ins w:id="2886" w:author="Xinrong Wang" w:date="2024-08-20T18:10:00Z" w16du:dateUtc="2024-08-20T16:10:00Z"/>
                <w:rFonts w:ascii="Arial" w:hAnsi="Arial"/>
                <w:sz w:val="18"/>
                <w:szCs w:val="22"/>
                <w:highlight w:val="lightGray"/>
                <w:lang w:val="en-US"/>
                <w:rPrChange w:id="2887" w:author="Xinrong Wang" w:date="2024-08-20T18:10:00Z" w16du:dateUtc="2024-08-20T16:10:00Z">
                  <w:rPr>
                    <w:ins w:id="2888" w:author="Xinrong Wang" w:date="2024-08-20T18:10:00Z" w16du:dateUtc="2024-08-20T16:10:00Z"/>
                    <w:rFonts w:ascii="Arial" w:hAnsi="Arial"/>
                    <w:sz w:val="18"/>
                    <w:szCs w:val="22"/>
                    <w:lang w:val="en-US"/>
                  </w:rPr>
                </w:rPrChange>
              </w:rPr>
            </w:pPr>
            <w:ins w:id="2889" w:author="Xinrong Wang" w:date="2024-08-20T18:10:00Z" w16du:dateUtc="2024-08-20T16:10:00Z">
              <w:r w:rsidRPr="001035A4">
                <w:rPr>
                  <w:rFonts w:ascii="Arial" w:hAnsi="Arial"/>
                  <w:sz w:val="18"/>
                  <w:szCs w:val="22"/>
                  <w:highlight w:val="lightGray"/>
                  <w:lang w:val="en-US"/>
                  <w:rPrChange w:id="2890" w:author="Xinrong Wang" w:date="2024-08-20T18:10:00Z" w16du:dateUtc="2024-08-20T16:10:00Z">
                    <w:rPr>
                      <w:rFonts w:ascii="Arial" w:hAnsi="Arial"/>
                      <w:sz w:val="18"/>
                      <w:szCs w:val="22"/>
                      <w:lang w:val="en-US"/>
                    </w:rPr>
                  </w:rPrChange>
                </w:rPr>
                <w:t>n259</w:t>
              </w:r>
            </w:ins>
          </w:p>
        </w:tc>
        <w:tc>
          <w:tcPr>
            <w:tcW w:w="959" w:type="dxa"/>
            <w:shd w:val="clear" w:color="auto" w:fill="auto"/>
            <w:vAlign w:val="center"/>
          </w:tcPr>
          <w:p w14:paraId="65F74964" w14:textId="77777777" w:rsidR="001035A4" w:rsidRPr="001035A4" w:rsidRDefault="001035A4" w:rsidP="003F618D">
            <w:pPr>
              <w:keepNext/>
              <w:keepLines/>
              <w:spacing w:after="0"/>
              <w:jc w:val="center"/>
              <w:rPr>
                <w:ins w:id="2891" w:author="Xinrong Wang" w:date="2024-08-20T18:10:00Z" w16du:dateUtc="2024-08-20T16:10:00Z"/>
                <w:rFonts w:ascii="Arial" w:eastAsia="Yu Mincho" w:hAnsi="Arial" w:cs="Arial"/>
                <w:sz w:val="18"/>
                <w:highlight w:val="lightGray"/>
                <w:lang w:eastAsia="ja-JP"/>
                <w:rPrChange w:id="2892" w:author="Xinrong Wang" w:date="2024-08-20T18:10:00Z" w16du:dateUtc="2024-08-20T16:10:00Z">
                  <w:rPr>
                    <w:ins w:id="2893" w:author="Xinrong Wang" w:date="2024-08-20T18:10:00Z" w16du:dateUtc="2024-08-20T16:10:00Z"/>
                    <w:rFonts w:ascii="Arial" w:eastAsia="Yu Mincho" w:hAnsi="Arial" w:cs="Arial"/>
                    <w:sz w:val="18"/>
                    <w:lang w:eastAsia="ja-JP"/>
                  </w:rPr>
                </w:rPrChange>
              </w:rPr>
            </w:pPr>
          </w:p>
        </w:tc>
        <w:tc>
          <w:tcPr>
            <w:tcW w:w="959" w:type="dxa"/>
            <w:vAlign w:val="center"/>
          </w:tcPr>
          <w:p w14:paraId="5AC77A1C" w14:textId="77777777" w:rsidR="001035A4" w:rsidRPr="001035A4" w:rsidRDefault="001035A4" w:rsidP="003F618D">
            <w:pPr>
              <w:keepNext/>
              <w:keepLines/>
              <w:spacing w:after="0"/>
              <w:jc w:val="center"/>
              <w:rPr>
                <w:ins w:id="2894" w:author="Xinrong Wang" w:date="2024-08-20T18:10:00Z" w16du:dateUtc="2024-08-20T16:10:00Z"/>
                <w:rFonts w:ascii="Arial" w:hAnsi="Arial" w:cs="Arial"/>
                <w:sz w:val="18"/>
                <w:highlight w:val="lightGray"/>
                <w:rPrChange w:id="2895" w:author="Xinrong Wang" w:date="2024-08-20T18:10:00Z" w16du:dateUtc="2024-08-20T16:10:00Z">
                  <w:rPr>
                    <w:ins w:id="2896" w:author="Xinrong Wang" w:date="2024-08-20T18:10:00Z" w16du:dateUtc="2024-08-20T16:10:00Z"/>
                    <w:rFonts w:ascii="Arial" w:hAnsi="Arial" w:cs="Arial"/>
                    <w:sz w:val="18"/>
                  </w:rPr>
                </w:rPrChange>
              </w:rPr>
            </w:pPr>
          </w:p>
        </w:tc>
        <w:tc>
          <w:tcPr>
            <w:tcW w:w="949" w:type="dxa"/>
            <w:vAlign w:val="center"/>
          </w:tcPr>
          <w:p w14:paraId="31A47CE2" w14:textId="77777777" w:rsidR="001035A4" w:rsidRPr="001035A4" w:rsidRDefault="001035A4" w:rsidP="003F618D">
            <w:pPr>
              <w:keepNext/>
              <w:keepLines/>
              <w:spacing w:after="0"/>
              <w:jc w:val="center"/>
              <w:rPr>
                <w:ins w:id="2897" w:author="Xinrong Wang" w:date="2024-08-20T18:10:00Z" w16du:dateUtc="2024-08-20T16:10:00Z"/>
                <w:rFonts w:ascii="Arial" w:eastAsia="Yu Mincho" w:hAnsi="Arial" w:cs="Arial"/>
                <w:sz w:val="18"/>
                <w:highlight w:val="lightGray"/>
                <w:lang w:eastAsia="ja-JP"/>
                <w:rPrChange w:id="2898" w:author="Xinrong Wang" w:date="2024-08-20T18:10:00Z" w16du:dateUtc="2024-08-20T16:10:00Z">
                  <w:rPr>
                    <w:ins w:id="2899" w:author="Xinrong Wang" w:date="2024-08-20T18:10:00Z" w16du:dateUtc="2024-08-20T16:10:00Z"/>
                    <w:rFonts w:ascii="Arial" w:eastAsia="Yu Mincho" w:hAnsi="Arial" w:cs="Arial"/>
                    <w:sz w:val="18"/>
                    <w:lang w:eastAsia="ja-JP"/>
                  </w:rPr>
                </w:rPrChange>
              </w:rPr>
            </w:pPr>
            <w:ins w:id="2900" w:author="Xinrong Wang" w:date="2024-08-20T18:10:00Z" w16du:dateUtc="2024-08-20T16:10:00Z">
              <w:r w:rsidRPr="001035A4">
                <w:rPr>
                  <w:rFonts w:ascii="Arial" w:eastAsia="Yu Mincho" w:hAnsi="Arial" w:cs="Arial"/>
                  <w:sz w:val="18"/>
                  <w:highlight w:val="lightGray"/>
                  <w:lang w:eastAsia="ja-JP"/>
                  <w:rPrChange w:id="2901" w:author="Xinrong Wang" w:date="2024-08-20T18:10:00Z" w16du:dateUtc="2024-08-20T16:10:00Z">
                    <w:rPr>
                      <w:rFonts w:ascii="Arial" w:eastAsia="Yu Mincho" w:hAnsi="Arial" w:cs="Arial"/>
                      <w:sz w:val="18"/>
                      <w:lang w:eastAsia="ja-JP"/>
                    </w:rPr>
                  </w:rPrChange>
                </w:rPr>
                <w:t>-93.7</w:t>
              </w:r>
            </w:ins>
          </w:p>
        </w:tc>
        <w:tc>
          <w:tcPr>
            <w:tcW w:w="959" w:type="dxa"/>
            <w:vAlign w:val="center"/>
          </w:tcPr>
          <w:p w14:paraId="0E57B57C" w14:textId="77777777" w:rsidR="001035A4" w:rsidRPr="001035A4" w:rsidRDefault="001035A4" w:rsidP="003F618D">
            <w:pPr>
              <w:keepNext/>
              <w:keepLines/>
              <w:spacing w:after="0"/>
              <w:jc w:val="center"/>
              <w:rPr>
                <w:ins w:id="2902" w:author="Xinrong Wang" w:date="2024-08-20T18:10:00Z" w16du:dateUtc="2024-08-20T16:10:00Z"/>
                <w:rFonts w:ascii="Arial" w:eastAsia="Yu Mincho" w:hAnsi="Arial" w:cs="Arial"/>
                <w:sz w:val="18"/>
                <w:highlight w:val="lightGray"/>
                <w:lang w:eastAsia="ja-JP"/>
                <w:rPrChange w:id="2903" w:author="Xinrong Wang" w:date="2024-08-20T18:10:00Z" w16du:dateUtc="2024-08-20T16:10:00Z">
                  <w:rPr>
                    <w:ins w:id="2904" w:author="Xinrong Wang" w:date="2024-08-20T18:10:00Z" w16du:dateUtc="2024-08-20T16:10:00Z"/>
                    <w:rFonts w:ascii="Arial" w:eastAsia="Yu Mincho" w:hAnsi="Arial" w:cs="Arial"/>
                    <w:sz w:val="18"/>
                    <w:lang w:eastAsia="ja-JP"/>
                  </w:rPr>
                </w:rPrChange>
              </w:rPr>
            </w:pPr>
          </w:p>
        </w:tc>
        <w:tc>
          <w:tcPr>
            <w:tcW w:w="1443" w:type="dxa"/>
            <w:vMerge/>
            <w:shd w:val="clear" w:color="auto" w:fill="auto"/>
            <w:vAlign w:val="center"/>
          </w:tcPr>
          <w:p w14:paraId="55D9FF2E" w14:textId="77777777" w:rsidR="001035A4" w:rsidRPr="001035A4" w:rsidRDefault="001035A4" w:rsidP="003F618D">
            <w:pPr>
              <w:keepNext/>
              <w:keepLines/>
              <w:spacing w:after="0"/>
              <w:jc w:val="center"/>
              <w:rPr>
                <w:ins w:id="2905" w:author="Xinrong Wang" w:date="2024-08-20T18:10:00Z" w16du:dateUtc="2024-08-20T16:10:00Z"/>
                <w:rFonts w:ascii="Arial" w:hAnsi="Arial" w:cs="Arial"/>
                <w:sz w:val="18"/>
                <w:highlight w:val="lightGray"/>
                <w:rPrChange w:id="2906" w:author="Xinrong Wang" w:date="2024-08-20T18:10:00Z" w16du:dateUtc="2024-08-20T16:10:00Z">
                  <w:rPr>
                    <w:ins w:id="2907" w:author="Xinrong Wang" w:date="2024-08-20T18:10:00Z" w16du:dateUtc="2024-08-20T16:10:00Z"/>
                    <w:rFonts w:ascii="Arial" w:hAnsi="Arial" w:cs="Arial"/>
                    <w:sz w:val="18"/>
                  </w:rPr>
                </w:rPrChange>
              </w:rPr>
            </w:pPr>
          </w:p>
        </w:tc>
        <w:tc>
          <w:tcPr>
            <w:tcW w:w="1012" w:type="dxa"/>
            <w:vMerge/>
            <w:shd w:val="clear" w:color="auto" w:fill="auto"/>
            <w:vAlign w:val="center"/>
          </w:tcPr>
          <w:p w14:paraId="271F7D33" w14:textId="77777777" w:rsidR="001035A4" w:rsidRPr="001035A4" w:rsidRDefault="001035A4" w:rsidP="003F618D">
            <w:pPr>
              <w:keepNext/>
              <w:keepLines/>
              <w:spacing w:after="0"/>
              <w:jc w:val="center"/>
              <w:rPr>
                <w:ins w:id="2908" w:author="Xinrong Wang" w:date="2024-08-20T18:10:00Z" w16du:dateUtc="2024-08-20T16:10:00Z"/>
                <w:rFonts w:ascii="Arial" w:hAnsi="Arial" w:cs="Arial"/>
                <w:sz w:val="18"/>
                <w:highlight w:val="lightGray"/>
                <w:lang w:val="en-US"/>
                <w:rPrChange w:id="2909" w:author="Xinrong Wang" w:date="2024-08-20T18:10:00Z" w16du:dateUtc="2024-08-20T16:10:00Z">
                  <w:rPr>
                    <w:ins w:id="2910" w:author="Xinrong Wang" w:date="2024-08-20T18:10:00Z" w16du:dateUtc="2024-08-20T16:10:00Z"/>
                    <w:rFonts w:ascii="Arial" w:hAnsi="Arial" w:cs="Arial"/>
                    <w:sz w:val="18"/>
                    <w:lang w:val="en-US"/>
                  </w:rPr>
                </w:rPrChange>
              </w:rPr>
            </w:pPr>
          </w:p>
        </w:tc>
      </w:tr>
      <w:tr w:rsidR="001035A4" w:rsidRPr="001035A4" w14:paraId="2AF74CB6" w14:textId="77777777" w:rsidTr="003F618D">
        <w:trPr>
          <w:jc w:val="center"/>
          <w:ins w:id="2911" w:author="Xinrong Wang" w:date="2024-08-20T18:10:00Z"/>
        </w:trPr>
        <w:tc>
          <w:tcPr>
            <w:tcW w:w="1171" w:type="dxa"/>
            <w:vMerge/>
            <w:shd w:val="clear" w:color="auto" w:fill="auto"/>
            <w:vAlign w:val="center"/>
          </w:tcPr>
          <w:p w14:paraId="352EDF3D" w14:textId="77777777" w:rsidR="001035A4" w:rsidRPr="001035A4" w:rsidRDefault="001035A4" w:rsidP="003F618D">
            <w:pPr>
              <w:keepNext/>
              <w:keepLines/>
              <w:spacing w:after="0"/>
              <w:jc w:val="center"/>
              <w:rPr>
                <w:ins w:id="2912" w:author="Xinrong Wang" w:date="2024-08-20T18:10:00Z" w16du:dateUtc="2024-08-20T16:10:00Z"/>
                <w:rFonts w:ascii="Arial" w:hAnsi="Arial" w:cs="Arial"/>
                <w:b/>
                <w:sz w:val="18"/>
                <w:highlight w:val="lightGray"/>
                <w:lang w:val="en-US"/>
                <w:rPrChange w:id="2913" w:author="Xinrong Wang" w:date="2024-08-20T18:10:00Z" w16du:dateUtc="2024-08-20T16:10:00Z">
                  <w:rPr>
                    <w:ins w:id="2914" w:author="Xinrong Wang" w:date="2024-08-20T18:10:00Z" w16du:dateUtc="2024-08-20T16:10:00Z"/>
                    <w:rFonts w:ascii="Arial" w:hAnsi="Arial" w:cs="Arial"/>
                    <w:b/>
                    <w:sz w:val="18"/>
                    <w:lang w:val="en-US"/>
                  </w:rPr>
                </w:rPrChange>
              </w:rPr>
            </w:pPr>
          </w:p>
        </w:tc>
        <w:tc>
          <w:tcPr>
            <w:tcW w:w="1150" w:type="dxa"/>
            <w:vMerge/>
          </w:tcPr>
          <w:p w14:paraId="6236E62C" w14:textId="77777777" w:rsidR="001035A4" w:rsidRPr="001035A4" w:rsidRDefault="001035A4" w:rsidP="003F618D">
            <w:pPr>
              <w:keepNext/>
              <w:keepLines/>
              <w:spacing w:after="0"/>
              <w:jc w:val="center"/>
              <w:rPr>
                <w:ins w:id="2915" w:author="Xinrong Wang" w:date="2024-08-20T18:10:00Z" w16du:dateUtc="2024-08-20T16:10:00Z"/>
                <w:rFonts w:ascii="Arial" w:hAnsi="Arial"/>
                <w:sz w:val="18"/>
                <w:szCs w:val="22"/>
                <w:highlight w:val="lightGray"/>
                <w:lang w:val="en-US"/>
                <w:rPrChange w:id="2916" w:author="Xinrong Wang" w:date="2024-08-20T18:10:00Z" w16du:dateUtc="2024-08-20T16:10:00Z">
                  <w:rPr>
                    <w:ins w:id="2917" w:author="Xinrong Wang" w:date="2024-08-20T18:10:00Z" w16du:dateUtc="2024-08-20T16:10:00Z"/>
                    <w:rFonts w:ascii="Arial" w:hAnsi="Arial"/>
                    <w:sz w:val="18"/>
                    <w:szCs w:val="22"/>
                    <w:lang w:val="en-US"/>
                  </w:rPr>
                </w:rPrChange>
              </w:rPr>
            </w:pPr>
          </w:p>
        </w:tc>
        <w:tc>
          <w:tcPr>
            <w:tcW w:w="1179" w:type="dxa"/>
            <w:shd w:val="clear" w:color="auto" w:fill="auto"/>
            <w:vAlign w:val="center"/>
          </w:tcPr>
          <w:p w14:paraId="6F291CF8" w14:textId="77777777" w:rsidR="001035A4" w:rsidRPr="001035A4" w:rsidRDefault="001035A4" w:rsidP="003F618D">
            <w:pPr>
              <w:keepNext/>
              <w:keepLines/>
              <w:spacing w:after="0"/>
              <w:jc w:val="center"/>
              <w:rPr>
                <w:ins w:id="2918" w:author="Xinrong Wang" w:date="2024-08-20T18:10:00Z" w16du:dateUtc="2024-08-20T16:10:00Z"/>
                <w:rFonts w:ascii="Arial" w:eastAsia="Calibri" w:hAnsi="Arial"/>
                <w:sz w:val="18"/>
                <w:szCs w:val="22"/>
                <w:highlight w:val="lightGray"/>
                <w:rPrChange w:id="2919" w:author="Xinrong Wang" w:date="2024-08-20T18:10:00Z" w16du:dateUtc="2024-08-20T16:10:00Z">
                  <w:rPr>
                    <w:ins w:id="2920" w:author="Xinrong Wang" w:date="2024-08-20T18:10:00Z" w16du:dateUtc="2024-08-20T16:10:00Z"/>
                    <w:rFonts w:ascii="Arial" w:eastAsia="Calibri" w:hAnsi="Arial"/>
                    <w:sz w:val="18"/>
                    <w:szCs w:val="22"/>
                  </w:rPr>
                </w:rPrChange>
              </w:rPr>
            </w:pPr>
            <w:ins w:id="2921" w:author="Xinrong Wang" w:date="2024-08-20T18:10:00Z" w16du:dateUtc="2024-08-20T16:10:00Z">
              <w:r w:rsidRPr="001035A4">
                <w:rPr>
                  <w:rFonts w:ascii="Arial" w:hAnsi="Arial"/>
                  <w:sz w:val="18"/>
                  <w:szCs w:val="22"/>
                  <w:highlight w:val="lightGray"/>
                  <w:lang w:val="en-US"/>
                  <w:rPrChange w:id="2922" w:author="Xinrong Wang" w:date="2024-08-20T18:10:00Z" w16du:dateUtc="2024-08-20T16:10:00Z">
                    <w:rPr>
                      <w:rFonts w:ascii="Arial" w:hAnsi="Arial"/>
                      <w:sz w:val="18"/>
                      <w:szCs w:val="22"/>
                      <w:lang w:val="en-US"/>
                    </w:rPr>
                  </w:rPrChange>
                </w:rPr>
                <w:t>n260</w:t>
              </w:r>
            </w:ins>
          </w:p>
        </w:tc>
        <w:tc>
          <w:tcPr>
            <w:tcW w:w="959" w:type="dxa"/>
            <w:shd w:val="clear" w:color="auto" w:fill="auto"/>
            <w:vAlign w:val="center"/>
          </w:tcPr>
          <w:p w14:paraId="17494105" w14:textId="77777777" w:rsidR="001035A4" w:rsidRPr="001035A4" w:rsidRDefault="001035A4" w:rsidP="003F618D">
            <w:pPr>
              <w:keepNext/>
              <w:keepLines/>
              <w:spacing w:after="0"/>
              <w:jc w:val="center"/>
              <w:rPr>
                <w:ins w:id="2923" w:author="Xinrong Wang" w:date="2024-08-20T18:10:00Z" w16du:dateUtc="2024-08-20T16:10:00Z"/>
                <w:rFonts w:ascii="Arial" w:hAnsi="Arial" w:cs="Arial"/>
                <w:sz w:val="18"/>
                <w:highlight w:val="lightGray"/>
                <w:lang w:val="en-US"/>
                <w:rPrChange w:id="2924" w:author="Xinrong Wang" w:date="2024-08-20T18:10:00Z" w16du:dateUtc="2024-08-20T16:10:00Z">
                  <w:rPr>
                    <w:ins w:id="2925" w:author="Xinrong Wang" w:date="2024-08-20T18:10:00Z" w16du:dateUtc="2024-08-20T16:10:00Z"/>
                    <w:rFonts w:ascii="Arial" w:hAnsi="Arial" w:cs="Arial"/>
                    <w:sz w:val="18"/>
                    <w:lang w:val="en-US"/>
                  </w:rPr>
                </w:rPrChange>
              </w:rPr>
            </w:pPr>
            <w:ins w:id="2926" w:author="Xinrong Wang" w:date="2024-08-20T18:10:00Z" w16du:dateUtc="2024-08-20T16:10:00Z">
              <w:r w:rsidRPr="001035A4">
                <w:rPr>
                  <w:rFonts w:ascii="Arial" w:eastAsia="Yu Mincho" w:hAnsi="Arial" w:cs="Arial"/>
                  <w:sz w:val="18"/>
                  <w:highlight w:val="lightGray"/>
                  <w:lang w:eastAsia="ja-JP"/>
                  <w:rPrChange w:id="2927" w:author="Xinrong Wang" w:date="2024-08-20T18:10:00Z" w16du:dateUtc="2024-08-20T16:10:00Z">
                    <w:rPr>
                      <w:rFonts w:ascii="Arial" w:eastAsia="Yu Mincho" w:hAnsi="Arial" w:cs="Arial"/>
                      <w:sz w:val="18"/>
                      <w:lang w:eastAsia="ja-JP"/>
                    </w:rPr>
                  </w:rPrChange>
                </w:rPr>
                <w:t>-115.3+Z</w:t>
              </w:r>
              <w:r w:rsidRPr="001035A4">
                <w:rPr>
                  <w:rFonts w:ascii="Arial" w:eastAsia="Yu Mincho" w:hAnsi="Arial" w:cs="Arial"/>
                  <w:sz w:val="18"/>
                  <w:highlight w:val="lightGray"/>
                  <w:vertAlign w:val="subscript"/>
                  <w:lang w:eastAsia="ja-JP"/>
                  <w:rPrChange w:id="2928" w:author="Xinrong Wang" w:date="2024-08-20T18:10:00Z" w16du:dateUtc="2024-08-20T16:10:00Z">
                    <w:rPr>
                      <w:rFonts w:ascii="Arial" w:eastAsia="Yu Mincho" w:hAnsi="Arial" w:cs="Arial"/>
                      <w:sz w:val="18"/>
                      <w:vertAlign w:val="subscript"/>
                      <w:lang w:eastAsia="ja-JP"/>
                    </w:rPr>
                  </w:rPrChange>
                </w:rPr>
                <w:t>1</w:t>
              </w:r>
            </w:ins>
          </w:p>
        </w:tc>
        <w:tc>
          <w:tcPr>
            <w:tcW w:w="959" w:type="dxa"/>
            <w:vAlign w:val="center"/>
          </w:tcPr>
          <w:p w14:paraId="70501815" w14:textId="77777777" w:rsidR="001035A4" w:rsidRPr="001035A4" w:rsidRDefault="001035A4" w:rsidP="003F618D">
            <w:pPr>
              <w:keepNext/>
              <w:keepLines/>
              <w:spacing w:after="0"/>
              <w:jc w:val="center"/>
              <w:rPr>
                <w:ins w:id="2929" w:author="Xinrong Wang" w:date="2024-08-20T18:10:00Z" w16du:dateUtc="2024-08-20T16:10:00Z"/>
                <w:rFonts w:ascii="Arial" w:hAnsi="Arial" w:cs="Arial"/>
                <w:sz w:val="18"/>
                <w:highlight w:val="lightGray"/>
                <w:rPrChange w:id="2930" w:author="Xinrong Wang" w:date="2024-08-20T18:10:00Z" w16du:dateUtc="2024-08-20T16:10:00Z">
                  <w:rPr>
                    <w:ins w:id="2931" w:author="Xinrong Wang" w:date="2024-08-20T18:10:00Z" w16du:dateUtc="2024-08-20T16:10:00Z"/>
                    <w:rFonts w:ascii="Arial" w:hAnsi="Arial" w:cs="Arial"/>
                    <w:sz w:val="18"/>
                  </w:rPr>
                </w:rPrChange>
              </w:rPr>
            </w:pPr>
          </w:p>
        </w:tc>
        <w:tc>
          <w:tcPr>
            <w:tcW w:w="949" w:type="dxa"/>
            <w:vAlign w:val="center"/>
          </w:tcPr>
          <w:p w14:paraId="4BB8D178" w14:textId="77777777" w:rsidR="001035A4" w:rsidRPr="001035A4" w:rsidRDefault="001035A4" w:rsidP="003F618D">
            <w:pPr>
              <w:keepNext/>
              <w:keepLines/>
              <w:spacing w:after="0"/>
              <w:jc w:val="center"/>
              <w:rPr>
                <w:ins w:id="2932" w:author="Xinrong Wang" w:date="2024-08-20T18:10:00Z" w16du:dateUtc="2024-08-20T16:10:00Z"/>
                <w:rFonts w:ascii="Arial" w:hAnsi="Arial" w:cs="Arial"/>
                <w:sz w:val="18"/>
                <w:highlight w:val="lightGray"/>
                <w:rPrChange w:id="2933" w:author="Xinrong Wang" w:date="2024-08-20T18:10:00Z" w16du:dateUtc="2024-08-20T16:10:00Z">
                  <w:rPr>
                    <w:ins w:id="2934" w:author="Xinrong Wang" w:date="2024-08-20T18:10:00Z" w16du:dateUtc="2024-08-20T16:10:00Z"/>
                    <w:rFonts w:ascii="Arial" w:hAnsi="Arial" w:cs="Arial"/>
                    <w:sz w:val="18"/>
                  </w:rPr>
                </w:rPrChange>
              </w:rPr>
            </w:pPr>
            <w:ins w:id="2935" w:author="Xinrong Wang" w:date="2024-08-20T18:10:00Z" w16du:dateUtc="2024-08-20T16:10:00Z">
              <w:r w:rsidRPr="001035A4">
                <w:rPr>
                  <w:rFonts w:ascii="Arial" w:eastAsia="Yu Mincho" w:hAnsi="Arial" w:cs="Arial"/>
                  <w:sz w:val="18"/>
                  <w:highlight w:val="lightGray"/>
                  <w:lang w:eastAsia="ja-JP"/>
                  <w:rPrChange w:id="2936" w:author="Xinrong Wang" w:date="2024-08-20T18:10:00Z" w16du:dateUtc="2024-08-20T16:10:00Z">
                    <w:rPr>
                      <w:rFonts w:ascii="Arial" w:eastAsia="Yu Mincho" w:hAnsi="Arial" w:cs="Arial"/>
                      <w:sz w:val="18"/>
                      <w:lang w:eastAsia="ja-JP"/>
                    </w:rPr>
                  </w:rPrChange>
                </w:rPr>
                <w:t>-94.9</w:t>
              </w:r>
            </w:ins>
          </w:p>
        </w:tc>
        <w:tc>
          <w:tcPr>
            <w:tcW w:w="959" w:type="dxa"/>
            <w:vAlign w:val="center"/>
          </w:tcPr>
          <w:p w14:paraId="0C48BB65" w14:textId="77777777" w:rsidR="001035A4" w:rsidRPr="001035A4" w:rsidRDefault="001035A4" w:rsidP="003F618D">
            <w:pPr>
              <w:keepNext/>
              <w:keepLines/>
              <w:spacing w:after="0"/>
              <w:jc w:val="center"/>
              <w:rPr>
                <w:ins w:id="2937" w:author="Xinrong Wang" w:date="2024-08-20T18:10:00Z" w16du:dateUtc="2024-08-20T16:10:00Z"/>
                <w:rFonts w:ascii="Arial" w:hAnsi="Arial" w:cs="Arial"/>
                <w:sz w:val="18"/>
                <w:highlight w:val="lightGray"/>
                <w:lang w:val="en-US"/>
                <w:rPrChange w:id="2938" w:author="Xinrong Wang" w:date="2024-08-20T18:10:00Z" w16du:dateUtc="2024-08-20T16:10:00Z">
                  <w:rPr>
                    <w:ins w:id="2939" w:author="Xinrong Wang" w:date="2024-08-20T18:10:00Z" w16du:dateUtc="2024-08-20T16:10:00Z"/>
                    <w:rFonts w:ascii="Arial" w:hAnsi="Arial" w:cs="Arial"/>
                    <w:sz w:val="18"/>
                    <w:lang w:val="en-US"/>
                  </w:rPr>
                </w:rPrChange>
              </w:rPr>
            </w:pPr>
            <w:ins w:id="2940" w:author="Xinrong Wang" w:date="2024-08-20T18:10:00Z" w16du:dateUtc="2024-08-20T16:10:00Z">
              <w:r w:rsidRPr="001035A4">
                <w:rPr>
                  <w:rFonts w:ascii="Arial" w:eastAsia="Yu Mincho" w:hAnsi="Arial" w:cs="Arial"/>
                  <w:sz w:val="18"/>
                  <w:highlight w:val="lightGray"/>
                  <w:lang w:eastAsia="ja-JP"/>
                  <w:rPrChange w:id="2941" w:author="Xinrong Wang" w:date="2024-08-20T18:10:00Z" w16du:dateUtc="2024-08-20T16:10:00Z">
                    <w:rPr>
                      <w:rFonts w:ascii="Arial" w:eastAsia="Yu Mincho" w:hAnsi="Arial" w:cs="Arial"/>
                      <w:sz w:val="18"/>
                      <w:lang w:eastAsia="ja-JP"/>
                    </w:rPr>
                  </w:rPrChange>
                </w:rPr>
                <w:t>-111.8+Z</w:t>
              </w:r>
              <w:r w:rsidRPr="001035A4">
                <w:rPr>
                  <w:rFonts w:ascii="Arial" w:eastAsia="Yu Mincho" w:hAnsi="Arial" w:cs="Arial"/>
                  <w:sz w:val="18"/>
                  <w:highlight w:val="lightGray"/>
                  <w:vertAlign w:val="subscript"/>
                  <w:lang w:eastAsia="ja-JP"/>
                  <w:rPrChange w:id="2942" w:author="Xinrong Wang" w:date="2024-08-20T18:10:00Z" w16du:dateUtc="2024-08-20T16:10:00Z">
                    <w:rPr>
                      <w:rFonts w:ascii="Arial" w:eastAsia="Yu Mincho" w:hAnsi="Arial" w:cs="Arial"/>
                      <w:sz w:val="18"/>
                      <w:vertAlign w:val="subscript"/>
                      <w:lang w:eastAsia="ja-JP"/>
                    </w:rPr>
                  </w:rPrChange>
                </w:rPr>
                <w:t>4</w:t>
              </w:r>
            </w:ins>
          </w:p>
        </w:tc>
        <w:tc>
          <w:tcPr>
            <w:tcW w:w="1443" w:type="dxa"/>
            <w:vMerge/>
            <w:shd w:val="clear" w:color="auto" w:fill="auto"/>
            <w:vAlign w:val="center"/>
          </w:tcPr>
          <w:p w14:paraId="5D49BA27" w14:textId="77777777" w:rsidR="001035A4" w:rsidRPr="001035A4" w:rsidRDefault="001035A4" w:rsidP="003F618D">
            <w:pPr>
              <w:keepNext/>
              <w:keepLines/>
              <w:spacing w:after="0"/>
              <w:jc w:val="center"/>
              <w:rPr>
                <w:ins w:id="2943" w:author="Xinrong Wang" w:date="2024-08-20T18:10:00Z" w16du:dateUtc="2024-08-20T16:10:00Z"/>
                <w:rFonts w:ascii="Arial" w:hAnsi="Arial" w:cs="Arial"/>
                <w:sz w:val="18"/>
                <w:highlight w:val="lightGray"/>
                <w:rPrChange w:id="2944" w:author="Xinrong Wang" w:date="2024-08-20T18:10:00Z" w16du:dateUtc="2024-08-20T16:10:00Z">
                  <w:rPr>
                    <w:ins w:id="2945" w:author="Xinrong Wang" w:date="2024-08-20T18:10:00Z" w16du:dateUtc="2024-08-20T16:10:00Z"/>
                    <w:rFonts w:ascii="Arial" w:hAnsi="Arial" w:cs="Arial"/>
                    <w:sz w:val="18"/>
                  </w:rPr>
                </w:rPrChange>
              </w:rPr>
            </w:pPr>
          </w:p>
        </w:tc>
        <w:tc>
          <w:tcPr>
            <w:tcW w:w="1012" w:type="dxa"/>
            <w:vMerge/>
            <w:shd w:val="clear" w:color="auto" w:fill="auto"/>
            <w:vAlign w:val="center"/>
          </w:tcPr>
          <w:p w14:paraId="7077474D" w14:textId="77777777" w:rsidR="001035A4" w:rsidRPr="001035A4" w:rsidRDefault="001035A4" w:rsidP="003F618D">
            <w:pPr>
              <w:keepNext/>
              <w:keepLines/>
              <w:spacing w:after="0"/>
              <w:jc w:val="center"/>
              <w:rPr>
                <w:ins w:id="2946" w:author="Xinrong Wang" w:date="2024-08-20T18:10:00Z" w16du:dateUtc="2024-08-20T16:10:00Z"/>
                <w:rFonts w:ascii="Arial" w:hAnsi="Arial" w:cs="Arial"/>
                <w:sz w:val="18"/>
                <w:highlight w:val="lightGray"/>
                <w:lang w:val="en-US"/>
                <w:rPrChange w:id="2947" w:author="Xinrong Wang" w:date="2024-08-20T18:10:00Z" w16du:dateUtc="2024-08-20T16:10:00Z">
                  <w:rPr>
                    <w:ins w:id="2948" w:author="Xinrong Wang" w:date="2024-08-20T18:10:00Z" w16du:dateUtc="2024-08-20T16:10:00Z"/>
                    <w:rFonts w:ascii="Arial" w:hAnsi="Arial" w:cs="Arial"/>
                    <w:sz w:val="18"/>
                    <w:lang w:val="en-US"/>
                  </w:rPr>
                </w:rPrChange>
              </w:rPr>
            </w:pPr>
          </w:p>
        </w:tc>
      </w:tr>
      <w:tr w:rsidR="001035A4" w:rsidRPr="001035A4" w14:paraId="2D1167C1" w14:textId="77777777" w:rsidTr="003F618D">
        <w:trPr>
          <w:jc w:val="center"/>
          <w:ins w:id="2949" w:author="Xinrong Wang" w:date="2024-08-20T18:10:00Z"/>
        </w:trPr>
        <w:tc>
          <w:tcPr>
            <w:tcW w:w="1171" w:type="dxa"/>
            <w:vMerge/>
            <w:shd w:val="clear" w:color="auto" w:fill="auto"/>
            <w:vAlign w:val="center"/>
          </w:tcPr>
          <w:p w14:paraId="6C469FA2" w14:textId="77777777" w:rsidR="001035A4" w:rsidRPr="001035A4" w:rsidRDefault="001035A4" w:rsidP="003F618D">
            <w:pPr>
              <w:keepNext/>
              <w:keepLines/>
              <w:spacing w:after="0"/>
              <w:jc w:val="center"/>
              <w:rPr>
                <w:ins w:id="2950" w:author="Xinrong Wang" w:date="2024-08-20T18:10:00Z" w16du:dateUtc="2024-08-20T16:10:00Z"/>
                <w:rFonts w:ascii="Arial" w:hAnsi="Arial" w:cs="Arial"/>
                <w:b/>
                <w:sz w:val="18"/>
                <w:highlight w:val="lightGray"/>
                <w:lang w:val="en-US"/>
                <w:rPrChange w:id="2951" w:author="Xinrong Wang" w:date="2024-08-20T18:10:00Z" w16du:dateUtc="2024-08-20T16:10:00Z">
                  <w:rPr>
                    <w:ins w:id="2952" w:author="Xinrong Wang" w:date="2024-08-20T18:10:00Z" w16du:dateUtc="2024-08-20T16:10:00Z"/>
                    <w:rFonts w:ascii="Arial" w:hAnsi="Arial" w:cs="Arial"/>
                    <w:b/>
                    <w:sz w:val="18"/>
                    <w:lang w:val="en-US"/>
                  </w:rPr>
                </w:rPrChange>
              </w:rPr>
            </w:pPr>
          </w:p>
        </w:tc>
        <w:tc>
          <w:tcPr>
            <w:tcW w:w="1150" w:type="dxa"/>
            <w:vMerge/>
          </w:tcPr>
          <w:p w14:paraId="6C66E88F" w14:textId="77777777" w:rsidR="001035A4" w:rsidRPr="001035A4" w:rsidRDefault="001035A4" w:rsidP="003F618D">
            <w:pPr>
              <w:keepNext/>
              <w:keepLines/>
              <w:spacing w:after="0"/>
              <w:jc w:val="center"/>
              <w:rPr>
                <w:ins w:id="2953" w:author="Xinrong Wang" w:date="2024-08-20T18:10:00Z" w16du:dateUtc="2024-08-20T16:10:00Z"/>
                <w:rFonts w:ascii="Arial" w:hAnsi="Arial"/>
                <w:sz w:val="18"/>
                <w:szCs w:val="22"/>
                <w:highlight w:val="lightGray"/>
                <w:lang w:val="en-US"/>
                <w:rPrChange w:id="2954" w:author="Xinrong Wang" w:date="2024-08-20T18:10:00Z" w16du:dateUtc="2024-08-20T16:10:00Z">
                  <w:rPr>
                    <w:ins w:id="2955" w:author="Xinrong Wang" w:date="2024-08-20T18:10:00Z" w16du:dateUtc="2024-08-20T16:10:00Z"/>
                    <w:rFonts w:ascii="Arial" w:hAnsi="Arial"/>
                    <w:sz w:val="18"/>
                    <w:szCs w:val="22"/>
                    <w:lang w:val="en-US"/>
                  </w:rPr>
                </w:rPrChange>
              </w:rPr>
            </w:pPr>
          </w:p>
        </w:tc>
        <w:tc>
          <w:tcPr>
            <w:tcW w:w="1179" w:type="dxa"/>
            <w:shd w:val="clear" w:color="auto" w:fill="auto"/>
            <w:vAlign w:val="center"/>
          </w:tcPr>
          <w:p w14:paraId="42F4A691" w14:textId="77777777" w:rsidR="001035A4" w:rsidRPr="001035A4" w:rsidRDefault="001035A4" w:rsidP="003F618D">
            <w:pPr>
              <w:keepNext/>
              <w:keepLines/>
              <w:spacing w:after="0"/>
              <w:jc w:val="center"/>
              <w:rPr>
                <w:ins w:id="2956" w:author="Xinrong Wang" w:date="2024-08-20T18:10:00Z" w16du:dateUtc="2024-08-20T16:10:00Z"/>
                <w:rFonts w:ascii="Arial" w:hAnsi="Arial"/>
                <w:sz w:val="18"/>
                <w:szCs w:val="22"/>
                <w:highlight w:val="lightGray"/>
                <w:lang w:val="en-US"/>
                <w:rPrChange w:id="2957" w:author="Xinrong Wang" w:date="2024-08-20T18:10:00Z" w16du:dateUtc="2024-08-20T16:10:00Z">
                  <w:rPr>
                    <w:ins w:id="2958" w:author="Xinrong Wang" w:date="2024-08-20T18:10:00Z" w16du:dateUtc="2024-08-20T16:10:00Z"/>
                    <w:rFonts w:ascii="Arial" w:hAnsi="Arial"/>
                    <w:sz w:val="18"/>
                    <w:szCs w:val="22"/>
                    <w:lang w:val="en-US"/>
                  </w:rPr>
                </w:rPrChange>
              </w:rPr>
            </w:pPr>
            <w:ins w:id="2959" w:author="Xinrong Wang" w:date="2024-08-20T18:10:00Z" w16du:dateUtc="2024-08-20T16:10:00Z">
              <w:r w:rsidRPr="001035A4">
                <w:rPr>
                  <w:rFonts w:ascii="Arial" w:hAnsi="Arial"/>
                  <w:sz w:val="18"/>
                  <w:szCs w:val="22"/>
                  <w:highlight w:val="lightGray"/>
                  <w:lang w:val="en-US"/>
                  <w:rPrChange w:id="2960" w:author="Xinrong Wang" w:date="2024-08-20T18:10:00Z" w16du:dateUtc="2024-08-20T16:10:00Z">
                    <w:rPr>
                      <w:rFonts w:ascii="Arial" w:hAnsi="Arial"/>
                      <w:sz w:val="18"/>
                      <w:szCs w:val="22"/>
                      <w:lang w:val="en-US"/>
                    </w:rPr>
                  </w:rPrChange>
                </w:rPr>
                <w:t>n261</w:t>
              </w:r>
            </w:ins>
          </w:p>
        </w:tc>
        <w:tc>
          <w:tcPr>
            <w:tcW w:w="959" w:type="dxa"/>
            <w:shd w:val="clear" w:color="auto" w:fill="auto"/>
            <w:vAlign w:val="center"/>
          </w:tcPr>
          <w:p w14:paraId="3EA6E2D1" w14:textId="77777777" w:rsidR="001035A4" w:rsidRPr="001035A4" w:rsidRDefault="001035A4" w:rsidP="003F618D">
            <w:pPr>
              <w:keepNext/>
              <w:keepLines/>
              <w:spacing w:after="0"/>
              <w:jc w:val="center"/>
              <w:rPr>
                <w:ins w:id="2961" w:author="Xinrong Wang" w:date="2024-08-20T18:10:00Z" w16du:dateUtc="2024-08-20T16:10:00Z"/>
                <w:rFonts w:ascii="Arial" w:hAnsi="Arial" w:cs="Arial"/>
                <w:sz w:val="18"/>
                <w:highlight w:val="lightGray"/>
                <w:lang w:val="en-US"/>
                <w:rPrChange w:id="2962" w:author="Xinrong Wang" w:date="2024-08-20T18:10:00Z" w16du:dateUtc="2024-08-20T16:10:00Z">
                  <w:rPr>
                    <w:ins w:id="2963" w:author="Xinrong Wang" w:date="2024-08-20T18:10:00Z" w16du:dateUtc="2024-08-20T16:10:00Z"/>
                    <w:rFonts w:ascii="Arial" w:hAnsi="Arial" w:cs="Arial"/>
                    <w:sz w:val="18"/>
                    <w:lang w:val="en-US"/>
                  </w:rPr>
                </w:rPrChange>
              </w:rPr>
            </w:pPr>
            <w:ins w:id="2964" w:author="Xinrong Wang" w:date="2024-08-20T18:10:00Z" w16du:dateUtc="2024-08-20T16:10:00Z">
              <w:r w:rsidRPr="001035A4">
                <w:rPr>
                  <w:rFonts w:ascii="Arial" w:eastAsia="Yu Mincho" w:hAnsi="Arial" w:cs="Arial"/>
                  <w:sz w:val="18"/>
                  <w:highlight w:val="lightGray"/>
                  <w:lang w:eastAsia="ja-JP"/>
                  <w:rPrChange w:id="2965" w:author="Xinrong Wang" w:date="2024-08-20T18:10:00Z" w16du:dateUtc="2024-08-20T16:10:00Z">
                    <w:rPr>
                      <w:rFonts w:ascii="Arial" w:eastAsia="Yu Mincho" w:hAnsi="Arial" w:cs="Arial"/>
                      <w:sz w:val="18"/>
                      <w:lang w:eastAsia="ja-JP"/>
                    </w:rPr>
                  </w:rPrChange>
                </w:rPr>
                <w:t>-118.3+Z</w:t>
              </w:r>
              <w:r w:rsidRPr="001035A4">
                <w:rPr>
                  <w:rFonts w:ascii="Arial" w:eastAsia="Yu Mincho" w:hAnsi="Arial" w:cs="Arial"/>
                  <w:sz w:val="18"/>
                  <w:highlight w:val="lightGray"/>
                  <w:vertAlign w:val="subscript"/>
                  <w:lang w:eastAsia="ja-JP"/>
                  <w:rPrChange w:id="2966" w:author="Xinrong Wang" w:date="2024-08-20T18:10:00Z" w16du:dateUtc="2024-08-20T16:10:00Z">
                    <w:rPr>
                      <w:rFonts w:ascii="Arial" w:eastAsia="Yu Mincho" w:hAnsi="Arial" w:cs="Arial"/>
                      <w:sz w:val="18"/>
                      <w:vertAlign w:val="subscript"/>
                      <w:lang w:eastAsia="ja-JP"/>
                    </w:rPr>
                  </w:rPrChange>
                </w:rPr>
                <w:t>1</w:t>
              </w:r>
            </w:ins>
          </w:p>
        </w:tc>
        <w:tc>
          <w:tcPr>
            <w:tcW w:w="959" w:type="dxa"/>
            <w:vAlign w:val="center"/>
          </w:tcPr>
          <w:p w14:paraId="2358331C" w14:textId="77777777" w:rsidR="001035A4" w:rsidRPr="001035A4" w:rsidRDefault="001035A4" w:rsidP="003F618D">
            <w:pPr>
              <w:keepNext/>
              <w:keepLines/>
              <w:spacing w:after="0"/>
              <w:jc w:val="center"/>
              <w:rPr>
                <w:ins w:id="2967" w:author="Xinrong Wang" w:date="2024-08-20T18:10:00Z" w16du:dateUtc="2024-08-20T16:10:00Z"/>
                <w:rFonts w:ascii="Arial" w:hAnsi="Arial" w:cs="Arial"/>
                <w:sz w:val="18"/>
                <w:highlight w:val="lightGray"/>
                <w:rPrChange w:id="2968" w:author="Xinrong Wang" w:date="2024-08-20T18:10:00Z" w16du:dateUtc="2024-08-20T16:10:00Z">
                  <w:rPr>
                    <w:ins w:id="2969" w:author="Xinrong Wang" w:date="2024-08-20T18:10:00Z" w16du:dateUtc="2024-08-20T16:10:00Z"/>
                    <w:rFonts w:ascii="Arial" w:hAnsi="Arial" w:cs="Arial"/>
                    <w:sz w:val="18"/>
                  </w:rPr>
                </w:rPrChange>
              </w:rPr>
            </w:pPr>
            <w:ins w:id="2970" w:author="Xinrong Wang" w:date="2024-08-20T18:10:00Z" w16du:dateUtc="2024-08-20T16:10:00Z">
              <w:r w:rsidRPr="001035A4">
                <w:rPr>
                  <w:rFonts w:ascii="Arial" w:hAnsi="Arial" w:cs="Arial"/>
                  <w:sz w:val="18"/>
                  <w:highlight w:val="lightGray"/>
                  <w:rPrChange w:id="2971" w:author="Xinrong Wang" w:date="2024-08-20T18:10:00Z" w16du:dateUtc="2024-08-20T16:10:00Z">
                    <w:rPr>
                      <w:rFonts w:ascii="Arial" w:hAnsi="Arial" w:cs="Arial"/>
                      <w:sz w:val="18"/>
                    </w:rPr>
                  </w:rPrChange>
                </w:rPr>
                <w:t>-100.8</w:t>
              </w:r>
            </w:ins>
          </w:p>
        </w:tc>
        <w:tc>
          <w:tcPr>
            <w:tcW w:w="949" w:type="dxa"/>
            <w:vAlign w:val="center"/>
          </w:tcPr>
          <w:p w14:paraId="09AD8215" w14:textId="77777777" w:rsidR="001035A4" w:rsidRPr="001035A4" w:rsidRDefault="001035A4" w:rsidP="003F618D">
            <w:pPr>
              <w:keepNext/>
              <w:keepLines/>
              <w:spacing w:after="0"/>
              <w:jc w:val="center"/>
              <w:rPr>
                <w:ins w:id="2972" w:author="Xinrong Wang" w:date="2024-08-20T18:10:00Z" w16du:dateUtc="2024-08-20T16:10:00Z"/>
                <w:rFonts w:ascii="Arial" w:hAnsi="Arial" w:cs="Arial"/>
                <w:sz w:val="18"/>
                <w:highlight w:val="lightGray"/>
                <w:rPrChange w:id="2973" w:author="Xinrong Wang" w:date="2024-08-20T18:10:00Z" w16du:dateUtc="2024-08-20T16:10:00Z">
                  <w:rPr>
                    <w:ins w:id="2974" w:author="Xinrong Wang" w:date="2024-08-20T18:10:00Z" w16du:dateUtc="2024-08-20T16:10:00Z"/>
                    <w:rFonts w:ascii="Arial" w:hAnsi="Arial" w:cs="Arial"/>
                    <w:sz w:val="18"/>
                  </w:rPr>
                </w:rPrChange>
              </w:rPr>
            </w:pPr>
            <w:ins w:id="2975" w:author="Xinrong Wang" w:date="2024-08-20T18:10:00Z" w16du:dateUtc="2024-08-20T16:10:00Z">
              <w:r w:rsidRPr="001035A4">
                <w:rPr>
                  <w:rFonts w:ascii="Arial" w:eastAsia="Yu Mincho" w:hAnsi="Arial" w:cs="Arial"/>
                  <w:sz w:val="18"/>
                  <w:highlight w:val="lightGray"/>
                  <w:lang w:eastAsia="ja-JP"/>
                  <w:rPrChange w:id="2976" w:author="Xinrong Wang" w:date="2024-08-20T18:10:00Z" w16du:dateUtc="2024-08-20T16:10:00Z">
                    <w:rPr>
                      <w:rFonts w:ascii="Arial" w:eastAsia="Yu Mincho" w:hAnsi="Arial" w:cs="Arial"/>
                      <w:sz w:val="18"/>
                      <w:lang w:eastAsia="ja-JP"/>
                    </w:rPr>
                  </w:rPrChange>
                </w:rPr>
                <w:t>-99.2</w:t>
              </w:r>
            </w:ins>
          </w:p>
        </w:tc>
        <w:tc>
          <w:tcPr>
            <w:tcW w:w="959" w:type="dxa"/>
            <w:vAlign w:val="center"/>
          </w:tcPr>
          <w:p w14:paraId="606408FD" w14:textId="77777777" w:rsidR="001035A4" w:rsidRPr="001035A4" w:rsidRDefault="001035A4" w:rsidP="003F618D">
            <w:pPr>
              <w:keepNext/>
              <w:keepLines/>
              <w:spacing w:after="0"/>
              <w:jc w:val="center"/>
              <w:rPr>
                <w:ins w:id="2977" w:author="Xinrong Wang" w:date="2024-08-20T18:10:00Z" w16du:dateUtc="2024-08-20T16:10:00Z"/>
                <w:rFonts w:ascii="Arial" w:hAnsi="Arial" w:cs="Arial"/>
                <w:sz w:val="18"/>
                <w:highlight w:val="lightGray"/>
                <w:lang w:val="en-US"/>
                <w:rPrChange w:id="2978" w:author="Xinrong Wang" w:date="2024-08-20T18:10:00Z" w16du:dateUtc="2024-08-20T16:10:00Z">
                  <w:rPr>
                    <w:ins w:id="2979" w:author="Xinrong Wang" w:date="2024-08-20T18:10:00Z" w16du:dateUtc="2024-08-20T16:10:00Z"/>
                    <w:rFonts w:ascii="Arial" w:hAnsi="Arial" w:cs="Arial"/>
                    <w:sz w:val="18"/>
                    <w:lang w:val="en-US"/>
                  </w:rPr>
                </w:rPrChange>
              </w:rPr>
            </w:pPr>
            <w:ins w:id="2980" w:author="Xinrong Wang" w:date="2024-08-20T18:10:00Z" w16du:dateUtc="2024-08-20T16:10:00Z">
              <w:r w:rsidRPr="001035A4">
                <w:rPr>
                  <w:rFonts w:ascii="Arial" w:eastAsia="Yu Mincho" w:hAnsi="Arial" w:cs="Arial"/>
                  <w:sz w:val="18"/>
                  <w:highlight w:val="lightGray"/>
                  <w:lang w:eastAsia="ja-JP"/>
                  <w:rPrChange w:id="2981" w:author="Xinrong Wang" w:date="2024-08-20T18:10:00Z" w16du:dateUtc="2024-08-20T16:10:00Z">
                    <w:rPr>
                      <w:rFonts w:ascii="Arial" w:eastAsia="Yu Mincho" w:hAnsi="Arial" w:cs="Arial"/>
                      <w:sz w:val="18"/>
                      <w:lang w:eastAsia="ja-JP"/>
                    </w:rPr>
                  </w:rPrChange>
                </w:rPr>
                <w:t>-116.8+Z</w:t>
              </w:r>
              <w:r w:rsidRPr="001035A4">
                <w:rPr>
                  <w:rFonts w:ascii="Arial" w:eastAsia="Yu Mincho" w:hAnsi="Arial" w:cs="Arial"/>
                  <w:sz w:val="18"/>
                  <w:highlight w:val="lightGray"/>
                  <w:vertAlign w:val="subscript"/>
                  <w:lang w:eastAsia="ja-JP"/>
                  <w:rPrChange w:id="2982" w:author="Xinrong Wang" w:date="2024-08-20T18:10:00Z" w16du:dateUtc="2024-08-20T16:10:00Z">
                    <w:rPr>
                      <w:rFonts w:ascii="Arial" w:eastAsia="Yu Mincho" w:hAnsi="Arial" w:cs="Arial"/>
                      <w:sz w:val="18"/>
                      <w:vertAlign w:val="subscript"/>
                      <w:lang w:eastAsia="ja-JP"/>
                    </w:rPr>
                  </w:rPrChange>
                </w:rPr>
                <w:t>4</w:t>
              </w:r>
            </w:ins>
          </w:p>
        </w:tc>
        <w:tc>
          <w:tcPr>
            <w:tcW w:w="1443" w:type="dxa"/>
            <w:vMerge/>
            <w:shd w:val="clear" w:color="auto" w:fill="auto"/>
            <w:vAlign w:val="center"/>
          </w:tcPr>
          <w:p w14:paraId="78B9B5F0" w14:textId="77777777" w:rsidR="001035A4" w:rsidRPr="001035A4" w:rsidRDefault="001035A4" w:rsidP="003F618D">
            <w:pPr>
              <w:keepNext/>
              <w:keepLines/>
              <w:spacing w:after="0"/>
              <w:jc w:val="center"/>
              <w:rPr>
                <w:ins w:id="2983" w:author="Xinrong Wang" w:date="2024-08-20T18:10:00Z" w16du:dateUtc="2024-08-20T16:10:00Z"/>
                <w:rFonts w:ascii="Arial" w:hAnsi="Arial" w:cs="Arial"/>
                <w:sz w:val="18"/>
                <w:highlight w:val="lightGray"/>
                <w:rPrChange w:id="2984" w:author="Xinrong Wang" w:date="2024-08-20T18:10:00Z" w16du:dateUtc="2024-08-20T16:10:00Z">
                  <w:rPr>
                    <w:ins w:id="2985" w:author="Xinrong Wang" w:date="2024-08-20T18:10:00Z" w16du:dateUtc="2024-08-20T16:10:00Z"/>
                    <w:rFonts w:ascii="Arial" w:hAnsi="Arial" w:cs="Arial"/>
                    <w:sz w:val="18"/>
                  </w:rPr>
                </w:rPrChange>
              </w:rPr>
            </w:pPr>
          </w:p>
        </w:tc>
        <w:tc>
          <w:tcPr>
            <w:tcW w:w="1012" w:type="dxa"/>
            <w:vMerge/>
            <w:shd w:val="clear" w:color="auto" w:fill="auto"/>
            <w:vAlign w:val="center"/>
          </w:tcPr>
          <w:p w14:paraId="0785A4D6" w14:textId="77777777" w:rsidR="001035A4" w:rsidRPr="001035A4" w:rsidRDefault="001035A4" w:rsidP="003F618D">
            <w:pPr>
              <w:keepNext/>
              <w:keepLines/>
              <w:spacing w:after="0"/>
              <w:jc w:val="center"/>
              <w:rPr>
                <w:ins w:id="2986" w:author="Xinrong Wang" w:date="2024-08-20T18:10:00Z" w16du:dateUtc="2024-08-20T16:10:00Z"/>
                <w:rFonts w:ascii="Arial" w:hAnsi="Arial" w:cs="Arial"/>
                <w:sz w:val="18"/>
                <w:highlight w:val="lightGray"/>
                <w:lang w:val="en-US"/>
                <w:rPrChange w:id="2987" w:author="Xinrong Wang" w:date="2024-08-20T18:10:00Z" w16du:dateUtc="2024-08-20T16:10:00Z">
                  <w:rPr>
                    <w:ins w:id="2988" w:author="Xinrong Wang" w:date="2024-08-20T18:10:00Z" w16du:dateUtc="2024-08-20T16:10:00Z"/>
                    <w:rFonts w:ascii="Arial" w:hAnsi="Arial" w:cs="Arial"/>
                    <w:sz w:val="18"/>
                    <w:lang w:val="en-US"/>
                  </w:rPr>
                </w:rPrChange>
              </w:rPr>
            </w:pPr>
          </w:p>
        </w:tc>
      </w:tr>
      <w:tr w:rsidR="001035A4" w:rsidRPr="006C53D9" w14:paraId="6F46E300" w14:textId="77777777" w:rsidTr="003F618D">
        <w:trPr>
          <w:jc w:val="center"/>
          <w:ins w:id="2989" w:author="Xinrong Wang" w:date="2024-08-20T18:10:00Z"/>
        </w:trPr>
        <w:tc>
          <w:tcPr>
            <w:tcW w:w="9781" w:type="dxa"/>
            <w:gridSpan w:val="9"/>
            <w:shd w:val="clear" w:color="auto" w:fill="auto"/>
            <w:vAlign w:val="center"/>
          </w:tcPr>
          <w:p w14:paraId="0FC631EE" w14:textId="77777777" w:rsidR="001035A4" w:rsidRPr="001035A4" w:rsidRDefault="001035A4" w:rsidP="003F618D">
            <w:pPr>
              <w:pStyle w:val="TAN"/>
              <w:rPr>
                <w:ins w:id="2990" w:author="Xinrong Wang" w:date="2024-08-20T18:10:00Z" w16du:dateUtc="2024-08-20T16:10:00Z"/>
                <w:highlight w:val="lightGray"/>
                <w:rPrChange w:id="2991" w:author="Xinrong Wang" w:date="2024-08-20T18:10:00Z" w16du:dateUtc="2024-08-20T16:10:00Z">
                  <w:rPr>
                    <w:ins w:id="2992" w:author="Xinrong Wang" w:date="2024-08-20T18:10:00Z" w16du:dateUtc="2024-08-20T16:10:00Z"/>
                  </w:rPr>
                </w:rPrChange>
              </w:rPr>
            </w:pPr>
            <w:ins w:id="2993" w:author="Xinrong Wang" w:date="2024-08-20T18:10:00Z" w16du:dateUtc="2024-08-20T16:10:00Z">
              <w:r w:rsidRPr="001035A4">
                <w:rPr>
                  <w:highlight w:val="lightGray"/>
                  <w:rPrChange w:id="2994" w:author="Xinrong Wang" w:date="2024-08-20T18:10:00Z" w16du:dateUtc="2024-08-20T16:10:00Z">
                    <w:rPr/>
                  </w:rPrChange>
                </w:rPr>
                <w:t>NOTE 1:</w:t>
              </w:r>
              <w:r w:rsidRPr="001035A4">
                <w:rPr>
                  <w:highlight w:val="lightGray"/>
                  <w:rPrChange w:id="2995" w:author="Xinrong Wang" w:date="2024-08-20T18:10:00Z" w16du:dateUtc="2024-08-20T16:10:00Z">
                    <w:rPr/>
                  </w:rPrChange>
                </w:rPr>
                <w:tab/>
                <w:t>Values based on EIS spherical coverage as defined in clause 7.3.4 of TS 38.101-2 [19]. Side condition applies for directions in which EIS spherical coverage requirement is met.</w:t>
              </w:r>
            </w:ins>
          </w:p>
          <w:p w14:paraId="417630A2" w14:textId="77777777" w:rsidR="001035A4" w:rsidRPr="001035A4" w:rsidRDefault="001035A4" w:rsidP="003F618D">
            <w:pPr>
              <w:pStyle w:val="TAN"/>
              <w:rPr>
                <w:ins w:id="2996" w:author="Xinrong Wang" w:date="2024-08-20T18:10:00Z" w16du:dateUtc="2024-08-20T16:10:00Z"/>
                <w:highlight w:val="lightGray"/>
                <w:rPrChange w:id="2997" w:author="Xinrong Wang" w:date="2024-08-20T18:10:00Z" w16du:dateUtc="2024-08-20T16:10:00Z">
                  <w:rPr>
                    <w:ins w:id="2998" w:author="Xinrong Wang" w:date="2024-08-20T18:10:00Z" w16du:dateUtc="2024-08-20T16:10:00Z"/>
                  </w:rPr>
                </w:rPrChange>
              </w:rPr>
            </w:pPr>
            <w:ins w:id="2999" w:author="Xinrong Wang" w:date="2024-08-20T18:10:00Z" w16du:dateUtc="2024-08-20T16:10:00Z">
              <w:r w:rsidRPr="001035A4">
                <w:rPr>
                  <w:highlight w:val="lightGray"/>
                  <w:rPrChange w:id="3000" w:author="Xinrong Wang" w:date="2024-08-20T18:10:00Z" w16du:dateUtc="2024-08-20T16:10:00Z">
                    <w:rPr/>
                  </w:rPrChange>
                </w:rPr>
                <w:t>NOTE 2:</w:t>
              </w:r>
              <w:r w:rsidRPr="001035A4">
                <w:rPr>
                  <w:highlight w:val="lightGray"/>
                  <w:rPrChange w:id="3001" w:author="Xinrong Wang" w:date="2024-08-20T18:10:00Z" w16du:dateUtc="2024-08-20T16:10:00Z">
                    <w:rPr/>
                  </w:rPrChange>
                </w:rPr>
                <w:tab/>
                <w:t xml:space="preserve">Values specified at the Reference point to give minimum CSI-RS </w:t>
              </w:r>
              <w:proofErr w:type="spellStart"/>
              <w:r w:rsidRPr="001035A4">
                <w:rPr>
                  <w:highlight w:val="lightGray"/>
                  <w:rPrChange w:id="3002" w:author="Xinrong Wang" w:date="2024-08-20T18:10:00Z" w16du:dateUtc="2024-08-20T16:10:00Z">
                    <w:rPr/>
                  </w:rPrChange>
                </w:rPr>
                <w:t>Ês</w:t>
              </w:r>
              <w:proofErr w:type="spellEnd"/>
              <w:r w:rsidRPr="001035A4">
                <w:rPr>
                  <w:highlight w:val="lightGray"/>
                  <w:rPrChange w:id="3003" w:author="Xinrong Wang" w:date="2024-08-20T18:10:00Z" w16du:dateUtc="2024-08-20T16:10:00Z">
                    <w:rPr/>
                  </w:rPrChange>
                </w:rPr>
                <w:t>/</w:t>
              </w:r>
              <w:proofErr w:type="spellStart"/>
              <w:r w:rsidRPr="001035A4">
                <w:rPr>
                  <w:highlight w:val="lightGray"/>
                  <w:rPrChange w:id="3004" w:author="Xinrong Wang" w:date="2024-08-20T18:10:00Z" w16du:dateUtc="2024-08-20T16:10:00Z">
                    <w:rPr/>
                  </w:rPrChange>
                </w:rPr>
                <w:t>Iot</w:t>
              </w:r>
              <w:proofErr w:type="spellEnd"/>
              <w:r w:rsidRPr="001035A4">
                <w:rPr>
                  <w:highlight w:val="lightGray"/>
                  <w:rPrChange w:id="3005" w:author="Xinrong Wang" w:date="2024-08-20T18:10:00Z" w16du:dateUtc="2024-08-20T16:10:00Z">
                    <w:rPr/>
                  </w:rPrChange>
                </w:rPr>
                <w:t>, with no applied noise.</w:t>
              </w:r>
            </w:ins>
          </w:p>
          <w:p w14:paraId="6E348107" w14:textId="77777777" w:rsidR="001035A4" w:rsidRPr="006C53D9" w:rsidRDefault="001035A4" w:rsidP="003F618D">
            <w:pPr>
              <w:pStyle w:val="TAN"/>
              <w:rPr>
                <w:ins w:id="3006" w:author="Xinrong Wang" w:date="2024-08-20T18:10:00Z" w16du:dateUtc="2024-08-20T16:10:00Z"/>
                <w:lang w:val="en-US"/>
              </w:rPr>
            </w:pPr>
            <w:ins w:id="3007" w:author="Xinrong Wang" w:date="2024-08-20T18:10:00Z" w16du:dateUtc="2024-08-20T16:10:00Z">
              <w:r w:rsidRPr="001035A4">
                <w:rPr>
                  <w:highlight w:val="lightGray"/>
                  <w:rPrChange w:id="3008" w:author="Xinrong Wang" w:date="2024-08-20T18:10:00Z" w16du:dateUtc="2024-08-20T16:10:00Z">
                    <w:rPr/>
                  </w:rPrChange>
                </w:rPr>
                <w:t>NOTE 3:</w:t>
              </w:r>
              <w:r w:rsidRPr="001035A4">
                <w:rPr>
                  <w:highlight w:val="lightGray"/>
                  <w:rPrChange w:id="3009" w:author="Xinrong Wang" w:date="2024-08-20T18:10:00Z" w16du:dateUtc="2024-08-20T16:10:00Z">
                    <w:rPr/>
                  </w:rPrChange>
                </w:rPr>
                <w:tab/>
                <w:t xml:space="preserve">For UEs that support multiple FR2 bands, Rx Beam Peak values are increased by </w:t>
              </w:r>
              <w:r w:rsidRPr="001035A4">
                <w:rPr>
                  <w:highlight w:val="lightGray"/>
                  <w:lang w:val="en-US"/>
                  <w:rPrChange w:id="3010" w:author="Xinrong Wang" w:date="2024-08-20T18:10:00Z" w16du:dateUtc="2024-08-20T16:10:00Z">
                    <w:rPr>
                      <w:lang w:val="en-US"/>
                    </w:rPr>
                  </w:rPrChange>
                </w:rPr>
                <w:t>∆</w:t>
              </w:r>
              <w:proofErr w:type="spellStart"/>
              <w:proofErr w:type="gramStart"/>
              <w:r w:rsidRPr="001035A4">
                <w:rPr>
                  <w:highlight w:val="lightGray"/>
                  <w:lang w:val="en-US"/>
                  <w:rPrChange w:id="3011" w:author="Xinrong Wang" w:date="2024-08-20T18:10:00Z" w16du:dateUtc="2024-08-20T16:10:00Z">
                    <w:rPr>
                      <w:lang w:val="en-US"/>
                    </w:rPr>
                  </w:rPrChange>
                </w:rPr>
                <w:t>MB</w:t>
              </w:r>
              <w:r w:rsidRPr="001035A4">
                <w:rPr>
                  <w:highlight w:val="lightGray"/>
                  <w:vertAlign w:val="subscript"/>
                  <w:lang w:val="en-US"/>
                  <w:rPrChange w:id="3012" w:author="Xinrong Wang" w:date="2024-08-20T18:10:00Z" w16du:dateUtc="2024-08-20T16:10:00Z">
                    <w:rPr>
                      <w:vertAlign w:val="subscript"/>
                      <w:lang w:val="en-US"/>
                    </w:rPr>
                  </w:rPrChange>
                </w:rPr>
                <w:t>P,n</w:t>
              </w:r>
              <w:proofErr w:type="spellEnd"/>
              <w:proofErr w:type="gramEnd"/>
              <w:r w:rsidRPr="001035A4">
                <w:rPr>
                  <w:iCs/>
                  <w:highlight w:val="lightGray"/>
                  <w:rPrChange w:id="3013" w:author="Xinrong Wang" w:date="2024-08-20T18:10:00Z" w16du:dateUtc="2024-08-20T16:10:00Z">
                    <w:rPr>
                      <w:iCs/>
                    </w:rPr>
                  </w:rPrChange>
                </w:rPr>
                <w:t xml:space="preserve"> and </w:t>
              </w:r>
              <w:r w:rsidRPr="001035A4">
                <w:rPr>
                  <w:highlight w:val="lightGray"/>
                  <w:rPrChange w:id="3014" w:author="Xinrong Wang" w:date="2024-08-20T18:10:00Z" w16du:dateUtc="2024-08-20T16:10:00Z">
                    <w:rPr/>
                  </w:rPrChange>
                </w:rPr>
                <w:t xml:space="preserve">Spherical coverage values are increased by </w:t>
              </w:r>
              <w:r w:rsidRPr="001035A4">
                <w:rPr>
                  <w:highlight w:val="lightGray"/>
                  <w:lang w:val="en-US"/>
                  <w:rPrChange w:id="3015" w:author="Xinrong Wang" w:date="2024-08-20T18:10:00Z" w16du:dateUtc="2024-08-20T16:10:00Z">
                    <w:rPr>
                      <w:lang w:val="en-US"/>
                    </w:rPr>
                  </w:rPrChange>
                </w:rPr>
                <w:t>∆</w:t>
              </w:r>
              <w:proofErr w:type="spellStart"/>
              <w:r w:rsidRPr="001035A4">
                <w:rPr>
                  <w:highlight w:val="lightGray"/>
                  <w:lang w:val="en-US"/>
                  <w:rPrChange w:id="3016" w:author="Xinrong Wang" w:date="2024-08-20T18:10:00Z" w16du:dateUtc="2024-08-20T16:10:00Z">
                    <w:rPr>
                      <w:lang w:val="en-US"/>
                    </w:rPr>
                  </w:rPrChange>
                </w:rPr>
                <w:t>MB</w:t>
              </w:r>
              <w:r w:rsidRPr="001035A4">
                <w:rPr>
                  <w:highlight w:val="lightGray"/>
                  <w:vertAlign w:val="subscript"/>
                  <w:lang w:val="en-US"/>
                  <w:rPrChange w:id="3017" w:author="Xinrong Wang" w:date="2024-08-20T18:10:00Z" w16du:dateUtc="2024-08-20T16:10:00Z">
                    <w:rPr>
                      <w:vertAlign w:val="subscript"/>
                      <w:lang w:val="en-US"/>
                    </w:rPr>
                  </w:rPrChange>
                </w:rPr>
                <w:t>S,n</w:t>
              </w:r>
              <w:proofErr w:type="spellEnd"/>
              <w:r w:rsidRPr="001035A4">
                <w:rPr>
                  <w:iCs/>
                  <w:highlight w:val="lightGray"/>
                  <w:rPrChange w:id="3018" w:author="Xinrong Wang" w:date="2024-08-20T18:10:00Z" w16du:dateUtc="2024-08-20T16:10:00Z">
                    <w:rPr>
                      <w:iCs/>
                    </w:rPr>
                  </w:rPrChange>
                </w:rPr>
                <w:t xml:space="preserve">, the </w:t>
              </w:r>
              <w:r w:rsidRPr="001035A4">
                <w:rPr>
                  <w:highlight w:val="lightGray"/>
                  <w:rPrChange w:id="3019" w:author="Xinrong Wang" w:date="2024-08-20T18:10:00Z" w16du:dateUtc="2024-08-20T16:10:00Z">
                    <w:rPr/>
                  </w:rPrChange>
                </w:rPr>
                <w:t>UE multi-band relaxation factor</w:t>
              </w:r>
              <w:r w:rsidRPr="001035A4">
                <w:rPr>
                  <w:iCs/>
                  <w:highlight w:val="lightGray"/>
                  <w:rPrChange w:id="3020" w:author="Xinrong Wang" w:date="2024-08-20T18:10:00Z" w16du:dateUtc="2024-08-20T16:10:00Z">
                    <w:rPr>
                      <w:iCs/>
                    </w:rPr>
                  </w:rPrChange>
                </w:rPr>
                <w:t xml:space="preserve"> in dB specified in </w:t>
              </w:r>
              <w:r w:rsidRPr="001035A4">
                <w:rPr>
                  <w:highlight w:val="lightGray"/>
                  <w:rPrChange w:id="3021" w:author="Xinrong Wang" w:date="2024-08-20T18:10:00Z" w16du:dateUtc="2024-08-20T16:10:00Z">
                    <w:rPr/>
                  </w:rPrChange>
                </w:rPr>
                <w:t xml:space="preserve">clause 6.2.1 of </w:t>
              </w:r>
              <w:r w:rsidRPr="001035A4">
                <w:rPr>
                  <w:iCs/>
                  <w:highlight w:val="lightGray"/>
                  <w:rPrChange w:id="3022" w:author="Xinrong Wang" w:date="2024-08-20T18:10:00Z" w16du:dateUtc="2024-08-20T16:10:00Z">
                    <w:rPr>
                      <w:iCs/>
                    </w:rPr>
                  </w:rPrChange>
                </w:rPr>
                <w:t xml:space="preserve">TS 38.101-2 </w:t>
              </w:r>
              <w:r w:rsidRPr="001035A4">
                <w:rPr>
                  <w:highlight w:val="lightGray"/>
                  <w:rPrChange w:id="3023" w:author="Xinrong Wang" w:date="2024-08-20T18:10:00Z" w16du:dateUtc="2024-08-20T16:10:00Z">
                    <w:rPr/>
                  </w:rPrChange>
                </w:rPr>
                <w:t>[19].</w:t>
              </w:r>
            </w:ins>
          </w:p>
        </w:tc>
      </w:tr>
    </w:tbl>
    <w:p w14:paraId="0D7F61C7" w14:textId="77777777" w:rsidR="001035A4" w:rsidRPr="006C53D9" w:rsidRDefault="001035A4" w:rsidP="001035A4">
      <w:pPr>
        <w:jc w:val="both"/>
        <w:rPr>
          <w:ins w:id="3024" w:author="Xinrong Wang" w:date="2024-08-20T18:10:00Z" w16du:dateUtc="2024-08-20T16:10:00Z"/>
          <w:lang w:eastAsia="ja-JP"/>
        </w:rPr>
      </w:pPr>
    </w:p>
    <w:p w14:paraId="31CD792D" w14:textId="252D7E3C" w:rsidR="00931F11" w:rsidRPr="00A4369B" w:rsidDel="009237D8" w:rsidRDefault="00931F11" w:rsidP="00931F11">
      <w:pPr>
        <w:keepNext/>
        <w:keepLines/>
        <w:widowControl w:val="0"/>
        <w:spacing w:before="60"/>
        <w:jc w:val="center"/>
        <w:rPr>
          <w:del w:id="3025" w:author="Xinrong Wang" w:date="2024-08-19T17:47:00Z" w16du:dateUtc="2024-08-19T15:47:00Z"/>
          <w:rFonts w:ascii="Arial" w:eastAsia="Times New Roman" w:hAnsi="Arial"/>
          <w:b/>
          <w:highlight w:val="lightGray"/>
          <w:lang w:val="en-US"/>
        </w:rPr>
      </w:pPr>
      <w:del w:id="3026" w:author="Xinrong Wang" w:date="2024-08-19T17:47:00Z" w16du:dateUtc="2024-08-19T15:47:00Z">
        <w:r w:rsidRPr="00A4369B" w:rsidDel="009237D8">
          <w:rPr>
            <w:rFonts w:ascii="Arial" w:hAnsi="Arial"/>
            <w:b/>
            <w:highlight w:val="lightGray"/>
          </w:rPr>
          <w:delText>Table B.2.3-2: Conditions for inter-frequency measurements in FR2</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37"/>
        <w:gridCol w:w="880"/>
        <w:gridCol w:w="827"/>
        <w:gridCol w:w="825"/>
        <w:gridCol w:w="827"/>
        <w:gridCol w:w="827"/>
        <w:gridCol w:w="690"/>
        <w:gridCol w:w="827"/>
        <w:gridCol w:w="959"/>
        <w:gridCol w:w="690"/>
      </w:tblGrid>
      <w:tr w:rsidR="00931F11" w:rsidRPr="00931F11" w:rsidDel="009237D8" w14:paraId="022607C3" w14:textId="27EB5FE3" w:rsidTr="00931F11">
        <w:trPr>
          <w:trHeight w:val="105"/>
          <w:jc w:val="center"/>
          <w:del w:id="3027" w:author="Xinrong Wang" w:date="2024-08-19T17:47:00Z"/>
        </w:trPr>
        <w:tc>
          <w:tcPr>
            <w:tcW w:w="1124" w:type="dxa"/>
            <w:tcBorders>
              <w:top w:val="single" w:sz="4" w:space="0" w:color="auto"/>
              <w:left w:val="single" w:sz="4" w:space="0" w:color="auto"/>
              <w:bottom w:val="nil"/>
              <w:right w:val="single" w:sz="4" w:space="0" w:color="auto"/>
            </w:tcBorders>
            <w:hideMark/>
          </w:tcPr>
          <w:p w14:paraId="32AE8339" w14:textId="775AB7CA" w:rsidR="00931F11" w:rsidRPr="00A4369B" w:rsidDel="009237D8" w:rsidRDefault="00931F11">
            <w:pPr>
              <w:pStyle w:val="TAH"/>
              <w:rPr>
                <w:del w:id="3028" w:author="Xinrong Wang" w:date="2024-08-19T17:47:00Z" w16du:dateUtc="2024-08-19T15:47:00Z"/>
                <w:highlight w:val="lightGray"/>
              </w:rPr>
            </w:pPr>
            <w:del w:id="3029" w:author="Xinrong Wang" w:date="2024-08-19T17:47:00Z" w16du:dateUtc="2024-08-19T15:47:00Z">
              <w:r w:rsidRPr="00A4369B" w:rsidDel="009237D8">
                <w:rPr>
                  <w:highlight w:val="lightGray"/>
                </w:rPr>
                <w:delText>Parameter</w:delText>
              </w:r>
            </w:del>
          </w:p>
        </w:tc>
        <w:tc>
          <w:tcPr>
            <w:tcW w:w="990" w:type="dxa"/>
            <w:tcBorders>
              <w:top w:val="single" w:sz="4" w:space="0" w:color="auto"/>
              <w:left w:val="single" w:sz="4" w:space="0" w:color="auto"/>
              <w:bottom w:val="nil"/>
              <w:right w:val="single" w:sz="4" w:space="0" w:color="auto"/>
            </w:tcBorders>
            <w:hideMark/>
          </w:tcPr>
          <w:p w14:paraId="6BECED4F" w14:textId="1F961ED9" w:rsidR="00931F11" w:rsidRPr="00A4369B" w:rsidDel="009237D8" w:rsidRDefault="00931F11">
            <w:pPr>
              <w:pStyle w:val="TAH"/>
              <w:rPr>
                <w:del w:id="3030" w:author="Xinrong Wang" w:date="2024-08-19T17:47:00Z" w16du:dateUtc="2024-08-19T15:47:00Z"/>
                <w:highlight w:val="lightGray"/>
              </w:rPr>
            </w:pPr>
            <w:del w:id="3031" w:author="Xinrong Wang" w:date="2024-08-19T17:47:00Z" w16du:dateUtc="2024-08-19T15:47:00Z">
              <w:r w:rsidRPr="00A4369B" w:rsidDel="009237D8">
                <w:rPr>
                  <w:highlight w:val="lightGray"/>
                </w:rPr>
                <w:delText>Angle of arrival</w:delText>
              </w:r>
            </w:del>
          </w:p>
        </w:tc>
        <w:tc>
          <w:tcPr>
            <w:tcW w:w="928" w:type="dxa"/>
            <w:tcBorders>
              <w:top w:val="single" w:sz="4" w:space="0" w:color="auto"/>
              <w:left w:val="single" w:sz="4" w:space="0" w:color="auto"/>
              <w:bottom w:val="nil"/>
              <w:right w:val="single" w:sz="4" w:space="0" w:color="auto"/>
            </w:tcBorders>
            <w:hideMark/>
          </w:tcPr>
          <w:p w14:paraId="7B58D41A" w14:textId="336C5349" w:rsidR="00931F11" w:rsidRPr="00A4369B" w:rsidDel="009237D8" w:rsidRDefault="00931F11">
            <w:pPr>
              <w:pStyle w:val="TAH"/>
              <w:rPr>
                <w:del w:id="3032" w:author="Xinrong Wang" w:date="2024-08-19T17:47:00Z" w16du:dateUtc="2024-08-19T15:47:00Z"/>
                <w:highlight w:val="lightGray"/>
              </w:rPr>
            </w:pPr>
            <w:del w:id="3033" w:author="Xinrong Wang" w:date="2024-08-19T17:47:00Z" w16du:dateUtc="2024-08-19T15:47:00Z">
              <w:r w:rsidRPr="00A4369B" w:rsidDel="009237D8">
                <w:rPr>
                  <w:highlight w:val="lightGray"/>
                </w:rPr>
                <w:delText>NR operating bands</w:delText>
              </w:r>
            </w:del>
          </w:p>
        </w:tc>
        <w:tc>
          <w:tcPr>
            <w:tcW w:w="6090" w:type="dxa"/>
            <w:gridSpan w:val="7"/>
            <w:tcBorders>
              <w:top w:val="single" w:sz="4" w:space="0" w:color="auto"/>
              <w:left w:val="single" w:sz="4" w:space="0" w:color="auto"/>
              <w:bottom w:val="single" w:sz="4" w:space="0" w:color="auto"/>
              <w:right w:val="single" w:sz="4" w:space="0" w:color="auto"/>
            </w:tcBorders>
            <w:hideMark/>
          </w:tcPr>
          <w:p w14:paraId="19CDD293" w14:textId="7F68DE2B" w:rsidR="00931F11" w:rsidRPr="00A4369B" w:rsidDel="009237D8" w:rsidRDefault="00931F11">
            <w:pPr>
              <w:pStyle w:val="TAH"/>
              <w:rPr>
                <w:del w:id="3034" w:author="Xinrong Wang" w:date="2024-08-19T17:47:00Z" w16du:dateUtc="2024-08-19T15:47:00Z"/>
                <w:highlight w:val="lightGray"/>
              </w:rPr>
            </w:pPr>
            <w:del w:id="3035" w:author="Xinrong Wang" w:date="2024-08-19T17:47:00Z" w16du:dateUtc="2024-08-19T15:47:00Z">
              <w:r w:rsidRPr="00A4369B" w:rsidDel="009237D8">
                <w:rPr>
                  <w:highlight w:val="lightGray"/>
                </w:rPr>
                <w:delText>Minimum SSB_RP</w:delText>
              </w:r>
              <w:r w:rsidRPr="00A4369B" w:rsidDel="009237D8">
                <w:rPr>
                  <w:highlight w:val="lightGray"/>
                  <w:vertAlign w:val="superscript"/>
                </w:rPr>
                <w:delText xml:space="preserve"> Note 2, Note 3</w:delText>
              </w:r>
            </w:del>
          </w:p>
        </w:tc>
        <w:tc>
          <w:tcPr>
            <w:tcW w:w="724" w:type="dxa"/>
            <w:tcBorders>
              <w:top w:val="single" w:sz="4" w:space="0" w:color="auto"/>
              <w:left w:val="single" w:sz="4" w:space="0" w:color="auto"/>
              <w:bottom w:val="single" w:sz="4" w:space="0" w:color="auto"/>
              <w:right w:val="single" w:sz="4" w:space="0" w:color="auto"/>
            </w:tcBorders>
            <w:hideMark/>
          </w:tcPr>
          <w:p w14:paraId="0813FEE3" w14:textId="6B86A817" w:rsidR="00931F11" w:rsidRPr="00A4369B" w:rsidDel="009237D8" w:rsidRDefault="00931F11">
            <w:pPr>
              <w:pStyle w:val="TAH"/>
              <w:rPr>
                <w:del w:id="3036" w:author="Xinrong Wang" w:date="2024-08-19T17:47:00Z" w16du:dateUtc="2024-08-19T15:47:00Z"/>
                <w:highlight w:val="lightGray"/>
              </w:rPr>
            </w:pPr>
            <w:del w:id="3037" w:author="Xinrong Wang" w:date="2024-08-19T17:47:00Z" w16du:dateUtc="2024-08-19T15:47:00Z">
              <w:r w:rsidRPr="00A4369B" w:rsidDel="009237D8">
                <w:rPr>
                  <w:highlight w:val="lightGray"/>
                </w:rPr>
                <w:delText>SSB Ês/Iot</w:delText>
              </w:r>
            </w:del>
          </w:p>
        </w:tc>
      </w:tr>
      <w:tr w:rsidR="00931F11" w:rsidRPr="00931F11" w:rsidDel="009237D8" w14:paraId="6794DA68" w14:textId="3DF7A10D" w:rsidTr="00931F11">
        <w:trPr>
          <w:trHeight w:val="105"/>
          <w:jc w:val="center"/>
          <w:del w:id="3038" w:author="Xinrong Wang" w:date="2024-08-19T17:47:00Z"/>
        </w:trPr>
        <w:tc>
          <w:tcPr>
            <w:tcW w:w="1124" w:type="dxa"/>
            <w:tcBorders>
              <w:top w:val="nil"/>
              <w:left w:val="single" w:sz="4" w:space="0" w:color="auto"/>
              <w:bottom w:val="nil"/>
              <w:right w:val="single" w:sz="4" w:space="0" w:color="auto"/>
            </w:tcBorders>
          </w:tcPr>
          <w:p w14:paraId="08046749" w14:textId="0BCA3FBD" w:rsidR="00931F11" w:rsidRPr="00A4369B" w:rsidDel="009237D8" w:rsidRDefault="00931F11">
            <w:pPr>
              <w:pStyle w:val="TAH"/>
              <w:rPr>
                <w:del w:id="3039" w:author="Xinrong Wang" w:date="2024-08-19T17:47:00Z" w16du:dateUtc="2024-08-19T15:47:00Z"/>
                <w:highlight w:val="lightGray"/>
              </w:rPr>
            </w:pPr>
          </w:p>
        </w:tc>
        <w:tc>
          <w:tcPr>
            <w:tcW w:w="990" w:type="dxa"/>
            <w:tcBorders>
              <w:top w:val="nil"/>
              <w:left w:val="single" w:sz="4" w:space="0" w:color="auto"/>
              <w:bottom w:val="nil"/>
              <w:right w:val="single" w:sz="4" w:space="0" w:color="auto"/>
            </w:tcBorders>
          </w:tcPr>
          <w:p w14:paraId="2BFB0BC7" w14:textId="68FBF8F2" w:rsidR="00931F11" w:rsidRPr="00A4369B" w:rsidDel="009237D8" w:rsidRDefault="00931F11">
            <w:pPr>
              <w:pStyle w:val="TAH"/>
              <w:rPr>
                <w:del w:id="3040" w:author="Xinrong Wang" w:date="2024-08-19T17:47:00Z" w16du:dateUtc="2024-08-19T15:47:00Z"/>
                <w:highlight w:val="lightGray"/>
              </w:rPr>
            </w:pPr>
          </w:p>
        </w:tc>
        <w:tc>
          <w:tcPr>
            <w:tcW w:w="928" w:type="dxa"/>
            <w:tcBorders>
              <w:top w:val="nil"/>
              <w:left w:val="single" w:sz="4" w:space="0" w:color="auto"/>
              <w:bottom w:val="nil"/>
              <w:right w:val="single" w:sz="4" w:space="0" w:color="auto"/>
            </w:tcBorders>
          </w:tcPr>
          <w:p w14:paraId="58FF9ADD" w14:textId="258A3A1A" w:rsidR="00931F11" w:rsidRPr="00A4369B" w:rsidDel="009237D8" w:rsidRDefault="00931F11">
            <w:pPr>
              <w:pStyle w:val="TAH"/>
              <w:rPr>
                <w:del w:id="3041" w:author="Xinrong Wang" w:date="2024-08-19T17:47:00Z" w16du:dateUtc="2024-08-19T15:47:00Z"/>
                <w:highlight w:val="lightGray"/>
              </w:rPr>
            </w:pPr>
          </w:p>
        </w:tc>
        <w:tc>
          <w:tcPr>
            <w:tcW w:w="6090" w:type="dxa"/>
            <w:gridSpan w:val="7"/>
            <w:tcBorders>
              <w:top w:val="single" w:sz="4" w:space="0" w:color="auto"/>
              <w:left w:val="single" w:sz="4" w:space="0" w:color="auto"/>
              <w:bottom w:val="single" w:sz="4" w:space="0" w:color="auto"/>
              <w:right w:val="single" w:sz="4" w:space="0" w:color="auto"/>
            </w:tcBorders>
            <w:hideMark/>
          </w:tcPr>
          <w:p w14:paraId="60E4E91C" w14:textId="253C3C22" w:rsidR="00931F11" w:rsidRPr="00A4369B" w:rsidDel="009237D8" w:rsidRDefault="00931F11">
            <w:pPr>
              <w:pStyle w:val="TAH"/>
              <w:rPr>
                <w:del w:id="3042" w:author="Xinrong Wang" w:date="2024-08-19T17:47:00Z" w16du:dateUtc="2024-08-19T15:47:00Z"/>
                <w:highlight w:val="lightGray"/>
              </w:rPr>
            </w:pPr>
            <w:del w:id="3043" w:author="Xinrong Wang" w:date="2024-08-19T17:47:00Z" w16du:dateUtc="2024-08-19T15:47:00Z">
              <w:r w:rsidRPr="00A4369B" w:rsidDel="009237D8">
                <w:rPr>
                  <w:highlight w:val="lightGray"/>
                </w:rPr>
                <w:delText>dBm / SCS</w:delText>
              </w:r>
              <w:r w:rsidRPr="00A4369B" w:rsidDel="009237D8">
                <w:rPr>
                  <w:highlight w:val="lightGray"/>
                  <w:vertAlign w:val="subscript"/>
                </w:rPr>
                <w:delText>SSB</w:delText>
              </w:r>
            </w:del>
          </w:p>
        </w:tc>
        <w:tc>
          <w:tcPr>
            <w:tcW w:w="724" w:type="dxa"/>
            <w:tcBorders>
              <w:top w:val="single" w:sz="4" w:space="0" w:color="auto"/>
              <w:left w:val="single" w:sz="4" w:space="0" w:color="auto"/>
              <w:bottom w:val="nil"/>
              <w:right w:val="single" w:sz="4" w:space="0" w:color="auto"/>
            </w:tcBorders>
            <w:hideMark/>
          </w:tcPr>
          <w:p w14:paraId="48CFD114" w14:textId="0F229D42" w:rsidR="00931F11" w:rsidRPr="00A4369B" w:rsidDel="009237D8" w:rsidRDefault="00931F11">
            <w:pPr>
              <w:pStyle w:val="TAH"/>
              <w:rPr>
                <w:del w:id="3044" w:author="Xinrong Wang" w:date="2024-08-19T17:47:00Z" w16du:dateUtc="2024-08-19T15:47:00Z"/>
                <w:highlight w:val="lightGray"/>
              </w:rPr>
            </w:pPr>
            <w:del w:id="3045" w:author="Xinrong Wang" w:date="2024-08-19T17:47:00Z" w16du:dateUtc="2024-08-19T15:47:00Z">
              <w:r w:rsidRPr="00A4369B" w:rsidDel="009237D8">
                <w:rPr>
                  <w:highlight w:val="lightGray"/>
                </w:rPr>
                <w:delText>dB</w:delText>
              </w:r>
            </w:del>
          </w:p>
        </w:tc>
      </w:tr>
      <w:tr w:rsidR="00931F11" w:rsidRPr="00931F11" w:rsidDel="009237D8" w14:paraId="185ED0C9" w14:textId="14FBEA23" w:rsidTr="00931F11">
        <w:trPr>
          <w:trHeight w:val="105"/>
          <w:jc w:val="center"/>
          <w:del w:id="3046" w:author="Xinrong Wang" w:date="2024-08-19T17:47:00Z"/>
        </w:trPr>
        <w:tc>
          <w:tcPr>
            <w:tcW w:w="1124" w:type="dxa"/>
            <w:tcBorders>
              <w:top w:val="nil"/>
              <w:left w:val="single" w:sz="4" w:space="0" w:color="auto"/>
              <w:bottom w:val="nil"/>
              <w:right w:val="single" w:sz="4" w:space="0" w:color="auto"/>
            </w:tcBorders>
          </w:tcPr>
          <w:p w14:paraId="548BC86F" w14:textId="5FEA52C7" w:rsidR="00931F11" w:rsidRPr="00A4369B" w:rsidDel="009237D8" w:rsidRDefault="00931F11">
            <w:pPr>
              <w:pStyle w:val="TAH"/>
              <w:rPr>
                <w:del w:id="3047" w:author="Xinrong Wang" w:date="2024-08-19T17:47:00Z" w16du:dateUtc="2024-08-19T15:47:00Z"/>
                <w:highlight w:val="lightGray"/>
              </w:rPr>
            </w:pPr>
          </w:p>
        </w:tc>
        <w:tc>
          <w:tcPr>
            <w:tcW w:w="990" w:type="dxa"/>
            <w:tcBorders>
              <w:top w:val="nil"/>
              <w:left w:val="single" w:sz="4" w:space="0" w:color="auto"/>
              <w:bottom w:val="nil"/>
              <w:right w:val="single" w:sz="4" w:space="0" w:color="auto"/>
            </w:tcBorders>
          </w:tcPr>
          <w:p w14:paraId="11951F72" w14:textId="3B767B14" w:rsidR="00931F11" w:rsidRPr="00A4369B" w:rsidDel="009237D8" w:rsidRDefault="00931F11">
            <w:pPr>
              <w:pStyle w:val="TAH"/>
              <w:rPr>
                <w:del w:id="3048" w:author="Xinrong Wang" w:date="2024-08-19T17:47:00Z" w16du:dateUtc="2024-08-19T15:47:00Z"/>
                <w:highlight w:val="lightGray"/>
              </w:rPr>
            </w:pPr>
          </w:p>
        </w:tc>
        <w:tc>
          <w:tcPr>
            <w:tcW w:w="928" w:type="dxa"/>
            <w:tcBorders>
              <w:top w:val="nil"/>
              <w:left w:val="single" w:sz="4" w:space="0" w:color="auto"/>
              <w:bottom w:val="nil"/>
              <w:right w:val="single" w:sz="4" w:space="0" w:color="auto"/>
            </w:tcBorders>
          </w:tcPr>
          <w:p w14:paraId="20E41914" w14:textId="4B5C7F7D" w:rsidR="00931F11" w:rsidRPr="00A4369B" w:rsidDel="009237D8" w:rsidRDefault="00931F11">
            <w:pPr>
              <w:pStyle w:val="TAH"/>
              <w:rPr>
                <w:del w:id="3049" w:author="Xinrong Wang" w:date="2024-08-19T17:47:00Z" w16du:dateUtc="2024-08-19T15:47:00Z"/>
                <w:highlight w:val="lightGray"/>
              </w:rPr>
            </w:pPr>
          </w:p>
        </w:tc>
        <w:tc>
          <w:tcPr>
            <w:tcW w:w="5077" w:type="dxa"/>
            <w:gridSpan w:val="6"/>
            <w:tcBorders>
              <w:top w:val="single" w:sz="4" w:space="0" w:color="auto"/>
              <w:left w:val="single" w:sz="4" w:space="0" w:color="auto"/>
              <w:bottom w:val="single" w:sz="4" w:space="0" w:color="auto"/>
              <w:right w:val="single" w:sz="4" w:space="0" w:color="auto"/>
            </w:tcBorders>
            <w:hideMark/>
          </w:tcPr>
          <w:p w14:paraId="69A2E4BD" w14:textId="00418A4F" w:rsidR="00931F11" w:rsidRPr="00A4369B" w:rsidDel="009237D8" w:rsidRDefault="00931F11">
            <w:pPr>
              <w:pStyle w:val="TAH"/>
              <w:rPr>
                <w:del w:id="3050" w:author="Xinrong Wang" w:date="2024-08-19T17:47:00Z" w16du:dateUtc="2024-08-19T15:47:00Z"/>
                <w:highlight w:val="lightGray"/>
              </w:rPr>
            </w:pPr>
            <w:del w:id="3051" w:author="Xinrong Wang" w:date="2024-08-19T17:47:00Z" w16du:dateUtc="2024-08-19T15:47:00Z">
              <w:r w:rsidRPr="00A4369B" w:rsidDel="009237D8">
                <w:rPr>
                  <w:highlight w:val="lightGray"/>
                </w:rPr>
                <w:delText>SCS</w:delText>
              </w:r>
              <w:r w:rsidRPr="00A4369B" w:rsidDel="009237D8">
                <w:rPr>
                  <w:highlight w:val="lightGray"/>
                  <w:vertAlign w:val="subscript"/>
                </w:rPr>
                <w:delText>SSB</w:delText>
              </w:r>
              <w:r w:rsidRPr="00A4369B" w:rsidDel="009237D8">
                <w:rPr>
                  <w:highlight w:val="lightGray"/>
                </w:rPr>
                <w:delText xml:space="preserve"> = 120 kHz</w:delText>
              </w:r>
            </w:del>
          </w:p>
        </w:tc>
        <w:tc>
          <w:tcPr>
            <w:tcW w:w="1013" w:type="dxa"/>
            <w:tcBorders>
              <w:top w:val="single" w:sz="4" w:space="0" w:color="auto"/>
              <w:left w:val="single" w:sz="4" w:space="0" w:color="auto"/>
              <w:bottom w:val="single" w:sz="4" w:space="0" w:color="auto"/>
              <w:right w:val="single" w:sz="4" w:space="0" w:color="auto"/>
            </w:tcBorders>
            <w:hideMark/>
          </w:tcPr>
          <w:p w14:paraId="292E03A6" w14:textId="0CE2D1D4" w:rsidR="00931F11" w:rsidRPr="00A4369B" w:rsidDel="009237D8" w:rsidRDefault="00931F11">
            <w:pPr>
              <w:pStyle w:val="TAH"/>
              <w:rPr>
                <w:del w:id="3052" w:author="Xinrong Wang" w:date="2024-08-19T17:47:00Z" w16du:dateUtc="2024-08-19T15:47:00Z"/>
                <w:highlight w:val="lightGray"/>
              </w:rPr>
            </w:pPr>
            <w:del w:id="3053" w:author="Xinrong Wang" w:date="2024-08-19T17:47:00Z" w16du:dateUtc="2024-08-19T15:47:00Z">
              <w:r w:rsidRPr="00A4369B" w:rsidDel="009237D8">
                <w:rPr>
                  <w:highlight w:val="lightGray"/>
                </w:rPr>
                <w:delText>SCS</w:delText>
              </w:r>
              <w:r w:rsidRPr="00A4369B" w:rsidDel="009237D8">
                <w:rPr>
                  <w:highlight w:val="lightGray"/>
                  <w:vertAlign w:val="subscript"/>
                </w:rPr>
                <w:delText>SSB</w:delText>
              </w:r>
              <w:r w:rsidRPr="00A4369B" w:rsidDel="009237D8">
                <w:rPr>
                  <w:highlight w:val="lightGray"/>
                </w:rPr>
                <w:delText xml:space="preserve"> = 240 kHz</w:delText>
              </w:r>
            </w:del>
          </w:p>
        </w:tc>
        <w:tc>
          <w:tcPr>
            <w:tcW w:w="724" w:type="dxa"/>
            <w:tcBorders>
              <w:top w:val="nil"/>
              <w:left w:val="single" w:sz="4" w:space="0" w:color="auto"/>
              <w:bottom w:val="nil"/>
              <w:right w:val="single" w:sz="4" w:space="0" w:color="auto"/>
            </w:tcBorders>
          </w:tcPr>
          <w:p w14:paraId="654EBABD" w14:textId="74986231" w:rsidR="00931F11" w:rsidRPr="00A4369B" w:rsidDel="009237D8" w:rsidRDefault="00931F11">
            <w:pPr>
              <w:pStyle w:val="TAH"/>
              <w:rPr>
                <w:del w:id="3054" w:author="Xinrong Wang" w:date="2024-08-19T17:47:00Z" w16du:dateUtc="2024-08-19T15:47:00Z"/>
                <w:highlight w:val="lightGray"/>
              </w:rPr>
            </w:pPr>
          </w:p>
        </w:tc>
      </w:tr>
      <w:tr w:rsidR="00931F11" w:rsidRPr="00931F11" w:rsidDel="009237D8" w14:paraId="4FB68908" w14:textId="6F7B191D" w:rsidTr="00931F11">
        <w:trPr>
          <w:trHeight w:val="105"/>
          <w:jc w:val="center"/>
          <w:del w:id="3055" w:author="Xinrong Wang" w:date="2024-08-19T17:47:00Z"/>
        </w:trPr>
        <w:tc>
          <w:tcPr>
            <w:tcW w:w="1124" w:type="dxa"/>
            <w:tcBorders>
              <w:top w:val="nil"/>
              <w:left w:val="single" w:sz="4" w:space="0" w:color="auto"/>
              <w:bottom w:val="nil"/>
              <w:right w:val="single" w:sz="4" w:space="0" w:color="auto"/>
            </w:tcBorders>
          </w:tcPr>
          <w:p w14:paraId="087C669F" w14:textId="1F520F9E" w:rsidR="00931F11" w:rsidRPr="00A4369B" w:rsidDel="009237D8" w:rsidRDefault="00931F11">
            <w:pPr>
              <w:pStyle w:val="TAH"/>
              <w:rPr>
                <w:del w:id="3056" w:author="Xinrong Wang" w:date="2024-08-19T17:47:00Z" w16du:dateUtc="2024-08-19T15:47:00Z"/>
                <w:highlight w:val="lightGray"/>
              </w:rPr>
            </w:pPr>
          </w:p>
        </w:tc>
        <w:tc>
          <w:tcPr>
            <w:tcW w:w="990" w:type="dxa"/>
            <w:tcBorders>
              <w:top w:val="nil"/>
              <w:left w:val="single" w:sz="4" w:space="0" w:color="auto"/>
              <w:bottom w:val="nil"/>
              <w:right w:val="single" w:sz="4" w:space="0" w:color="auto"/>
            </w:tcBorders>
          </w:tcPr>
          <w:p w14:paraId="27798CB3" w14:textId="2A2DDE24" w:rsidR="00931F11" w:rsidRPr="00A4369B" w:rsidDel="009237D8" w:rsidRDefault="00931F11">
            <w:pPr>
              <w:pStyle w:val="TAH"/>
              <w:rPr>
                <w:del w:id="3057" w:author="Xinrong Wang" w:date="2024-08-19T17:47:00Z" w16du:dateUtc="2024-08-19T15:47:00Z"/>
                <w:highlight w:val="lightGray"/>
              </w:rPr>
            </w:pPr>
          </w:p>
        </w:tc>
        <w:tc>
          <w:tcPr>
            <w:tcW w:w="928" w:type="dxa"/>
            <w:tcBorders>
              <w:top w:val="nil"/>
              <w:left w:val="single" w:sz="4" w:space="0" w:color="auto"/>
              <w:bottom w:val="nil"/>
              <w:right w:val="single" w:sz="4" w:space="0" w:color="auto"/>
            </w:tcBorders>
          </w:tcPr>
          <w:p w14:paraId="7D176592" w14:textId="3CAFD854" w:rsidR="00931F11" w:rsidRPr="00A4369B" w:rsidDel="009237D8" w:rsidRDefault="00931F11">
            <w:pPr>
              <w:pStyle w:val="TAH"/>
              <w:rPr>
                <w:del w:id="3058" w:author="Xinrong Wang" w:date="2024-08-19T17:47:00Z" w16du:dateUtc="2024-08-19T15:47:00Z"/>
                <w:highlight w:val="lightGray"/>
              </w:rPr>
            </w:pPr>
          </w:p>
        </w:tc>
        <w:tc>
          <w:tcPr>
            <w:tcW w:w="5077" w:type="dxa"/>
            <w:gridSpan w:val="6"/>
            <w:tcBorders>
              <w:top w:val="single" w:sz="4" w:space="0" w:color="auto"/>
              <w:left w:val="single" w:sz="4" w:space="0" w:color="auto"/>
              <w:bottom w:val="single" w:sz="4" w:space="0" w:color="auto"/>
              <w:right w:val="single" w:sz="4" w:space="0" w:color="auto"/>
            </w:tcBorders>
            <w:hideMark/>
          </w:tcPr>
          <w:p w14:paraId="05A09B3D" w14:textId="5C104AC1" w:rsidR="00931F11" w:rsidRPr="00A4369B" w:rsidDel="009237D8" w:rsidRDefault="00931F11">
            <w:pPr>
              <w:pStyle w:val="TAH"/>
              <w:rPr>
                <w:del w:id="3059" w:author="Xinrong Wang" w:date="2024-08-19T17:47:00Z" w16du:dateUtc="2024-08-19T15:47:00Z"/>
                <w:highlight w:val="lightGray"/>
              </w:rPr>
            </w:pPr>
            <w:del w:id="3060" w:author="Xinrong Wang" w:date="2024-08-19T17:47:00Z" w16du:dateUtc="2024-08-19T15:47:00Z">
              <w:r w:rsidRPr="00A4369B" w:rsidDel="009237D8">
                <w:rPr>
                  <w:highlight w:val="lightGray"/>
                </w:rPr>
                <w:delText>UE Power class</w:delText>
              </w:r>
            </w:del>
          </w:p>
        </w:tc>
        <w:tc>
          <w:tcPr>
            <w:tcW w:w="1013" w:type="dxa"/>
            <w:tcBorders>
              <w:top w:val="single" w:sz="4" w:space="0" w:color="auto"/>
              <w:left w:val="single" w:sz="4" w:space="0" w:color="auto"/>
              <w:bottom w:val="single" w:sz="4" w:space="0" w:color="auto"/>
              <w:right w:val="single" w:sz="4" w:space="0" w:color="auto"/>
            </w:tcBorders>
            <w:hideMark/>
          </w:tcPr>
          <w:p w14:paraId="7D7016BF" w14:textId="325B6990" w:rsidR="00931F11" w:rsidRPr="00A4369B" w:rsidDel="009237D8" w:rsidRDefault="00931F11">
            <w:pPr>
              <w:pStyle w:val="TAH"/>
              <w:rPr>
                <w:del w:id="3061" w:author="Xinrong Wang" w:date="2024-08-19T17:47:00Z" w16du:dateUtc="2024-08-19T15:47:00Z"/>
                <w:highlight w:val="lightGray"/>
              </w:rPr>
            </w:pPr>
            <w:del w:id="3062" w:author="Xinrong Wang" w:date="2024-08-19T17:47:00Z" w16du:dateUtc="2024-08-19T15:47:00Z">
              <w:r w:rsidRPr="00A4369B" w:rsidDel="009237D8">
                <w:rPr>
                  <w:highlight w:val="lightGray"/>
                </w:rPr>
                <w:delText>UE Power class</w:delText>
              </w:r>
            </w:del>
          </w:p>
        </w:tc>
        <w:tc>
          <w:tcPr>
            <w:tcW w:w="724" w:type="dxa"/>
            <w:tcBorders>
              <w:top w:val="nil"/>
              <w:left w:val="single" w:sz="4" w:space="0" w:color="auto"/>
              <w:bottom w:val="nil"/>
              <w:right w:val="single" w:sz="4" w:space="0" w:color="auto"/>
            </w:tcBorders>
          </w:tcPr>
          <w:p w14:paraId="5025A84E" w14:textId="77ED8E5A" w:rsidR="00931F11" w:rsidRPr="00A4369B" w:rsidDel="009237D8" w:rsidRDefault="00931F11">
            <w:pPr>
              <w:pStyle w:val="TAH"/>
              <w:rPr>
                <w:del w:id="3063" w:author="Xinrong Wang" w:date="2024-08-19T17:47:00Z" w16du:dateUtc="2024-08-19T15:47:00Z"/>
                <w:highlight w:val="lightGray"/>
              </w:rPr>
            </w:pPr>
          </w:p>
        </w:tc>
      </w:tr>
      <w:tr w:rsidR="00931F11" w:rsidRPr="00931F11" w:rsidDel="009237D8" w14:paraId="5F8E97CC" w14:textId="5174503E" w:rsidTr="00931F11">
        <w:trPr>
          <w:trHeight w:val="105"/>
          <w:jc w:val="center"/>
          <w:del w:id="3064" w:author="Xinrong Wang" w:date="2024-08-19T17:47:00Z"/>
        </w:trPr>
        <w:tc>
          <w:tcPr>
            <w:tcW w:w="1124" w:type="dxa"/>
            <w:tcBorders>
              <w:top w:val="nil"/>
              <w:left w:val="single" w:sz="4" w:space="0" w:color="auto"/>
              <w:bottom w:val="single" w:sz="4" w:space="0" w:color="auto"/>
              <w:right w:val="single" w:sz="4" w:space="0" w:color="auto"/>
            </w:tcBorders>
          </w:tcPr>
          <w:p w14:paraId="28B3E9CD" w14:textId="607F687E" w:rsidR="00931F11" w:rsidRPr="00A4369B" w:rsidDel="009237D8" w:rsidRDefault="00931F11">
            <w:pPr>
              <w:pStyle w:val="TAH"/>
              <w:rPr>
                <w:del w:id="3065" w:author="Xinrong Wang" w:date="2024-08-19T17:47:00Z" w16du:dateUtc="2024-08-19T15:47:00Z"/>
                <w:highlight w:val="lightGray"/>
              </w:rPr>
            </w:pPr>
          </w:p>
        </w:tc>
        <w:tc>
          <w:tcPr>
            <w:tcW w:w="990" w:type="dxa"/>
            <w:tcBorders>
              <w:top w:val="nil"/>
              <w:left w:val="single" w:sz="4" w:space="0" w:color="auto"/>
              <w:bottom w:val="single" w:sz="4" w:space="0" w:color="auto"/>
              <w:right w:val="single" w:sz="4" w:space="0" w:color="auto"/>
            </w:tcBorders>
          </w:tcPr>
          <w:p w14:paraId="191D148C" w14:textId="12D88676" w:rsidR="00931F11" w:rsidRPr="00A4369B" w:rsidDel="009237D8" w:rsidRDefault="00931F11">
            <w:pPr>
              <w:pStyle w:val="TAH"/>
              <w:rPr>
                <w:del w:id="3066" w:author="Xinrong Wang" w:date="2024-08-19T17:47:00Z" w16du:dateUtc="2024-08-19T15:47:00Z"/>
                <w:highlight w:val="lightGray"/>
              </w:rPr>
            </w:pPr>
          </w:p>
        </w:tc>
        <w:tc>
          <w:tcPr>
            <w:tcW w:w="928" w:type="dxa"/>
            <w:tcBorders>
              <w:top w:val="nil"/>
              <w:left w:val="single" w:sz="4" w:space="0" w:color="auto"/>
              <w:bottom w:val="single" w:sz="4" w:space="0" w:color="auto"/>
              <w:right w:val="single" w:sz="4" w:space="0" w:color="auto"/>
            </w:tcBorders>
          </w:tcPr>
          <w:p w14:paraId="0BAA05BF" w14:textId="17AB2ACC" w:rsidR="00931F11" w:rsidRPr="00A4369B" w:rsidDel="009237D8" w:rsidRDefault="00931F11">
            <w:pPr>
              <w:pStyle w:val="TAH"/>
              <w:rPr>
                <w:del w:id="3067" w:author="Xinrong Wang" w:date="2024-08-19T17:47:00Z" w16du:dateUtc="2024-08-19T15:47:00Z"/>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14AB1D6C" w14:textId="2EF55D5F" w:rsidR="00931F11" w:rsidRPr="00A4369B" w:rsidDel="009237D8" w:rsidRDefault="00931F11">
            <w:pPr>
              <w:pStyle w:val="TAH"/>
              <w:rPr>
                <w:del w:id="3068" w:author="Xinrong Wang" w:date="2024-08-19T17:47:00Z" w16du:dateUtc="2024-08-19T15:47:00Z"/>
                <w:highlight w:val="lightGray"/>
              </w:rPr>
            </w:pPr>
            <w:del w:id="3069" w:author="Xinrong Wang" w:date="2024-08-19T17:47:00Z" w16du:dateUtc="2024-08-19T15:47:00Z">
              <w:r w:rsidRPr="00A4369B" w:rsidDel="009237D8">
                <w:rPr>
                  <w:highlight w:val="lightGray"/>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03947215" w14:textId="615907CC" w:rsidR="00931F11" w:rsidRPr="00A4369B" w:rsidDel="009237D8" w:rsidRDefault="00931F11">
            <w:pPr>
              <w:pStyle w:val="TAH"/>
              <w:rPr>
                <w:del w:id="3070" w:author="Xinrong Wang" w:date="2024-08-19T17:47:00Z" w16du:dateUtc="2024-08-19T15:47:00Z"/>
                <w:highlight w:val="lightGray"/>
              </w:rPr>
            </w:pPr>
            <w:del w:id="3071" w:author="Xinrong Wang" w:date="2024-08-19T17:47:00Z" w16du:dateUtc="2024-08-19T15:47:00Z">
              <w:r w:rsidRPr="00A4369B" w:rsidDel="009237D8">
                <w:rPr>
                  <w:highlight w:val="lightGray"/>
                </w:rPr>
                <w:delText>2</w:delText>
              </w:r>
            </w:del>
          </w:p>
        </w:tc>
        <w:tc>
          <w:tcPr>
            <w:tcW w:w="871" w:type="dxa"/>
            <w:tcBorders>
              <w:top w:val="single" w:sz="4" w:space="0" w:color="auto"/>
              <w:left w:val="single" w:sz="4" w:space="0" w:color="auto"/>
              <w:bottom w:val="single" w:sz="4" w:space="0" w:color="auto"/>
              <w:right w:val="single" w:sz="4" w:space="0" w:color="auto"/>
            </w:tcBorders>
            <w:hideMark/>
          </w:tcPr>
          <w:p w14:paraId="70E94BCB" w14:textId="4E24175D" w:rsidR="00931F11" w:rsidRPr="00A4369B" w:rsidDel="009237D8" w:rsidRDefault="00931F11">
            <w:pPr>
              <w:pStyle w:val="TAH"/>
              <w:rPr>
                <w:del w:id="3072" w:author="Xinrong Wang" w:date="2024-08-19T17:47:00Z" w16du:dateUtc="2024-08-19T15:47:00Z"/>
                <w:highlight w:val="lightGray"/>
              </w:rPr>
            </w:pPr>
            <w:del w:id="3073" w:author="Xinrong Wang" w:date="2024-08-19T17:47:00Z" w16du:dateUtc="2024-08-19T15:47:00Z">
              <w:r w:rsidRPr="00A4369B" w:rsidDel="009237D8">
                <w:rPr>
                  <w:highlight w:val="lightGray"/>
                </w:rPr>
                <w:delText>3</w:delText>
              </w:r>
            </w:del>
          </w:p>
        </w:tc>
        <w:tc>
          <w:tcPr>
            <w:tcW w:w="871" w:type="dxa"/>
            <w:tcBorders>
              <w:top w:val="single" w:sz="4" w:space="0" w:color="auto"/>
              <w:left w:val="single" w:sz="4" w:space="0" w:color="auto"/>
              <w:bottom w:val="single" w:sz="4" w:space="0" w:color="auto"/>
              <w:right w:val="single" w:sz="4" w:space="0" w:color="auto"/>
            </w:tcBorders>
            <w:hideMark/>
          </w:tcPr>
          <w:p w14:paraId="410DA57B" w14:textId="151B2A68" w:rsidR="00931F11" w:rsidRPr="00A4369B" w:rsidDel="009237D8" w:rsidRDefault="00931F11">
            <w:pPr>
              <w:pStyle w:val="TAH"/>
              <w:rPr>
                <w:del w:id="3074" w:author="Xinrong Wang" w:date="2024-08-19T17:47:00Z" w16du:dateUtc="2024-08-19T15:47:00Z"/>
                <w:highlight w:val="lightGray"/>
              </w:rPr>
            </w:pPr>
            <w:del w:id="3075" w:author="Xinrong Wang" w:date="2024-08-19T17:47:00Z" w16du:dateUtc="2024-08-19T15:47:00Z">
              <w:r w:rsidRPr="00A4369B" w:rsidDel="009237D8">
                <w:rPr>
                  <w:highlight w:val="lightGray"/>
                </w:rPr>
                <w:delText>4</w:delText>
              </w:r>
            </w:del>
          </w:p>
        </w:tc>
        <w:tc>
          <w:tcPr>
            <w:tcW w:w="724" w:type="dxa"/>
            <w:tcBorders>
              <w:top w:val="single" w:sz="4" w:space="0" w:color="auto"/>
              <w:left w:val="single" w:sz="4" w:space="0" w:color="auto"/>
              <w:bottom w:val="single" w:sz="4" w:space="0" w:color="auto"/>
              <w:right w:val="single" w:sz="4" w:space="0" w:color="auto"/>
            </w:tcBorders>
            <w:hideMark/>
          </w:tcPr>
          <w:p w14:paraId="43922764" w14:textId="1C5E421A" w:rsidR="00931F11" w:rsidRPr="00A4369B" w:rsidDel="009237D8" w:rsidRDefault="00931F11">
            <w:pPr>
              <w:pStyle w:val="TAH"/>
              <w:rPr>
                <w:del w:id="3076" w:author="Xinrong Wang" w:date="2024-08-19T17:47:00Z" w16du:dateUtc="2024-08-19T15:47:00Z"/>
                <w:highlight w:val="lightGray"/>
              </w:rPr>
            </w:pPr>
            <w:del w:id="3077" w:author="Xinrong Wang" w:date="2024-08-19T17:47:00Z" w16du:dateUtc="2024-08-19T15:47:00Z">
              <w:r w:rsidRPr="00A4369B" w:rsidDel="009237D8">
                <w:rPr>
                  <w:highlight w:val="lightGray"/>
                </w:rPr>
                <w:delText>5</w:delText>
              </w:r>
            </w:del>
          </w:p>
        </w:tc>
        <w:tc>
          <w:tcPr>
            <w:tcW w:w="871" w:type="dxa"/>
            <w:tcBorders>
              <w:top w:val="single" w:sz="4" w:space="0" w:color="auto"/>
              <w:left w:val="single" w:sz="4" w:space="0" w:color="auto"/>
              <w:bottom w:val="single" w:sz="4" w:space="0" w:color="auto"/>
              <w:right w:val="single" w:sz="4" w:space="0" w:color="auto"/>
            </w:tcBorders>
            <w:hideMark/>
          </w:tcPr>
          <w:p w14:paraId="58FDFAA6" w14:textId="026EEECE" w:rsidR="00931F11" w:rsidRPr="00A4369B" w:rsidDel="009237D8" w:rsidRDefault="00931F11">
            <w:pPr>
              <w:pStyle w:val="TAH"/>
              <w:rPr>
                <w:del w:id="3078" w:author="Xinrong Wang" w:date="2024-08-19T17:47:00Z" w16du:dateUtc="2024-08-19T15:47:00Z"/>
                <w:highlight w:val="lightGray"/>
              </w:rPr>
            </w:pPr>
            <w:del w:id="3079" w:author="Xinrong Wang" w:date="2024-08-19T17:47:00Z" w16du:dateUtc="2024-08-19T15:47:00Z">
              <w:r w:rsidRPr="00A4369B" w:rsidDel="009237D8">
                <w:rPr>
                  <w:highlight w:val="lightGray"/>
                </w:rPr>
                <w:delText>6</w:delText>
              </w:r>
            </w:del>
          </w:p>
        </w:tc>
        <w:tc>
          <w:tcPr>
            <w:tcW w:w="1013" w:type="dxa"/>
            <w:tcBorders>
              <w:top w:val="single" w:sz="4" w:space="0" w:color="auto"/>
              <w:left w:val="single" w:sz="4" w:space="0" w:color="auto"/>
              <w:bottom w:val="single" w:sz="4" w:space="0" w:color="auto"/>
              <w:right w:val="single" w:sz="4" w:space="0" w:color="auto"/>
            </w:tcBorders>
            <w:hideMark/>
          </w:tcPr>
          <w:p w14:paraId="22858B8C" w14:textId="53702AD6" w:rsidR="00931F11" w:rsidRPr="00A4369B" w:rsidDel="009237D8" w:rsidRDefault="00931F11">
            <w:pPr>
              <w:pStyle w:val="TAH"/>
              <w:rPr>
                <w:del w:id="3080" w:author="Xinrong Wang" w:date="2024-08-19T17:47:00Z" w16du:dateUtc="2024-08-19T15:47:00Z"/>
                <w:highlight w:val="lightGray"/>
              </w:rPr>
            </w:pPr>
            <w:del w:id="3081" w:author="Xinrong Wang" w:date="2024-08-19T17:47:00Z" w16du:dateUtc="2024-08-19T15:47:00Z">
              <w:r w:rsidRPr="00A4369B" w:rsidDel="009237D8">
                <w:rPr>
                  <w:highlight w:val="lightGray"/>
                </w:rPr>
                <w:delText>1, 2, 3, 4, 5, 6</w:delText>
              </w:r>
            </w:del>
          </w:p>
        </w:tc>
        <w:tc>
          <w:tcPr>
            <w:tcW w:w="724" w:type="dxa"/>
            <w:tcBorders>
              <w:top w:val="nil"/>
              <w:left w:val="single" w:sz="4" w:space="0" w:color="auto"/>
              <w:bottom w:val="single" w:sz="4" w:space="0" w:color="auto"/>
              <w:right w:val="single" w:sz="4" w:space="0" w:color="auto"/>
            </w:tcBorders>
          </w:tcPr>
          <w:p w14:paraId="78473A25" w14:textId="1128488F" w:rsidR="00931F11" w:rsidRPr="00A4369B" w:rsidDel="009237D8" w:rsidRDefault="00931F11">
            <w:pPr>
              <w:pStyle w:val="TAH"/>
              <w:rPr>
                <w:del w:id="3082" w:author="Xinrong Wang" w:date="2024-08-19T17:47:00Z" w16du:dateUtc="2024-08-19T15:47:00Z"/>
                <w:highlight w:val="lightGray"/>
              </w:rPr>
            </w:pPr>
          </w:p>
        </w:tc>
      </w:tr>
      <w:tr w:rsidR="00931F11" w:rsidRPr="00931F11" w:rsidDel="009237D8" w14:paraId="7556ACA3" w14:textId="7071E817" w:rsidTr="00931F11">
        <w:trPr>
          <w:jc w:val="center"/>
          <w:del w:id="3083" w:author="Xinrong Wang" w:date="2024-08-19T17:47:00Z"/>
        </w:trPr>
        <w:tc>
          <w:tcPr>
            <w:tcW w:w="1124" w:type="dxa"/>
            <w:tcBorders>
              <w:top w:val="single" w:sz="4" w:space="0" w:color="auto"/>
              <w:left w:val="single" w:sz="4" w:space="0" w:color="auto"/>
              <w:bottom w:val="nil"/>
              <w:right w:val="single" w:sz="4" w:space="0" w:color="auto"/>
            </w:tcBorders>
            <w:hideMark/>
          </w:tcPr>
          <w:p w14:paraId="7C625EC6" w14:textId="40B25082" w:rsidR="00931F11" w:rsidRPr="00A4369B" w:rsidDel="009237D8" w:rsidRDefault="00931F11">
            <w:pPr>
              <w:pStyle w:val="TAC"/>
              <w:rPr>
                <w:del w:id="3084" w:author="Xinrong Wang" w:date="2024-08-19T17:47:00Z" w16du:dateUtc="2024-08-19T15:47:00Z"/>
                <w:highlight w:val="lightGray"/>
              </w:rPr>
            </w:pPr>
            <w:del w:id="3085" w:author="Xinrong Wang" w:date="2024-08-19T17:47:00Z" w16du:dateUtc="2024-08-19T15:47:00Z">
              <w:r w:rsidRPr="00A4369B" w:rsidDel="009237D8">
                <w:rPr>
                  <w:highlight w:val="lightGray"/>
                </w:rPr>
                <w:delText>Conditions</w:delText>
              </w:r>
            </w:del>
          </w:p>
        </w:tc>
        <w:tc>
          <w:tcPr>
            <w:tcW w:w="990" w:type="dxa"/>
            <w:tcBorders>
              <w:top w:val="single" w:sz="4" w:space="0" w:color="auto"/>
              <w:left w:val="single" w:sz="4" w:space="0" w:color="auto"/>
              <w:bottom w:val="nil"/>
              <w:right w:val="single" w:sz="4" w:space="0" w:color="auto"/>
            </w:tcBorders>
            <w:hideMark/>
          </w:tcPr>
          <w:p w14:paraId="64DAC0D2" w14:textId="611BAA43" w:rsidR="00931F11" w:rsidRPr="00A4369B" w:rsidDel="009237D8" w:rsidRDefault="00931F11">
            <w:pPr>
              <w:pStyle w:val="TAC"/>
              <w:rPr>
                <w:del w:id="3086" w:author="Xinrong Wang" w:date="2024-08-19T17:47:00Z" w16du:dateUtc="2024-08-19T15:47:00Z"/>
                <w:highlight w:val="lightGray"/>
              </w:rPr>
            </w:pPr>
            <w:del w:id="3087" w:author="Xinrong Wang" w:date="2024-08-19T17:47:00Z" w16du:dateUtc="2024-08-19T15:47:00Z">
              <w:r w:rsidRPr="00A4369B" w:rsidDel="009237D8">
                <w:rPr>
                  <w:highlight w:val="lightGray"/>
                </w:rPr>
                <w:delText>Rx Beam Peak</w:delText>
              </w:r>
            </w:del>
          </w:p>
        </w:tc>
        <w:tc>
          <w:tcPr>
            <w:tcW w:w="928" w:type="dxa"/>
            <w:tcBorders>
              <w:top w:val="single" w:sz="4" w:space="0" w:color="auto"/>
              <w:left w:val="single" w:sz="4" w:space="0" w:color="auto"/>
              <w:bottom w:val="single" w:sz="4" w:space="0" w:color="auto"/>
              <w:right w:val="single" w:sz="4" w:space="0" w:color="auto"/>
            </w:tcBorders>
            <w:hideMark/>
          </w:tcPr>
          <w:p w14:paraId="372431E6" w14:textId="5DD811F2" w:rsidR="00931F11" w:rsidRPr="00A4369B" w:rsidDel="009237D8" w:rsidRDefault="00931F11">
            <w:pPr>
              <w:pStyle w:val="TAC"/>
              <w:rPr>
                <w:del w:id="3088" w:author="Xinrong Wang" w:date="2024-08-19T17:47:00Z" w16du:dateUtc="2024-08-19T15:47:00Z"/>
                <w:rFonts w:eastAsia="Calibri"/>
                <w:highlight w:val="lightGray"/>
              </w:rPr>
            </w:pPr>
            <w:del w:id="3089" w:author="Xinrong Wang" w:date="2024-08-19T17:47:00Z" w16du:dateUtc="2024-08-19T15:47:00Z">
              <w:r w:rsidRPr="00A4369B" w:rsidDel="009237D8">
                <w:rPr>
                  <w:rFonts w:eastAsia="Calibri"/>
                  <w:highlight w:val="lightGray"/>
                </w:rPr>
                <w:delText>n257</w:delText>
              </w:r>
            </w:del>
          </w:p>
        </w:tc>
        <w:tc>
          <w:tcPr>
            <w:tcW w:w="871" w:type="dxa"/>
            <w:tcBorders>
              <w:top w:val="single" w:sz="4" w:space="0" w:color="auto"/>
              <w:left w:val="single" w:sz="4" w:space="0" w:color="auto"/>
              <w:bottom w:val="single" w:sz="4" w:space="0" w:color="auto"/>
              <w:right w:val="single" w:sz="4" w:space="0" w:color="auto"/>
            </w:tcBorders>
            <w:hideMark/>
          </w:tcPr>
          <w:p w14:paraId="029B16D4" w14:textId="3D0F9629" w:rsidR="00931F11" w:rsidRPr="00A4369B" w:rsidDel="009237D8" w:rsidRDefault="00931F11">
            <w:pPr>
              <w:pStyle w:val="TAC"/>
              <w:rPr>
                <w:del w:id="3090" w:author="Xinrong Wang" w:date="2024-08-19T17:47:00Z" w16du:dateUtc="2024-08-19T15:47:00Z"/>
                <w:rFonts w:eastAsia="Yu Mincho"/>
                <w:highlight w:val="lightGray"/>
              </w:rPr>
            </w:pPr>
            <w:del w:id="3091" w:author="Xinrong Wang" w:date="2024-08-19T17:47:00Z" w16du:dateUtc="2024-08-19T15:47:00Z">
              <w:r w:rsidRPr="00A4369B" w:rsidDel="009237D8">
                <w:rPr>
                  <w:rFonts w:eastAsia="Yu Mincho"/>
                  <w:highlight w:val="lightGray"/>
                </w:rPr>
                <w:delText>-126.3+Y</w:delText>
              </w:r>
              <w:r w:rsidRPr="00A4369B" w:rsidDel="009237D8">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12C7876E" w14:textId="20B25EFA" w:rsidR="00931F11" w:rsidRPr="00A4369B" w:rsidDel="009237D8" w:rsidRDefault="00931F11">
            <w:pPr>
              <w:pStyle w:val="TAC"/>
              <w:rPr>
                <w:del w:id="3092" w:author="Xinrong Wang" w:date="2024-08-19T17:47:00Z" w16du:dateUtc="2024-08-19T15:47:00Z"/>
                <w:rFonts w:eastAsia="Yu Mincho"/>
                <w:highlight w:val="lightGray"/>
              </w:rPr>
            </w:pPr>
            <w:del w:id="3093" w:author="Xinrong Wang" w:date="2024-08-19T17:47:00Z" w16du:dateUtc="2024-08-19T15:47:00Z">
              <w:r w:rsidRPr="00A4369B" w:rsidDel="009237D8">
                <w:rPr>
                  <w:highlight w:val="lightGray"/>
                </w:rPr>
                <w:delText>-111.8</w:delText>
              </w:r>
            </w:del>
          </w:p>
        </w:tc>
        <w:tc>
          <w:tcPr>
            <w:tcW w:w="871" w:type="dxa"/>
            <w:tcBorders>
              <w:top w:val="single" w:sz="4" w:space="0" w:color="auto"/>
              <w:left w:val="single" w:sz="4" w:space="0" w:color="auto"/>
              <w:bottom w:val="single" w:sz="4" w:space="0" w:color="auto"/>
              <w:right w:val="single" w:sz="4" w:space="0" w:color="auto"/>
            </w:tcBorders>
            <w:hideMark/>
          </w:tcPr>
          <w:p w14:paraId="0BA33439" w14:textId="70ED2C81" w:rsidR="00931F11" w:rsidRPr="00A4369B" w:rsidDel="009237D8" w:rsidRDefault="00931F11">
            <w:pPr>
              <w:pStyle w:val="TAC"/>
              <w:rPr>
                <w:del w:id="3094" w:author="Xinrong Wang" w:date="2024-08-19T17:47:00Z" w16du:dateUtc="2024-08-19T15:47:00Z"/>
                <w:rFonts w:eastAsia="Yu Mincho"/>
                <w:highlight w:val="lightGray"/>
              </w:rPr>
            </w:pPr>
            <w:del w:id="3095" w:author="Xinrong Wang" w:date="2024-08-19T17:47:00Z" w16du:dateUtc="2024-08-19T15:47:00Z">
              <w:r w:rsidRPr="00A4369B" w:rsidDel="009237D8">
                <w:rPr>
                  <w:rFonts w:eastAsia="Yu Mincho"/>
                  <w:highlight w:val="lightGray"/>
                </w:rPr>
                <w:delText>-110.1</w:delText>
              </w:r>
            </w:del>
          </w:p>
        </w:tc>
        <w:tc>
          <w:tcPr>
            <w:tcW w:w="871" w:type="dxa"/>
            <w:tcBorders>
              <w:top w:val="single" w:sz="4" w:space="0" w:color="auto"/>
              <w:left w:val="single" w:sz="4" w:space="0" w:color="auto"/>
              <w:bottom w:val="single" w:sz="4" w:space="0" w:color="auto"/>
              <w:right w:val="single" w:sz="4" w:space="0" w:color="auto"/>
            </w:tcBorders>
            <w:hideMark/>
          </w:tcPr>
          <w:p w14:paraId="0F172E1A" w14:textId="05110D80" w:rsidR="00931F11" w:rsidRPr="00A4369B" w:rsidDel="009237D8" w:rsidRDefault="00931F11">
            <w:pPr>
              <w:pStyle w:val="TAC"/>
              <w:rPr>
                <w:del w:id="3096" w:author="Xinrong Wang" w:date="2024-08-19T17:47:00Z" w16du:dateUtc="2024-08-19T15:47:00Z"/>
                <w:rFonts w:eastAsia="Yu Mincho"/>
                <w:highlight w:val="lightGray"/>
              </w:rPr>
            </w:pPr>
            <w:del w:id="3097" w:author="Xinrong Wang" w:date="2024-08-19T17:47:00Z" w16du:dateUtc="2024-08-19T15:47:00Z">
              <w:r w:rsidRPr="00A4369B" w:rsidDel="009237D8">
                <w:rPr>
                  <w:rFonts w:eastAsia="Yu Mincho"/>
                  <w:highlight w:val="lightGray"/>
                </w:rPr>
                <w:delText>-125.8+Y</w:delText>
              </w:r>
              <w:r w:rsidRPr="00A4369B" w:rsidDel="009237D8">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hideMark/>
          </w:tcPr>
          <w:p w14:paraId="07504230" w14:textId="2680DB29" w:rsidR="00931F11" w:rsidRPr="00A4369B" w:rsidDel="009237D8" w:rsidRDefault="00931F11">
            <w:pPr>
              <w:pStyle w:val="TAC"/>
              <w:rPr>
                <w:del w:id="3098" w:author="Xinrong Wang" w:date="2024-08-19T17:47:00Z" w16du:dateUtc="2024-08-19T15:47:00Z"/>
                <w:rFonts w:eastAsia="Yu Mincho"/>
                <w:highlight w:val="lightGray"/>
              </w:rPr>
            </w:pPr>
            <w:del w:id="3099" w:author="Xinrong Wang" w:date="2024-08-19T17:47:00Z" w16du:dateUtc="2024-08-19T15:47:00Z">
              <w:r w:rsidRPr="00A4369B" w:rsidDel="009237D8">
                <w:rPr>
                  <w:rFonts w:eastAsia="Yu Mincho"/>
                  <w:highlight w:val="lightGray"/>
                </w:rPr>
                <w:delText>-121.4+Y</w:delText>
              </w:r>
              <w:r w:rsidRPr="00A4369B" w:rsidDel="009237D8">
                <w:rPr>
                  <w:rFonts w:eastAsia="Yu Mincho"/>
                  <w:highlight w:val="lightGray"/>
                  <w:vertAlign w:val="subscript"/>
                </w:rPr>
                <w:delText>5</w:delText>
              </w:r>
            </w:del>
          </w:p>
        </w:tc>
        <w:tc>
          <w:tcPr>
            <w:tcW w:w="871" w:type="dxa"/>
            <w:tcBorders>
              <w:top w:val="single" w:sz="4" w:space="0" w:color="auto"/>
              <w:left w:val="single" w:sz="4" w:space="0" w:color="auto"/>
              <w:bottom w:val="single" w:sz="4" w:space="0" w:color="auto"/>
              <w:right w:val="single" w:sz="4" w:space="0" w:color="auto"/>
            </w:tcBorders>
            <w:hideMark/>
          </w:tcPr>
          <w:p w14:paraId="2D07DB65" w14:textId="01739B71" w:rsidR="00931F11" w:rsidRPr="00A4369B" w:rsidDel="009237D8" w:rsidRDefault="00931F11">
            <w:pPr>
              <w:pStyle w:val="TAC"/>
              <w:rPr>
                <w:del w:id="3100" w:author="Xinrong Wang" w:date="2024-08-19T17:47:00Z" w16du:dateUtc="2024-08-19T15:47:00Z"/>
                <w:rFonts w:eastAsia="Yu Mincho"/>
                <w:highlight w:val="lightGray"/>
              </w:rPr>
            </w:pPr>
            <w:del w:id="3101" w:author="Xinrong Wang" w:date="2024-08-19T17:47:00Z" w16du:dateUtc="2024-08-19T15:47:00Z">
              <w:r w:rsidRPr="00A4369B" w:rsidDel="009237D8">
                <w:rPr>
                  <w:rFonts w:eastAsia="Yu Mincho"/>
                  <w:highlight w:val="lightGray"/>
                </w:rPr>
                <w:delText>-105.9</w:delText>
              </w:r>
            </w:del>
          </w:p>
        </w:tc>
        <w:tc>
          <w:tcPr>
            <w:tcW w:w="1013" w:type="dxa"/>
            <w:tcBorders>
              <w:top w:val="single" w:sz="4" w:space="0" w:color="auto"/>
              <w:left w:val="single" w:sz="4" w:space="0" w:color="auto"/>
              <w:bottom w:val="nil"/>
              <w:right w:val="single" w:sz="4" w:space="0" w:color="auto"/>
            </w:tcBorders>
            <w:hideMark/>
          </w:tcPr>
          <w:p w14:paraId="21786EC3" w14:textId="26B33D52" w:rsidR="00931F11" w:rsidRPr="00A4369B" w:rsidDel="009237D8" w:rsidRDefault="00931F11">
            <w:pPr>
              <w:pStyle w:val="TAC"/>
              <w:rPr>
                <w:del w:id="3102" w:author="Xinrong Wang" w:date="2024-08-19T17:47:00Z" w16du:dateUtc="2024-08-19T15:47:00Z"/>
                <w:highlight w:val="lightGray"/>
              </w:rPr>
            </w:pPr>
            <w:del w:id="3103" w:author="Xinrong Wang" w:date="2024-08-19T17:47:00Z" w16du:dateUtc="2024-08-19T15:47:00Z">
              <w:r w:rsidRPr="00A4369B" w:rsidDel="009237D8">
                <w:rPr>
                  <w:rFonts w:eastAsia="Yu Mincho"/>
                  <w:highlight w:val="lightGray"/>
                </w:rPr>
                <w:delText xml:space="preserve">(Value for </w:delText>
              </w:r>
              <w:r w:rsidRPr="00A4369B" w:rsidDel="009237D8">
                <w:rPr>
                  <w:highlight w:val="lightGray"/>
                </w:rPr>
                <w:delText>SCS</w:delText>
              </w:r>
              <w:r w:rsidRPr="00A4369B" w:rsidDel="009237D8">
                <w:rPr>
                  <w:highlight w:val="lightGray"/>
                  <w:vertAlign w:val="subscript"/>
                </w:rPr>
                <w:delText>SSB</w:delText>
              </w:r>
              <w:r w:rsidRPr="00A4369B" w:rsidDel="009237D8">
                <w:rPr>
                  <w:highlight w:val="lightGray"/>
                </w:rPr>
                <w:delText xml:space="preserve"> = 120 kHz) +3dB</w:delText>
              </w:r>
            </w:del>
          </w:p>
        </w:tc>
        <w:tc>
          <w:tcPr>
            <w:tcW w:w="724" w:type="dxa"/>
            <w:tcBorders>
              <w:top w:val="single" w:sz="4" w:space="0" w:color="auto"/>
              <w:left w:val="single" w:sz="4" w:space="0" w:color="auto"/>
              <w:bottom w:val="nil"/>
              <w:right w:val="single" w:sz="4" w:space="0" w:color="auto"/>
            </w:tcBorders>
            <w:hideMark/>
          </w:tcPr>
          <w:p w14:paraId="243DE3BE" w14:textId="67061C20" w:rsidR="00931F11" w:rsidRPr="00A4369B" w:rsidDel="009237D8" w:rsidRDefault="00931F11">
            <w:pPr>
              <w:pStyle w:val="TAC"/>
              <w:rPr>
                <w:del w:id="3104" w:author="Xinrong Wang" w:date="2024-08-19T17:47:00Z" w16du:dateUtc="2024-08-19T15:47:00Z"/>
                <w:rFonts w:eastAsia="Yu Mincho"/>
                <w:highlight w:val="lightGray"/>
              </w:rPr>
            </w:pPr>
            <w:del w:id="3105" w:author="Xinrong Wang" w:date="2024-08-19T17:47:00Z" w16du:dateUtc="2024-08-19T15:47:00Z">
              <w:r w:rsidRPr="00A4369B" w:rsidDel="009237D8">
                <w:rPr>
                  <w:rFonts w:eastAsia="Yu Mincho"/>
                  <w:highlight w:val="lightGray"/>
                </w:rPr>
                <w:delText>≥-4</w:delText>
              </w:r>
            </w:del>
          </w:p>
        </w:tc>
      </w:tr>
      <w:tr w:rsidR="00931F11" w:rsidRPr="00931F11" w:rsidDel="009237D8" w14:paraId="434D7D40" w14:textId="6EAE07B4" w:rsidTr="00931F11">
        <w:trPr>
          <w:jc w:val="center"/>
          <w:del w:id="3106" w:author="Xinrong Wang" w:date="2024-08-19T17:47:00Z"/>
        </w:trPr>
        <w:tc>
          <w:tcPr>
            <w:tcW w:w="1124" w:type="dxa"/>
            <w:tcBorders>
              <w:top w:val="nil"/>
              <w:left w:val="single" w:sz="4" w:space="0" w:color="auto"/>
              <w:bottom w:val="nil"/>
              <w:right w:val="single" w:sz="4" w:space="0" w:color="auto"/>
            </w:tcBorders>
          </w:tcPr>
          <w:p w14:paraId="1929E766" w14:textId="5CE1ACD8" w:rsidR="00931F11" w:rsidRPr="00A4369B" w:rsidDel="009237D8" w:rsidRDefault="00931F11">
            <w:pPr>
              <w:pStyle w:val="TAC"/>
              <w:rPr>
                <w:del w:id="3107" w:author="Xinrong Wang" w:date="2024-08-19T17:47:00Z" w16du:dateUtc="2024-08-19T15:47:00Z"/>
                <w:highlight w:val="lightGray"/>
              </w:rPr>
            </w:pPr>
          </w:p>
        </w:tc>
        <w:tc>
          <w:tcPr>
            <w:tcW w:w="990" w:type="dxa"/>
            <w:tcBorders>
              <w:top w:val="nil"/>
              <w:left w:val="single" w:sz="4" w:space="0" w:color="auto"/>
              <w:bottom w:val="nil"/>
              <w:right w:val="single" w:sz="4" w:space="0" w:color="auto"/>
            </w:tcBorders>
          </w:tcPr>
          <w:p w14:paraId="779EE308" w14:textId="58B0C949" w:rsidR="00931F11" w:rsidRPr="00A4369B" w:rsidDel="009237D8" w:rsidRDefault="00931F11">
            <w:pPr>
              <w:pStyle w:val="TAC"/>
              <w:rPr>
                <w:del w:id="3108" w:author="Xinrong Wang" w:date="2024-08-19T17:47:00Z" w16du:dateUtc="2024-08-19T15:47: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2578A5D7" w14:textId="1CA5434A" w:rsidR="00931F11" w:rsidRPr="00A4369B" w:rsidDel="009237D8" w:rsidRDefault="00931F11">
            <w:pPr>
              <w:pStyle w:val="TAC"/>
              <w:rPr>
                <w:del w:id="3109" w:author="Xinrong Wang" w:date="2024-08-19T17:47:00Z" w16du:dateUtc="2024-08-19T15:47:00Z"/>
                <w:rFonts w:eastAsia="Calibri"/>
                <w:highlight w:val="lightGray"/>
              </w:rPr>
            </w:pPr>
            <w:del w:id="3110" w:author="Xinrong Wang" w:date="2024-08-19T17:47:00Z" w16du:dateUtc="2024-08-19T15:47:00Z">
              <w:r w:rsidRPr="00A4369B" w:rsidDel="009237D8">
                <w:rPr>
                  <w:highlight w:val="lightGray"/>
                </w:rPr>
                <w:delText>n258</w:delText>
              </w:r>
            </w:del>
          </w:p>
        </w:tc>
        <w:tc>
          <w:tcPr>
            <w:tcW w:w="871" w:type="dxa"/>
            <w:tcBorders>
              <w:top w:val="single" w:sz="4" w:space="0" w:color="auto"/>
              <w:left w:val="single" w:sz="4" w:space="0" w:color="auto"/>
              <w:bottom w:val="single" w:sz="4" w:space="0" w:color="auto"/>
              <w:right w:val="single" w:sz="4" w:space="0" w:color="auto"/>
            </w:tcBorders>
            <w:hideMark/>
          </w:tcPr>
          <w:p w14:paraId="207EED38" w14:textId="09E813F3" w:rsidR="00931F11" w:rsidRPr="00A4369B" w:rsidDel="009237D8" w:rsidRDefault="00931F11">
            <w:pPr>
              <w:pStyle w:val="TAC"/>
              <w:rPr>
                <w:del w:id="3111" w:author="Xinrong Wang" w:date="2024-08-19T17:47:00Z" w16du:dateUtc="2024-08-19T15:47:00Z"/>
                <w:rFonts w:eastAsia="Yu Mincho"/>
                <w:highlight w:val="lightGray"/>
              </w:rPr>
            </w:pPr>
            <w:del w:id="3112" w:author="Xinrong Wang" w:date="2024-08-19T17:47:00Z" w16du:dateUtc="2024-08-19T15:47:00Z">
              <w:r w:rsidRPr="00A4369B" w:rsidDel="009237D8">
                <w:rPr>
                  <w:rFonts w:eastAsia="Yu Mincho"/>
                  <w:highlight w:val="lightGray"/>
                </w:rPr>
                <w:delText>-126.3+Y</w:delText>
              </w:r>
              <w:r w:rsidRPr="00A4369B" w:rsidDel="009237D8">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405F3517" w14:textId="0FB87B5C" w:rsidR="00931F11" w:rsidRPr="00A4369B" w:rsidDel="009237D8" w:rsidRDefault="00931F11">
            <w:pPr>
              <w:pStyle w:val="TAC"/>
              <w:rPr>
                <w:del w:id="3113" w:author="Xinrong Wang" w:date="2024-08-19T17:47:00Z" w16du:dateUtc="2024-08-19T15:47:00Z"/>
                <w:rFonts w:eastAsia="Yu Mincho"/>
                <w:highlight w:val="lightGray"/>
              </w:rPr>
            </w:pPr>
            <w:del w:id="3114" w:author="Xinrong Wang" w:date="2024-08-19T17:47:00Z" w16du:dateUtc="2024-08-19T15:47:00Z">
              <w:r w:rsidRPr="00A4369B" w:rsidDel="009237D8">
                <w:rPr>
                  <w:highlight w:val="lightGray"/>
                </w:rPr>
                <w:delText>-111.8</w:delText>
              </w:r>
            </w:del>
          </w:p>
        </w:tc>
        <w:tc>
          <w:tcPr>
            <w:tcW w:w="871" w:type="dxa"/>
            <w:tcBorders>
              <w:top w:val="single" w:sz="4" w:space="0" w:color="auto"/>
              <w:left w:val="single" w:sz="4" w:space="0" w:color="auto"/>
              <w:bottom w:val="single" w:sz="4" w:space="0" w:color="auto"/>
              <w:right w:val="single" w:sz="4" w:space="0" w:color="auto"/>
            </w:tcBorders>
            <w:hideMark/>
          </w:tcPr>
          <w:p w14:paraId="1F849297" w14:textId="3181EC5E" w:rsidR="00931F11" w:rsidRPr="00A4369B" w:rsidDel="009237D8" w:rsidRDefault="00931F11">
            <w:pPr>
              <w:pStyle w:val="TAC"/>
              <w:rPr>
                <w:del w:id="3115" w:author="Xinrong Wang" w:date="2024-08-19T17:47:00Z" w16du:dateUtc="2024-08-19T15:47:00Z"/>
                <w:rFonts w:eastAsia="Yu Mincho"/>
                <w:highlight w:val="lightGray"/>
              </w:rPr>
            </w:pPr>
            <w:del w:id="3116" w:author="Xinrong Wang" w:date="2024-08-19T17:47:00Z" w16du:dateUtc="2024-08-19T15:47:00Z">
              <w:r w:rsidRPr="00A4369B" w:rsidDel="009237D8">
                <w:rPr>
                  <w:rFonts w:eastAsia="Yu Mincho"/>
                  <w:highlight w:val="lightGray"/>
                </w:rPr>
                <w:delText>-110.1</w:delText>
              </w:r>
            </w:del>
          </w:p>
        </w:tc>
        <w:tc>
          <w:tcPr>
            <w:tcW w:w="871" w:type="dxa"/>
            <w:tcBorders>
              <w:top w:val="single" w:sz="4" w:space="0" w:color="auto"/>
              <w:left w:val="single" w:sz="4" w:space="0" w:color="auto"/>
              <w:bottom w:val="single" w:sz="4" w:space="0" w:color="auto"/>
              <w:right w:val="single" w:sz="4" w:space="0" w:color="auto"/>
            </w:tcBorders>
            <w:hideMark/>
          </w:tcPr>
          <w:p w14:paraId="3BF87F86" w14:textId="56F7C3AA" w:rsidR="00931F11" w:rsidRPr="00A4369B" w:rsidDel="009237D8" w:rsidRDefault="00931F11">
            <w:pPr>
              <w:pStyle w:val="TAC"/>
              <w:rPr>
                <w:del w:id="3117" w:author="Xinrong Wang" w:date="2024-08-19T17:47:00Z" w16du:dateUtc="2024-08-19T15:47:00Z"/>
                <w:rFonts w:eastAsia="Yu Mincho"/>
                <w:highlight w:val="lightGray"/>
              </w:rPr>
            </w:pPr>
            <w:del w:id="3118" w:author="Xinrong Wang" w:date="2024-08-19T17:47:00Z" w16du:dateUtc="2024-08-19T15:47:00Z">
              <w:r w:rsidRPr="00A4369B" w:rsidDel="009237D8">
                <w:rPr>
                  <w:rFonts w:eastAsia="Yu Mincho"/>
                  <w:highlight w:val="lightGray"/>
                </w:rPr>
                <w:delText>-125.8+Y</w:delText>
              </w:r>
              <w:r w:rsidRPr="00A4369B" w:rsidDel="009237D8">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hideMark/>
          </w:tcPr>
          <w:p w14:paraId="47411B42" w14:textId="747F23CE" w:rsidR="00931F11" w:rsidRPr="00A4369B" w:rsidDel="009237D8" w:rsidRDefault="00931F11">
            <w:pPr>
              <w:pStyle w:val="TAC"/>
              <w:rPr>
                <w:del w:id="3119" w:author="Xinrong Wang" w:date="2024-08-19T17:47:00Z" w16du:dateUtc="2024-08-19T15:47:00Z"/>
                <w:highlight w:val="lightGray"/>
              </w:rPr>
            </w:pPr>
            <w:del w:id="3120" w:author="Xinrong Wang" w:date="2024-08-19T17:47:00Z" w16du:dateUtc="2024-08-19T15:47:00Z">
              <w:r w:rsidRPr="00A4369B" w:rsidDel="009237D8">
                <w:rPr>
                  <w:rFonts w:eastAsia="Yu Mincho"/>
                  <w:highlight w:val="lightGray"/>
                </w:rPr>
                <w:delText>-121.6+Y</w:delText>
              </w:r>
              <w:r w:rsidRPr="00A4369B" w:rsidDel="009237D8">
                <w:rPr>
                  <w:rFonts w:eastAsia="Yu Mincho"/>
                  <w:highlight w:val="lightGray"/>
                  <w:vertAlign w:val="subscript"/>
                </w:rPr>
                <w:delText>5</w:delText>
              </w:r>
            </w:del>
          </w:p>
        </w:tc>
        <w:tc>
          <w:tcPr>
            <w:tcW w:w="871" w:type="dxa"/>
            <w:tcBorders>
              <w:top w:val="single" w:sz="4" w:space="0" w:color="auto"/>
              <w:left w:val="single" w:sz="4" w:space="0" w:color="auto"/>
              <w:bottom w:val="single" w:sz="4" w:space="0" w:color="auto"/>
              <w:right w:val="single" w:sz="4" w:space="0" w:color="auto"/>
            </w:tcBorders>
            <w:hideMark/>
          </w:tcPr>
          <w:p w14:paraId="27BF9C2D" w14:textId="6ED02EA8" w:rsidR="00931F11" w:rsidRPr="00A4369B" w:rsidDel="009237D8" w:rsidRDefault="00931F11">
            <w:pPr>
              <w:pStyle w:val="TAC"/>
              <w:rPr>
                <w:del w:id="3121" w:author="Xinrong Wang" w:date="2024-08-19T17:47:00Z" w16du:dateUtc="2024-08-19T15:47:00Z"/>
                <w:highlight w:val="lightGray"/>
              </w:rPr>
            </w:pPr>
            <w:del w:id="3122" w:author="Xinrong Wang" w:date="2024-08-19T17:47:00Z" w16du:dateUtc="2024-08-19T15:47:00Z">
              <w:r w:rsidRPr="00A4369B" w:rsidDel="009237D8">
                <w:rPr>
                  <w:rFonts w:eastAsia="Yu Mincho"/>
                  <w:highlight w:val="lightGray"/>
                </w:rPr>
                <w:delText>-106.1</w:delText>
              </w:r>
            </w:del>
          </w:p>
        </w:tc>
        <w:tc>
          <w:tcPr>
            <w:tcW w:w="1013" w:type="dxa"/>
            <w:tcBorders>
              <w:top w:val="nil"/>
              <w:left w:val="single" w:sz="4" w:space="0" w:color="auto"/>
              <w:bottom w:val="nil"/>
              <w:right w:val="single" w:sz="4" w:space="0" w:color="auto"/>
            </w:tcBorders>
          </w:tcPr>
          <w:p w14:paraId="7CD74515" w14:textId="439ACE2E" w:rsidR="00931F11" w:rsidRPr="00A4369B" w:rsidDel="009237D8" w:rsidRDefault="00931F11">
            <w:pPr>
              <w:pStyle w:val="TAC"/>
              <w:rPr>
                <w:del w:id="3123" w:author="Xinrong Wang" w:date="2024-08-19T17:47:00Z" w16du:dateUtc="2024-08-19T15:47:00Z"/>
                <w:highlight w:val="lightGray"/>
              </w:rPr>
            </w:pPr>
          </w:p>
        </w:tc>
        <w:tc>
          <w:tcPr>
            <w:tcW w:w="724" w:type="dxa"/>
            <w:tcBorders>
              <w:top w:val="nil"/>
              <w:left w:val="single" w:sz="4" w:space="0" w:color="auto"/>
              <w:bottom w:val="nil"/>
              <w:right w:val="single" w:sz="4" w:space="0" w:color="auto"/>
            </w:tcBorders>
          </w:tcPr>
          <w:p w14:paraId="6982358E" w14:textId="24E48AD0" w:rsidR="00931F11" w:rsidRPr="00A4369B" w:rsidDel="009237D8" w:rsidRDefault="00931F11">
            <w:pPr>
              <w:pStyle w:val="TAC"/>
              <w:rPr>
                <w:del w:id="3124" w:author="Xinrong Wang" w:date="2024-08-19T17:47:00Z" w16du:dateUtc="2024-08-19T15:47:00Z"/>
                <w:highlight w:val="lightGray"/>
              </w:rPr>
            </w:pPr>
          </w:p>
        </w:tc>
      </w:tr>
      <w:tr w:rsidR="00931F11" w:rsidRPr="00931F11" w:rsidDel="009237D8" w14:paraId="262F5D76" w14:textId="56993ADB" w:rsidTr="00931F11">
        <w:trPr>
          <w:jc w:val="center"/>
          <w:del w:id="3125" w:author="Xinrong Wang" w:date="2024-08-19T17:47:00Z"/>
        </w:trPr>
        <w:tc>
          <w:tcPr>
            <w:tcW w:w="1124" w:type="dxa"/>
            <w:tcBorders>
              <w:top w:val="nil"/>
              <w:left w:val="single" w:sz="4" w:space="0" w:color="auto"/>
              <w:bottom w:val="nil"/>
              <w:right w:val="single" w:sz="4" w:space="0" w:color="auto"/>
            </w:tcBorders>
          </w:tcPr>
          <w:p w14:paraId="0ECAD2F9" w14:textId="256A82CC" w:rsidR="00931F11" w:rsidRPr="00A4369B" w:rsidDel="009237D8" w:rsidRDefault="00931F11">
            <w:pPr>
              <w:pStyle w:val="TAC"/>
              <w:rPr>
                <w:del w:id="3126" w:author="Xinrong Wang" w:date="2024-08-19T17:47:00Z" w16du:dateUtc="2024-08-19T15:47:00Z"/>
                <w:highlight w:val="lightGray"/>
              </w:rPr>
            </w:pPr>
          </w:p>
        </w:tc>
        <w:tc>
          <w:tcPr>
            <w:tcW w:w="990" w:type="dxa"/>
            <w:tcBorders>
              <w:top w:val="nil"/>
              <w:left w:val="single" w:sz="4" w:space="0" w:color="auto"/>
              <w:bottom w:val="nil"/>
              <w:right w:val="single" w:sz="4" w:space="0" w:color="auto"/>
            </w:tcBorders>
          </w:tcPr>
          <w:p w14:paraId="160C6251" w14:textId="02289013" w:rsidR="00931F11" w:rsidRPr="00A4369B" w:rsidDel="009237D8" w:rsidRDefault="00931F11">
            <w:pPr>
              <w:pStyle w:val="TAC"/>
              <w:rPr>
                <w:del w:id="3127" w:author="Xinrong Wang" w:date="2024-08-19T17:47:00Z" w16du:dateUtc="2024-08-19T15:47: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74247851" w14:textId="513F7798" w:rsidR="00931F11" w:rsidRPr="00A4369B" w:rsidDel="009237D8" w:rsidRDefault="00931F11">
            <w:pPr>
              <w:pStyle w:val="TAC"/>
              <w:rPr>
                <w:del w:id="3128" w:author="Xinrong Wang" w:date="2024-08-19T17:47:00Z" w16du:dateUtc="2024-08-19T15:47:00Z"/>
                <w:highlight w:val="lightGray"/>
              </w:rPr>
            </w:pPr>
            <w:del w:id="3129" w:author="Xinrong Wang" w:date="2024-08-19T17:47:00Z" w16du:dateUtc="2024-08-19T15:47:00Z">
              <w:r w:rsidRPr="00A4369B" w:rsidDel="009237D8">
                <w:rPr>
                  <w:highlight w:val="lightGray"/>
                </w:rPr>
                <w:delText>n259</w:delText>
              </w:r>
            </w:del>
          </w:p>
        </w:tc>
        <w:tc>
          <w:tcPr>
            <w:tcW w:w="871" w:type="dxa"/>
            <w:tcBorders>
              <w:top w:val="single" w:sz="4" w:space="0" w:color="auto"/>
              <w:left w:val="single" w:sz="4" w:space="0" w:color="auto"/>
              <w:bottom w:val="single" w:sz="4" w:space="0" w:color="auto"/>
              <w:right w:val="single" w:sz="4" w:space="0" w:color="auto"/>
            </w:tcBorders>
          </w:tcPr>
          <w:p w14:paraId="3628B2CA" w14:textId="0ADBED25" w:rsidR="00931F11" w:rsidRPr="00A4369B" w:rsidDel="009237D8" w:rsidRDefault="00931F11">
            <w:pPr>
              <w:pStyle w:val="TAC"/>
              <w:rPr>
                <w:del w:id="3130" w:author="Xinrong Wang" w:date="2024-08-19T17:47:00Z" w16du:dateUtc="2024-08-19T15:47:00Z"/>
                <w:rFonts w:eastAsia="Yu Mincho"/>
                <w:highlight w:val="lightGray"/>
              </w:rPr>
            </w:pPr>
          </w:p>
        </w:tc>
        <w:tc>
          <w:tcPr>
            <w:tcW w:w="869" w:type="dxa"/>
            <w:tcBorders>
              <w:top w:val="single" w:sz="4" w:space="0" w:color="auto"/>
              <w:left w:val="single" w:sz="4" w:space="0" w:color="auto"/>
              <w:bottom w:val="single" w:sz="4" w:space="0" w:color="auto"/>
              <w:right w:val="single" w:sz="4" w:space="0" w:color="auto"/>
            </w:tcBorders>
          </w:tcPr>
          <w:p w14:paraId="525FB07F" w14:textId="32255FA3" w:rsidR="00931F11" w:rsidRPr="00A4369B" w:rsidDel="009237D8" w:rsidRDefault="00931F11">
            <w:pPr>
              <w:pStyle w:val="TAC"/>
              <w:rPr>
                <w:del w:id="3131" w:author="Xinrong Wang" w:date="2024-08-19T17:47:00Z" w16du:dateUtc="2024-08-19T15:47:00Z"/>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3C02CC0F" w14:textId="54B8AE1F" w:rsidR="00931F11" w:rsidRPr="00A4369B" w:rsidDel="009237D8" w:rsidRDefault="00931F11">
            <w:pPr>
              <w:pStyle w:val="TAC"/>
              <w:rPr>
                <w:del w:id="3132" w:author="Xinrong Wang" w:date="2024-08-19T17:47:00Z" w16du:dateUtc="2024-08-19T15:47:00Z"/>
                <w:rFonts w:eastAsia="Yu Mincho"/>
                <w:highlight w:val="lightGray"/>
              </w:rPr>
            </w:pPr>
            <w:del w:id="3133" w:author="Xinrong Wang" w:date="2024-08-19T17:47:00Z" w16du:dateUtc="2024-08-19T15:47:00Z">
              <w:r w:rsidRPr="00A4369B" w:rsidDel="009237D8">
                <w:rPr>
                  <w:rFonts w:eastAsia="Yu Mincho"/>
                  <w:highlight w:val="lightGray"/>
                </w:rPr>
                <w:delText>-106.5</w:delText>
              </w:r>
            </w:del>
          </w:p>
        </w:tc>
        <w:tc>
          <w:tcPr>
            <w:tcW w:w="871" w:type="dxa"/>
            <w:tcBorders>
              <w:top w:val="single" w:sz="4" w:space="0" w:color="auto"/>
              <w:left w:val="single" w:sz="4" w:space="0" w:color="auto"/>
              <w:bottom w:val="single" w:sz="4" w:space="0" w:color="auto"/>
              <w:right w:val="single" w:sz="4" w:space="0" w:color="auto"/>
            </w:tcBorders>
          </w:tcPr>
          <w:p w14:paraId="525B1FB5" w14:textId="4BFCD013" w:rsidR="00931F11" w:rsidRPr="00A4369B" w:rsidDel="009237D8" w:rsidRDefault="00931F11">
            <w:pPr>
              <w:pStyle w:val="TAC"/>
              <w:rPr>
                <w:del w:id="3134" w:author="Xinrong Wang" w:date="2024-08-19T17:47:00Z" w16du:dateUtc="2024-08-19T15:47:00Z"/>
                <w:rFonts w:eastAsia="Yu Mincho"/>
                <w:highlight w:val="lightGray"/>
              </w:rPr>
            </w:pPr>
          </w:p>
        </w:tc>
        <w:tc>
          <w:tcPr>
            <w:tcW w:w="724" w:type="dxa"/>
            <w:tcBorders>
              <w:top w:val="single" w:sz="4" w:space="0" w:color="auto"/>
              <w:left w:val="single" w:sz="4" w:space="0" w:color="auto"/>
              <w:bottom w:val="single" w:sz="4" w:space="0" w:color="auto"/>
              <w:right w:val="single" w:sz="4" w:space="0" w:color="auto"/>
            </w:tcBorders>
            <w:hideMark/>
          </w:tcPr>
          <w:p w14:paraId="0CDC4ECE" w14:textId="5F57DE1A" w:rsidR="00931F11" w:rsidRPr="00A4369B" w:rsidDel="009237D8" w:rsidRDefault="00931F11">
            <w:pPr>
              <w:pStyle w:val="TAC"/>
              <w:rPr>
                <w:del w:id="3135" w:author="Xinrong Wang" w:date="2024-08-19T17:47:00Z" w16du:dateUtc="2024-08-19T15:47:00Z"/>
                <w:rFonts w:eastAsia="Yu Mincho" w:cs="Times New Roman"/>
                <w:highlight w:val="lightGray"/>
              </w:rPr>
            </w:pPr>
            <w:del w:id="3136" w:author="Xinrong Wang" w:date="2024-08-19T17:47:00Z" w16du:dateUtc="2024-08-19T15:47:00Z">
              <w:r w:rsidRPr="00A4369B" w:rsidDel="009237D8">
                <w:rPr>
                  <w:rFonts w:eastAsia="Yu Mincho"/>
                  <w:highlight w:val="lightGray"/>
                </w:rPr>
                <w:delText>-118.5+Y</w:delText>
              </w:r>
              <w:r w:rsidRPr="00A4369B" w:rsidDel="009237D8">
                <w:rPr>
                  <w:rFonts w:eastAsia="Yu Mincho"/>
                  <w:highlight w:val="lightGray"/>
                  <w:vertAlign w:val="subscript"/>
                </w:rPr>
                <w:delText>5</w:delText>
              </w:r>
            </w:del>
          </w:p>
        </w:tc>
        <w:tc>
          <w:tcPr>
            <w:tcW w:w="871" w:type="dxa"/>
            <w:tcBorders>
              <w:top w:val="single" w:sz="4" w:space="0" w:color="auto"/>
              <w:left w:val="single" w:sz="4" w:space="0" w:color="auto"/>
              <w:bottom w:val="single" w:sz="4" w:space="0" w:color="auto"/>
              <w:right w:val="single" w:sz="4" w:space="0" w:color="auto"/>
            </w:tcBorders>
          </w:tcPr>
          <w:p w14:paraId="7AC7E576" w14:textId="48F07BC3" w:rsidR="00931F11" w:rsidRPr="00A4369B" w:rsidDel="009237D8" w:rsidRDefault="00931F11">
            <w:pPr>
              <w:pStyle w:val="TAC"/>
              <w:rPr>
                <w:del w:id="3137" w:author="Xinrong Wang" w:date="2024-08-19T17:47:00Z" w16du:dateUtc="2024-08-19T15:47:00Z"/>
                <w:highlight w:val="lightGray"/>
              </w:rPr>
            </w:pPr>
          </w:p>
        </w:tc>
        <w:tc>
          <w:tcPr>
            <w:tcW w:w="1013" w:type="dxa"/>
            <w:tcBorders>
              <w:top w:val="nil"/>
              <w:left w:val="single" w:sz="4" w:space="0" w:color="auto"/>
              <w:bottom w:val="nil"/>
              <w:right w:val="single" w:sz="4" w:space="0" w:color="auto"/>
            </w:tcBorders>
          </w:tcPr>
          <w:p w14:paraId="61BADBA6" w14:textId="4CC8CC65" w:rsidR="00931F11" w:rsidRPr="00A4369B" w:rsidDel="009237D8" w:rsidRDefault="00931F11">
            <w:pPr>
              <w:pStyle w:val="TAC"/>
              <w:rPr>
                <w:del w:id="3138" w:author="Xinrong Wang" w:date="2024-08-19T17:47:00Z" w16du:dateUtc="2024-08-19T15:47:00Z"/>
                <w:highlight w:val="lightGray"/>
              </w:rPr>
            </w:pPr>
          </w:p>
        </w:tc>
        <w:tc>
          <w:tcPr>
            <w:tcW w:w="724" w:type="dxa"/>
            <w:tcBorders>
              <w:top w:val="nil"/>
              <w:left w:val="single" w:sz="4" w:space="0" w:color="auto"/>
              <w:bottom w:val="nil"/>
              <w:right w:val="single" w:sz="4" w:space="0" w:color="auto"/>
            </w:tcBorders>
          </w:tcPr>
          <w:p w14:paraId="58894BD7" w14:textId="4E560F63" w:rsidR="00931F11" w:rsidRPr="00A4369B" w:rsidDel="009237D8" w:rsidRDefault="00931F11">
            <w:pPr>
              <w:pStyle w:val="TAC"/>
              <w:rPr>
                <w:del w:id="3139" w:author="Xinrong Wang" w:date="2024-08-19T17:47:00Z" w16du:dateUtc="2024-08-19T15:47:00Z"/>
                <w:highlight w:val="lightGray"/>
              </w:rPr>
            </w:pPr>
          </w:p>
        </w:tc>
      </w:tr>
      <w:tr w:rsidR="00931F11" w:rsidRPr="00931F11" w:rsidDel="009237D8" w14:paraId="1A08E4AD" w14:textId="30E75378" w:rsidTr="00931F11">
        <w:trPr>
          <w:jc w:val="center"/>
          <w:del w:id="3140" w:author="Xinrong Wang" w:date="2024-08-19T17:47:00Z"/>
        </w:trPr>
        <w:tc>
          <w:tcPr>
            <w:tcW w:w="1124" w:type="dxa"/>
            <w:tcBorders>
              <w:top w:val="nil"/>
              <w:left w:val="single" w:sz="4" w:space="0" w:color="auto"/>
              <w:bottom w:val="nil"/>
              <w:right w:val="single" w:sz="4" w:space="0" w:color="auto"/>
            </w:tcBorders>
          </w:tcPr>
          <w:p w14:paraId="02212FFE" w14:textId="4F73C0FE" w:rsidR="00931F11" w:rsidRPr="00A4369B" w:rsidDel="009237D8" w:rsidRDefault="00931F11">
            <w:pPr>
              <w:pStyle w:val="TAC"/>
              <w:rPr>
                <w:del w:id="3141" w:author="Xinrong Wang" w:date="2024-08-19T17:47:00Z" w16du:dateUtc="2024-08-19T15:47:00Z"/>
                <w:highlight w:val="lightGray"/>
              </w:rPr>
            </w:pPr>
          </w:p>
        </w:tc>
        <w:tc>
          <w:tcPr>
            <w:tcW w:w="990" w:type="dxa"/>
            <w:tcBorders>
              <w:top w:val="nil"/>
              <w:left w:val="single" w:sz="4" w:space="0" w:color="auto"/>
              <w:bottom w:val="nil"/>
              <w:right w:val="single" w:sz="4" w:space="0" w:color="auto"/>
            </w:tcBorders>
          </w:tcPr>
          <w:p w14:paraId="4E3AD89F" w14:textId="26BFBD85" w:rsidR="00931F11" w:rsidRPr="00A4369B" w:rsidDel="009237D8" w:rsidRDefault="00931F11">
            <w:pPr>
              <w:pStyle w:val="TAC"/>
              <w:rPr>
                <w:del w:id="3142" w:author="Xinrong Wang" w:date="2024-08-19T17:47:00Z" w16du:dateUtc="2024-08-19T15:47: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42953231" w14:textId="50C8A853" w:rsidR="00931F11" w:rsidRPr="00A4369B" w:rsidDel="009237D8" w:rsidRDefault="00931F11">
            <w:pPr>
              <w:pStyle w:val="TAC"/>
              <w:rPr>
                <w:del w:id="3143" w:author="Xinrong Wang" w:date="2024-08-19T17:47:00Z" w16du:dateUtc="2024-08-19T15:47:00Z"/>
                <w:rFonts w:eastAsia="Calibri"/>
                <w:highlight w:val="lightGray"/>
              </w:rPr>
            </w:pPr>
            <w:del w:id="3144" w:author="Xinrong Wang" w:date="2024-08-19T17:47:00Z" w16du:dateUtc="2024-08-19T15:47:00Z">
              <w:r w:rsidRPr="00A4369B" w:rsidDel="009237D8">
                <w:rPr>
                  <w:highlight w:val="lightGray"/>
                </w:rPr>
                <w:delText>n260</w:delText>
              </w:r>
            </w:del>
          </w:p>
        </w:tc>
        <w:tc>
          <w:tcPr>
            <w:tcW w:w="871" w:type="dxa"/>
            <w:tcBorders>
              <w:top w:val="single" w:sz="4" w:space="0" w:color="auto"/>
              <w:left w:val="single" w:sz="4" w:space="0" w:color="auto"/>
              <w:bottom w:val="single" w:sz="4" w:space="0" w:color="auto"/>
              <w:right w:val="single" w:sz="4" w:space="0" w:color="auto"/>
            </w:tcBorders>
            <w:hideMark/>
          </w:tcPr>
          <w:p w14:paraId="70B357E4" w14:textId="39E56E9F" w:rsidR="00931F11" w:rsidRPr="00A4369B" w:rsidDel="009237D8" w:rsidRDefault="00931F11">
            <w:pPr>
              <w:pStyle w:val="TAC"/>
              <w:rPr>
                <w:del w:id="3145" w:author="Xinrong Wang" w:date="2024-08-19T17:47:00Z" w16du:dateUtc="2024-08-19T15:47:00Z"/>
                <w:highlight w:val="lightGray"/>
              </w:rPr>
            </w:pPr>
            <w:del w:id="3146" w:author="Xinrong Wang" w:date="2024-08-19T17:47:00Z" w16du:dateUtc="2024-08-19T15:47:00Z">
              <w:r w:rsidRPr="00A4369B" w:rsidDel="009237D8">
                <w:rPr>
                  <w:rFonts w:eastAsia="Yu Mincho"/>
                  <w:highlight w:val="lightGray"/>
                </w:rPr>
                <w:delText>-123.3+Y</w:delText>
              </w:r>
              <w:r w:rsidRPr="00A4369B" w:rsidDel="009237D8">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tcPr>
          <w:p w14:paraId="2B3FBAB8" w14:textId="31D19D15" w:rsidR="00931F11" w:rsidRPr="00A4369B" w:rsidDel="009237D8" w:rsidRDefault="00931F11">
            <w:pPr>
              <w:pStyle w:val="TAC"/>
              <w:rPr>
                <w:del w:id="3147" w:author="Xinrong Wang" w:date="2024-08-19T17:47:00Z" w16du:dateUtc="2024-08-19T15:47:00Z"/>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46EAE61B" w14:textId="512EB64D" w:rsidR="00931F11" w:rsidRPr="00A4369B" w:rsidDel="009237D8" w:rsidRDefault="00931F11">
            <w:pPr>
              <w:pStyle w:val="TAC"/>
              <w:rPr>
                <w:del w:id="3148" w:author="Xinrong Wang" w:date="2024-08-19T17:47:00Z" w16du:dateUtc="2024-08-19T15:47:00Z"/>
                <w:highlight w:val="lightGray"/>
              </w:rPr>
            </w:pPr>
            <w:del w:id="3149" w:author="Xinrong Wang" w:date="2024-08-19T17:47:00Z" w16du:dateUtc="2024-08-19T15:47:00Z">
              <w:r w:rsidRPr="00A4369B" w:rsidDel="009237D8">
                <w:rPr>
                  <w:rFonts w:eastAsia="Yu Mincho"/>
                  <w:highlight w:val="lightGray"/>
                </w:rPr>
                <w:delText>-107.5</w:delText>
              </w:r>
            </w:del>
          </w:p>
        </w:tc>
        <w:tc>
          <w:tcPr>
            <w:tcW w:w="871" w:type="dxa"/>
            <w:tcBorders>
              <w:top w:val="single" w:sz="4" w:space="0" w:color="auto"/>
              <w:left w:val="single" w:sz="4" w:space="0" w:color="auto"/>
              <w:bottom w:val="single" w:sz="4" w:space="0" w:color="auto"/>
              <w:right w:val="single" w:sz="4" w:space="0" w:color="auto"/>
            </w:tcBorders>
            <w:hideMark/>
          </w:tcPr>
          <w:p w14:paraId="3C8A7BAA" w14:textId="2280C5B7" w:rsidR="00931F11" w:rsidRPr="00A4369B" w:rsidDel="009237D8" w:rsidRDefault="00931F11">
            <w:pPr>
              <w:pStyle w:val="TAC"/>
              <w:rPr>
                <w:del w:id="3150" w:author="Xinrong Wang" w:date="2024-08-19T17:47:00Z" w16du:dateUtc="2024-08-19T15:47:00Z"/>
                <w:highlight w:val="lightGray"/>
              </w:rPr>
            </w:pPr>
            <w:del w:id="3151" w:author="Xinrong Wang" w:date="2024-08-19T17:47:00Z" w16du:dateUtc="2024-08-19T15:47:00Z">
              <w:r w:rsidRPr="00A4369B" w:rsidDel="009237D8">
                <w:rPr>
                  <w:rFonts w:eastAsia="Yu Mincho"/>
                  <w:highlight w:val="lightGray"/>
                </w:rPr>
                <w:delText>-123.8+Y</w:delText>
              </w:r>
              <w:r w:rsidRPr="00A4369B" w:rsidDel="009237D8">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tcPr>
          <w:p w14:paraId="27B70B24" w14:textId="412DD4D9" w:rsidR="00931F11" w:rsidRPr="00A4369B" w:rsidDel="009237D8" w:rsidRDefault="00931F11">
            <w:pPr>
              <w:pStyle w:val="TAC"/>
              <w:rPr>
                <w:del w:id="3152" w:author="Xinrong Wang" w:date="2024-08-19T17:47:00Z" w16du:dateUtc="2024-08-19T15:47:00Z"/>
                <w:highlight w:val="lightGray"/>
              </w:rPr>
            </w:pPr>
          </w:p>
        </w:tc>
        <w:tc>
          <w:tcPr>
            <w:tcW w:w="871" w:type="dxa"/>
            <w:tcBorders>
              <w:top w:val="single" w:sz="4" w:space="0" w:color="auto"/>
              <w:left w:val="single" w:sz="4" w:space="0" w:color="auto"/>
              <w:bottom w:val="single" w:sz="4" w:space="0" w:color="auto"/>
              <w:right w:val="single" w:sz="4" w:space="0" w:color="auto"/>
            </w:tcBorders>
          </w:tcPr>
          <w:p w14:paraId="34332A83" w14:textId="164B5ABB" w:rsidR="00931F11" w:rsidRPr="00A4369B" w:rsidDel="009237D8" w:rsidRDefault="00931F11">
            <w:pPr>
              <w:pStyle w:val="TAC"/>
              <w:rPr>
                <w:del w:id="3153" w:author="Xinrong Wang" w:date="2024-08-19T17:47:00Z" w16du:dateUtc="2024-08-19T15:47:00Z"/>
                <w:highlight w:val="lightGray"/>
              </w:rPr>
            </w:pPr>
          </w:p>
        </w:tc>
        <w:tc>
          <w:tcPr>
            <w:tcW w:w="1013" w:type="dxa"/>
            <w:tcBorders>
              <w:top w:val="nil"/>
              <w:left w:val="single" w:sz="4" w:space="0" w:color="auto"/>
              <w:bottom w:val="nil"/>
              <w:right w:val="single" w:sz="4" w:space="0" w:color="auto"/>
            </w:tcBorders>
          </w:tcPr>
          <w:p w14:paraId="29F2B38A" w14:textId="63E47FDD" w:rsidR="00931F11" w:rsidRPr="00A4369B" w:rsidDel="009237D8" w:rsidRDefault="00931F11">
            <w:pPr>
              <w:pStyle w:val="TAC"/>
              <w:rPr>
                <w:del w:id="3154" w:author="Xinrong Wang" w:date="2024-08-19T17:47:00Z" w16du:dateUtc="2024-08-19T15:47:00Z"/>
                <w:highlight w:val="lightGray"/>
              </w:rPr>
            </w:pPr>
          </w:p>
        </w:tc>
        <w:tc>
          <w:tcPr>
            <w:tcW w:w="724" w:type="dxa"/>
            <w:tcBorders>
              <w:top w:val="nil"/>
              <w:left w:val="single" w:sz="4" w:space="0" w:color="auto"/>
              <w:bottom w:val="nil"/>
              <w:right w:val="single" w:sz="4" w:space="0" w:color="auto"/>
            </w:tcBorders>
          </w:tcPr>
          <w:p w14:paraId="5EDE87B4" w14:textId="500A2982" w:rsidR="00931F11" w:rsidRPr="00A4369B" w:rsidDel="009237D8" w:rsidRDefault="00931F11">
            <w:pPr>
              <w:pStyle w:val="TAC"/>
              <w:rPr>
                <w:del w:id="3155" w:author="Xinrong Wang" w:date="2024-08-19T17:47:00Z" w16du:dateUtc="2024-08-19T15:47:00Z"/>
                <w:highlight w:val="lightGray"/>
              </w:rPr>
            </w:pPr>
          </w:p>
        </w:tc>
      </w:tr>
      <w:tr w:rsidR="00931F11" w:rsidRPr="00931F11" w:rsidDel="009237D8" w14:paraId="0AD488EE" w14:textId="4282D11A" w:rsidTr="00931F11">
        <w:trPr>
          <w:jc w:val="center"/>
          <w:del w:id="3156" w:author="Xinrong Wang" w:date="2024-08-19T17:47:00Z"/>
        </w:trPr>
        <w:tc>
          <w:tcPr>
            <w:tcW w:w="1124" w:type="dxa"/>
            <w:vMerge w:val="restart"/>
            <w:tcBorders>
              <w:top w:val="nil"/>
              <w:left w:val="single" w:sz="4" w:space="0" w:color="auto"/>
              <w:bottom w:val="single" w:sz="4" w:space="0" w:color="auto"/>
              <w:right w:val="single" w:sz="4" w:space="0" w:color="auto"/>
            </w:tcBorders>
          </w:tcPr>
          <w:p w14:paraId="623983FB" w14:textId="3579E402" w:rsidR="00931F11" w:rsidRPr="00A4369B" w:rsidDel="009237D8" w:rsidRDefault="00931F11">
            <w:pPr>
              <w:pStyle w:val="TAC"/>
              <w:rPr>
                <w:del w:id="3157" w:author="Xinrong Wang" w:date="2024-08-19T17:47:00Z" w16du:dateUtc="2024-08-19T15:47:00Z"/>
                <w:highlight w:val="lightGray"/>
              </w:rPr>
            </w:pPr>
          </w:p>
        </w:tc>
        <w:tc>
          <w:tcPr>
            <w:tcW w:w="990" w:type="dxa"/>
            <w:vMerge w:val="restart"/>
            <w:tcBorders>
              <w:top w:val="nil"/>
              <w:left w:val="single" w:sz="4" w:space="0" w:color="auto"/>
              <w:bottom w:val="single" w:sz="4" w:space="0" w:color="auto"/>
              <w:right w:val="single" w:sz="4" w:space="0" w:color="auto"/>
            </w:tcBorders>
          </w:tcPr>
          <w:p w14:paraId="53892ACB" w14:textId="202CEA29" w:rsidR="00931F11" w:rsidRPr="00A4369B" w:rsidDel="009237D8" w:rsidRDefault="00931F11">
            <w:pPr>
              <w:pStyle w:val="TAC"/>
              <w:rPr>
                <w:del w:id="3158" w:author="Xinrong Wang" w:date="2024-08-19T17:47:00Z" w16du:dateUtc="2024-08-19T15:47: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503B9C31" w14:textId="3F14BFAB" w:rsidR="00931F11" w:rsidRPr="00A4369B" w:rsidDel="009237D8" w:rsidRDefault="00931F11">
            <w:pPr>
              <w:pStyle w:val="TAC"/>
              <w:rPr>
                <w:del w:id="3159" w:author="Xinrong Wang" w:date="2024-08-19T17:47:00Z" w16du:dateUtc="2024-08-19T15:47:00Z"/>
                <w:highlight w:val="lightGray"/>
              </w:rPr>
            </w:pPr>
            <w:del w:id="3160" w:author="Xinrong Wang" w:date="2024-08-19T17:47:00Z" w16du:dateUtc="2024-08-19T15:47:00Z">
              <w:r w:rsidRPr="00A4369B" w:rsidDel="009237D8">
                <w:rPr>
                  <w:highlight w:val="lightGray"/>
                </w:rPr>
                <w:delText>n261</w:delText>
              </w:r>
            </w:del>
          </w:p>
        </w:tc>
        <w:tc>
          <w:tcPr>
            <w:tcW w:w="871" w:type="dxa"/>
            <w:tcBorders>
              <w:top w:val="single" w:sz="4" w:space="0" w:color="auto"/>
              <w:left w:val="single" w:sz="4" w:space="0" w:color="auto"/>
              <w:bottom w:val="single" w:sz="4" w:space="0" w:color="auto"/>
              <w:right w:val="single" w:sz="4" w:space="0" w:color="auto"/>
            </w:tcBorders>
            <w:hideMark/>
          </w:tcPr>
          <w:p w14:paraId="19E3D39A" w14:textId="5F152CBB" w:rsidR="00931F11" w:rsidRPr="00A4369B" w:rsidDel="009237D8" w:rsidRDefault="00931F11">
            <w:pPr>
              <w:pStyle w:val="TAC"/>
              <w:rPr>
                <w:del w:id="3161" w:author="Xinrong Wang" w:date="2024-08-19T17:47:00Z" w16du:dateUtc="2024-08-19T15:47:00Z"/>
                <w:highlight w:val="lightGray"/>
              </w:rPr>
            </w:pPr>
            <w:del w:id="3162" w:author="Xinrong Wang" w:date="2024-08-19T17:47:00Z" w16du:dateUtc="2024-08-19T15:47:00Z">
              <w:r w:rsidRPr="00A4369B" w:rsidDel="009237D8">
                <w:rPr>
                  <w:rFonts w:eastAsia="Yu Mincho"/>
                  <w:highlight w:val="lightGray"/>
                </w:rPr>
                <w:delText>-126.3+Y</w:delText>
              </w:r>
              <w:r w:rsidRPr="00A4369B" w:rsidDel="009237D8">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54397F94" w14:textId="2A0A8C24" w:rsidR="00931F11" w:rsidRPr="00A4369B" w:rsidDel="009237D8" w:rsidRDefault="00931F11">
            <w:pPr>
              <w:pStyle w:val="TAC"/>
              <w:rPr>
                <w:del w:id="3163" w:author="Xinrong Wang" w:date="2024-08-19T17:47:00Z" w16du:dateUtc="2024-08-19T15:47:00Z"/>
                <w:highlight w:val="lightGray"/>
              </w:rPr>
            </w:pPr>
            <w:del w:id="3164" w:author="Xinrong Wang" w:date="2024-08-19T17:47:00Z" w16du:dateUtc="2024-08-19T15:47:00Z">
              <w:r w:rsidRPr="00A4369B" w:rsidDel="009237D8">
                <w:rPr>
                  <w:highlight w:val="lightGray"/>
                </w:rPr>
                <w:delText>-111.8</w:delText>
              </w:r>
            </w:del>
          </w:p>
        </w:tc>
        <w:tc>
          <w:tcPr>
            <w:tcW w:w="871" w:type="dxa"/>
            <w:tcBorders>
              <w:top w:val="single" w:sz="4" w:space="0" w:color="auto"/>
              <w:left w:val="single" w:sz="4" w:space="0" w:color="auto"/>
              <w:bottom w:val="single" w:sz="4" w:space="0" w:color="auto"/>
              <w:right w:val="single" w:sz="4" w:space="0" w:color="auto"/>
            </w:tcBorders>
            <w:hideMark/>
          </w:tcPr>
          <w:p w14:paraId="3CE0394B" w14:textId="65CDD95C" w:rsidR="00931F11" w:rsidRPr="00A4369B" w:rsidDel="009237D8" w:rsidRDefault="00931F11">
            <w:pPr>
              <w:pStyle w:val="TAC"/>
              <w:rPr>
                <w:del w:id="3165" w:author="Xinrong Wang" w:date="2024-08-19T17:47:00Z" w16du:dateUtc="2024-08-19T15:47:00Z"/>
                <w:highlight w:val="lightGray"/>
              </w:rPr>
            </w:pPr>
            <w:del w:id="3166" w:author="Xinrong Wang" w:date="2024-08-19T17:47:00Z" w16du:dateUtc="2024-08-19T15:47:00Z">
              <w:r w:rsidRPr="00A4369B" w:rsidDel="009237D8">
                <w:rPr>
                  <w:rFonts w:eastAsia="Yu Mincho"/>
                  <w:highlight w:val="lightGray"/>
                </w:rPr>
                <w:delText>-110.1</w:delText>
              </w:r>
            </w:del>
          </w:p>
        </w:tc>
        <w:tc>
          <w:tcPr>
            <w:tcW w:w="871" w:type="dxa"/>
            <w:tcBorders>
              <w:top w:val="single" w:sz="4" w:space="0" w:color="auto"/>
              <w:left w:val="single" w:sz="4" w:space="0" w:color="auto"/>
              <w:bottom w:val="single" w:sz="4" w:space="0" w:color="auto"/>
              <w:right w:val="single" w:sz="4" w:space="0" w:color="auto"/>
            </w:tcBorders>
            <w:hideMark/>
          </w:tcPr>
          <w:p w14:paraId="0102B4A3" w14:textId="036F2F3F" w:rsidR="00931F11" w:rsidRPr="00A4369B" w:rsidDel="009237D8" w:rsidRDefault="00931F11">
            <w:pPr>
              <w:pStyle w:val="TAC"/>
              <w:rPr>
                <w:del w:id="3167" w:author="Xinrong Wang" w:date="2024-08-19T17:47:00Z" w16du:dateUtc="2024-08-19T15:47:00Z"/>
                <w:highlight w:val="lightGray"/>
              </w:rPr>
            </w:pPr>
            <w:del w:id="3168" w:author="Xinrong Wang" w:date="2024-08-19T17:47:00Z" w16du:dateUtc="2024-08-19T15:47:00Z">
              <w:r w:rsidRPr="00A4369B" w:rsidDel="009237D8">
                <w:rPr>
                  <w:rFonts w:eastAsia="Yu Mincho"/>
                  <w:highlight w:val="lightGray"/>
                </w:rPr>
                <w:delText>-125.8+Y</w:delText>
              </w:r>
              <w:r w:rsidRPr="00A4369B" w:rsidDel="009237D8">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tcPr>
          <w:p w14:paraId="5FD88224" w14:textId="5B742A8C" w:rsidR="00931F11" w:rsidRPr="00A4369B" w:rsidDel="009237D8" w:rsidRDefault="00931F11">
            <w:pPr>
              <w:pStyle w:val="TAC"/>
              <w:rPr>
                <w:del w:id="3169" w:author="Xinrong Wang" w:date="2024-08-19T17:47:00Z" w16du:dateUtc="2024-08-19T15:47:00Z"/>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10059060" w14:textId="674DF296" w:rsidR="00931F11" w:rsidRPr="00A4369B" w:rsidDel="009237D8" w:rsidRDefault="00931F11">
            <w:pPr>
              <w:pStyle w:val="TAC"/>
              <w:rPr>
                <w:del w:id="3170" w:author="Xinrong Wang" w:date="2024-08-19T17:47:00Z" w16du:dateUtc="2024-08-19T15:47:00Z"/>
                <w:highlight w:val="lightGray"/>
              </w:rPr>
            </w:pPr>
            <w:del w:id="3171" w:author="Xinrong Wang" w:date="2024-08-19T17:47:00Z" w16du:dateUtc="2024-08-19T15:47:00Z">
              <w:r w:rsidRPr="00A4369B" w:rsidDel="009237D8">
                <w:rPr>
                  <w:rFonts w:eastAsia="Yu Mincho"/>
                  <w:highlight w:val="lightGray"/>
                </w:rPr>
                <w:delText>-105.9</w:delText>
              </w:r>
            </w:del>
          </w:p>
        </w:tc>
        <w:tc>
          <w:tcPr>
            <w:tcW w:w="1013" w:type="dxa"/>
            <w:vMerge w:val="restart"/>
            <w:tcBorders>
              <w:top w:val="nil"/>
              <w:left w:val="single" w:sz="4" w:space="0" w:color="auto"/>
              <w:bottom w:val="single" w:sz="4" w:space="0" w:color="auto"/>
              <w:right w:val="single" w:sz="4" w:space="0" w:color="auto"/>
            </w:tcBorders>
          </w:tcPr>
          <w:p w14:paraId="40806407" w14:textId="346065BF" w:rsidR="00931F11" w:rsidRPr="00A4369B" w:rsidDel="009237D8" w:rsidRDefault="00931F11">
            <w:pPr>
              <w:pStyle w:val="TAC"/>
              <w:rPr>
                <w:del w:id="3172" w:author="Xinrong Wang" w:date="2024-08-19T17:47:00Z" w16du:dateUtc="2024-08-19T15:47:00Z"/>
                <w:highlight w:val="lightGray"/>
              </w:rPr>
            </w:pPr>
          </w:p>
        </w:tc>
        <w:tc>
          <w:tcPr>
            <w:tcW w:w="724" w:type="dxa"/>
            <w:vMerge w:val="restart"/>
            <w:tcBorders>
              <w:top w:val="nil"/>
              <w:left w:val="single" w:sz="4" w:space="0" w:color="auto"/>
              <w:bottom w:val="single" w:sz="4" w:space="0" w:color="auto"/>
              <w:right w:val="single" w:sz="4" w:space="0" w:color="auto"/>
            </w:tcBorders>
          </w:tcPr>
          <w:p w14:paraId="188A4061" w14:textId="712C1086" w:rsidR="00931F11" w:rsidRPr="00A4369B" w:rsidDel="009237D8" w:rsidRDefault="00931F11">
            <w:pPr>
              <w:pStyle w:val="TAC"/>
              <w:rPr>
                <w:del w:id="3173" w:author="Xinrong Wang" w:date="2024-08-19T17:47:00Z" w16du:dateUtc="2024-08-19T15:47:00Z"/>
                <w:highlight w:val="lightGray"/>
              </w:rPr>
            </w:pPr>
          </w:p>
        </w:tc>
      </w:tr>
      <w:tr w:rsidR="00931F11" w:rsidRPr="00931F11" w:rsidDel="009237D8" w14:paraId="0C26E921" w14:textId="6D048067" w:rsidTr="00931F11">
        <w:trPr>
          <w:jc w:val="center"/>
          <w:del w:id="3174" w:author="Xinrong Wang" w:date="2024-08-19T17:47:00Z"/>
        </w:trPr>
        <w:tc>
          <w:tcPr>
            <w:tcW w:w="9856" w:type="dxa"/>
            <w:vMerge/>
            <w:tcBorders>
              <w:top w:val="nil"/>
              <w:left w:val="single" w:sz="4" w:space="0" w:color="auto"/>
              <w:bottom w:val="single" w:sz="4" w:space="0" w:color="auto"/>
              <w:right w:val="single" w:sz="4" w:space="0" w:color="auto"/>
            </w:tcBorders>
            <w:vAlign w:val="center"/>
            <w:hideMark/>
          </w:tcPr>
          <w:p w14:paraId="1695D513" w14:textId="2F9CA5FE" w:rsidR="00931F11" w:rsidRPr="00A4369B" w:rsidDel="009237D8" w:rsidRDefault="00931F11">
            <w:pPr>
              <w:spacing w:after="0"/>
              <w:rPr>
                <w:del w:id="3175" w:author="Xinrong Wang" w:date="2024-08-19T17:47:00Z" w16du:dateUtc="2024-08-19T15:47:00Z"/>
                <w:rFonts w:ascii="Arial" w:hAnsi="Arial"/>
                <w:sz w:val="18"/>
                <w:szCs w:val="18"/>
                <w:highlight w:val="lightGray"/>
              </w:rPr>
            </w:pPr>
          </w:p>
        </w:tc>
        <w:tc>
          <w:tcPr>
            <w:tcW w:w="990" w:type="dxa"/>
            <w:vMerge/>
            <w:tcBorders>
              <w:top w:val="nil"/>
              <w:left w:val="single" w:sz="4" w:space="0" w:color="auto"/>
              <w:bottom w:val="single" w:sz="4" w:space="0" w:color="auto"/>
              <w:right w:val="single" w:sz="4" w:space="0" w:color="auto"/>
            </w:tcBorders>
            <w:vAlign w:val="center"/>
            <w:hideMark/>
          </w:tcPr>
          <w:p w14:paraId="0D1BFFBD" w14:textId="2798C90E" w:rsidR="00931F11" w:rsidRPr="00A4369B" w:rsidDel="009237D8" w:rsidRDefault="00931F11">
            <w:pPr>
              <w:spacing w:after="0"/>
              <w:rPr>
                <w:del w:id="3176" w:author="Xinrong Wang" w:date="2024-08-19T17:47:00Z" w16du:dateUtc="2024-08-19T15:47:00Z"/>
                <w:rFonts w:ascii="Arial" w:hAnsi="Arial"/>
                <w:sz w:val="18"/>
                <w:szCs w:val="18"/>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062EB43B" w14:textId="01F64FFF" w:rsidR="00931F11" w:rsidRPr="00A4369B" w:rsidDel="009237D8" w:rsidRDefault="00931F11">
            <w:pPr>
              <w:pStyle w:val="TAC"/>
              <w:rPr>
                <w:del w:id="3177" w:author="Xinrong Wang" w:date="2024-08-19T17:47:00Z" w16du:dateUtc="2024-08-19T15:47:00Z"/>
                <w:highlight w:val="lightGray"/>
              </w:rPr>
            </w:pPr>
            <w:del w:id="3178" w:author="Xinrong Wang" w:date="2024-08-19T17:47:00Z" w16du:dateUtc="2024-08-19T15:47:00Z">
              <w:r w:rsidRPr="00A4369B" w:rsidDel="009237D8">
                <w:rPr>
                  <w:highlight w:val="lightGray"/>
                </w:rPr>
                <w:delText>n262</w:delText>
              </w:r>
            </w:del>
          </w:p>
        </w:tc>
        <w:tc>
          <w:tcPr>
            <w:tcW w:w="871" w:type="dxa"/>
            <w:tcBorders>
              <w:top w:val="single" w:sz="4" w:space="0" w:color="auto"/>
              <w:left w:val="single" w:sz="4" w:space="0" w:color="auto"/>
              <w:bottom w:val="single" w:sz="4" w:space="0" w:color="auto"/>
              <w:right w:val="single" w:sz="4" w:space="0" w:color="auto"/>
            </w:tcBorders>
            <w:hideMark/>
          </w:tcPr>
          <w:p w14:paraId="48C4E23F" w14:textId="69393567" w:rsidR="00931F11" w:rsidRPr="00A4369B" w:rsidDel="009237D8" w:rsidRDefault="00931F11">
            <w:pPr>
              <w:pStyle w:val="TAC"/>
              <w:rPr>
                <w:del w:id="3179" w:author="Xinrong Wang" w:date="2024-08-19T17:47:00Z" w16du:dateUtc="2024-08-19T15:47:00Z"/>
                <w:rFonts w:eastAsia="Yu Mincho"/>
                <w:highlight w:val="lightGray"/>
              </w:rPr>
            </w:pPr>
            <w:del w:id="3180" w:author="Xinrong Wang" w:date="2024-08-19T17:47:00Z" w16du:dateUtc="2024-08-19T15:47:00Z">
              <w:r w:rsidRPr="00A4369B" w:rsidDel="009237D8">
                <w:rPr>
                  <w:rFonts w:eastAsia="Yu Mincho"/>
                  <w:highlight w:val="lightGray"/>
                </w:rPr>
                <w:delText>-121.3+Y</w:delText>
              </w:r>
              <w:r w:rsidRPr="00A4369B" w:rsidDel="009237D8">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4428682C" w14:textId="0D474BC1" w:rsidR="00931F11" w:rsidRPr="00A4369B" w:rsidDel="009237D8" w:rsidRDefault="00931F11">
            <w:pPr>
              <w:pStyle w:val="TAC"/>
              <w:rPr>
                <w:del w:id="3181" w:author="Xinrong Wang" w:date="2024-08-19T17:47:00Z" w16du:dateUtc="2024-08-19T15:47:00Z"/>
                <w:highlight w:val="lightGray"/>
              </w:rPr>
            </w:pPr>
            <w:del w:id="3182" w:author="Xinrong Wang" w:date="2024-08-19T17:47:00Z" w16du:dateUtc="2024-08-19T15:47:00Z">
              <w:r w:rsidRPr="00A4369B" w:rsidDel="009237D8">
                <w:rPr>
                  <w:highlight w:val="lightGray"/>
                </w:rPr>
                <w:delText>-106.6</w:delText>
              </w:r>
            </w:del>
          </w:p>
        </w:tc>
        <w:tc>
          <w:tcPr>
            <w:tcW w:w="871" w:type="dxa"/>
            <w:tcBorders>
              <w:top w:val="single" w:sz="4" w:space="0" w:color="auto"/>
              <w:left w:val="single" w:sz="4" w:space="0" w:color="auto"/>
              <w:bottom w:val="single" w:sz="4" w:space="0" w:color="auto"/>
              <w:right w:val="single" w:sz="4" w:space="0" w:color="auto"/>
            </w:tcBorders>
            <w:hideMark/>
          </w:tcPr>
          <w:p w14:paraId="5D313F4B" w14:textId="2BD0518C" w:rsidR="00931F11" w:rsidRPr="00A4369B" w:rsidDel="009237D8" w:rsidRDefault="00931F11">
            <w:pPr>
              <w:pStyle w:val="TAC"/>
              <w:rPr>
                <w:del w:id="3183" w:author="Xinrong Wang" w:date="2024-08-19T17:47:00Z" w16du:dateUtc="2024-08-19T15:47:00Z"/>
                <w:rFonts w:eastAsia="Yu Mincho"/>
                <w:highlight w:val="lightGray"/>
              </w:rPr>
            </w:pPr>
            <w:del w:id="3184" w:author="Xinrong Wang" w:date="2024-08-19T17:47:00Z" w16du:dateUtc="2024-08-19T15:47:00Z">
              <w:r w:rsidRPr="00A4369B" w:rsidDel="009237D8">
                <w:rPr>
                  <w:rFonts w:eastAsia="Yu Mincho"/>
                  <w:highlight w:val="lightGray"/>
                </w:rPr>
                <w:delText>-104.6</w:delText>
              </w:r>
            </w:del>
          </w:p>
        </w:tc>
        <w:tc>
          <w:tcPr>
            <w:tcW w:w="871" w:type="dxa"/>
            <w:tcBorders>
              <w:top w:val="single" w:sz="4" w:space="0" w:color="auto"/>
              <w:left w:val="single" w:sz="4" w:space="0" w:color="auto"/>
              <w:bottom w:val="single" w:sz="4" w:space="0" w:color="auto"/>
              <w:right w:val="single" w:sz="4" w:space="0" w:color="auto"/>
            </w:tcBorders>
            <w:hideMark/>
          </w:tcPr>
          <w:p w14:paraId="4555FBE2" w14:textId="7C59AF45" w:rsidR="00931F11" w:rsidRPr="00A4369B" w:rsidDel="009237D8" w:rsidRDefault="00931F11">
            <w:pPr>
              <w:pStyle w:val="TAC"/>
              <w:rPr>
                <w:del w:id="3185" w:author="Xinrong Wang" w:date="2024-08-19T17:47:00Z" w16du:dateUtc="2024-08-19T15:47:00Z"/>
                <w:rFonts w:eastAsia="Yu Mincho"/>
                <w:highlight w:val="lightGray"/>
              </w:rPr>
            </w:pPr>
            <w:del w:id="3186" w:author="Xinrong Wang" w:date="2024-08-19T17:47:00Z" w16du:dateUtc="2024-08-19T15:47:00Z">
              <w:r w:rsidRPr="00A4369B" w:rsidDel="009237D8">
                <w:rPr>
                  <w:rFonts w:eastAsia="Yu Mincho"/>
                  <w:highlight w:val="lightGray"/>
                </w:rPr>
                <w:delText>-119.8+Y</w:delText>
              </w:r>
              <w:r w:rsidRPr="00A4369B" w:rsidDel="009237D8">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tcPr>
          <w:p w14:paraId="0EACEC90" w14:textId="17A5E40D" w:rsidR="00931F11" w:rsidRPr="00A4369B" w:rsidDel="009237D8" w:rsidRDefault="00931F11">
            <w:pPr>
              <w:pStyle w:val="TAC"/>
              <w:rPr>
                <w:del w:id="3187" w:author="Xinrong Wang" w:date="2024-08-19T17:47:00Z" w16du:dateUtc="2024-08-19T15:47:00Z"/>
                <w:rFonts w:cs="Times New Roman"/>
                <w:highlight w:val="lightGray"/>
              </w:rPr>
            </w:pPr>
          </w:p>
        </w:tc>
        <w:tc>
          <w:tcPr>
            <w:tcW w:w="871" w:type="dxa"/>
            <w:tcBorders>
              <w:top w:val="single" w:sz="4" w:space="0" w:color="auto"/>
              <w:left w:val="single" w:sz="4" w:space="0" w:color="auto"/>
              <w:bottom w:val="single" w:sz="4" w:space="0" w:color="auto"/>
              <w:right w:val="single" w:sz="4" w:space="0" w:color="auto"/>
            </w:tcBorders>
          </w:tcPr>
          <w:p w14:paraId="1AFC1387" w14:textId="522A9579" w:rsidR="00931F11" w:rsidRPr="00A4369B" w:rsidDel="009237D8" w:rsidRDefault="00931F11">
            <w:pPr>
              <w:pStyle w:val="TAC"/>
              <w:rPr>
                <w:del w:id="3188" w:author="Xinrong Wang" w:date="2024-08-19T17:47:00Z" w16du:dateUtc="2024-08-19T15:47:00Z"/>
                <w:highlight w:val="lightGray"/>
              </w:rPr>
            </w:pPr>
          </w:p>
        </w:tc>
        <w:tc>
          <w:tcPr>
            <w:tcW w:w="1013" w:type="dxa"/>
            <w:vMerge/>
            <w:tcBorders>
              <w:top w:val="nil"/>
              <w:left w:val="single" w:sz="4" w:space="0" w:color="auto"/>
              <w:bottom w:val="single" w:sz="4" w:space="0" w:color="auto"/>
              <w:right w:val="single" w:sz="4" w:space="0" w:color="auto"/>
            </w:tcBorders>
            <w:vAlign w:val="center"/>
            <w:hideMark/>
          </w:tcPr>
          <w:p w14:paraId="5385D2E5" w14:textId="46B51920" w:rsidR="00931F11" w:rsidRPr="00A4369B" w:rsidDel="009237D8" w:rsidRDefault="00931F11">
            <w:pPr>
              <w:spacing w:after="0"/>
              <w:rPr>
                <w:del w:id="3189" w:author="Xinrong Wang" w:date="2024-08-19T17:47:00Z" w16du:dateUtc="2024-08-19T15:47:00Z"/>
                <w:rFonts w:ascii="Arial" w:hAnsi="Arial"/>
                <w:sz w:val="18"/>
                <w:szCs w:val="18"/>
                <w:highlight w:val="lightGray"/>
              </w:rPr>
            </w:pPr>
          </w:p>
        </w:tc>
        <w:tc>
          <w:tcPr>
            <w:tcW w:w="724" w:type="dxa"/>
            <w:vMerge/>
            <w:tcBorders>
              <w:top w:val="nil"/>
              <w:left w:val="single" w:sz="4" w:space="0" w:color="auto"/>
              <w:bottom w:val="single" w:sz="4" w:space="0" w:color="auto"/>
              <w:right w:val="single" w:sz="4" w:space="0" w:color="auto"/>
            </w:tcBorders>
            <w:vAlign w:val="center"/>
            <w:hideMark/>
          </w:tcPr>
          <w:p w14:paraId="4FF88584" w14:textId="2C91B61F" w:rsidR="00931F11" w:rsidRPr="00A4369B" w:rsidDel="009237D8" w:rsidRDefault="00931F11">
            <w:pPr>
              <w:spacing w:after="0"/>
              <w:rPr>
                <w:del w:id="3190" w:author="Xinrong Wang" w:date="2024-08-19T17:47:00Z" w16du:dateUtc="2024-08-19T15:47:00Z"/>
                <w:rFonts w:ascii="Arial" w:hAnsi="Arial"/>
                <w:sz w:val="18"/>
                <w:szCs w:val="18"/>
                <w:highlight w:val="lightGray"/>
              </w:rPr>
            </w:pPr>
          </w:p>
        </w:tc>
      </w:tr>
      <w:tr w:rsidR="00931F11" w:rsidRPr="00931F11" w:rsidDel="009237D8" w14:paraId="08DA4B4C" w14:textId="6E23DE71" w:rsidTr="00931F11">
        <w:trPr>
          <w:jc w:val="center"/>
          <w:del w:id="3191" w:author="Xinrong Wang" w:date="2024-08-19T17:47:00Z"/>
        </w:trPr>
        <w:tc>
          <w:tcPr>
            <w:tcW w:w="1124" w:type="dxa"/>
            <w:tcBorders>
              <w:top w:val="nil"/>
              <w:left w:val="single" w:sz="4" w:space="0" w:color="auto"/>
              <w:bottom w:val="nil"/>
              <w:right w:val="single" w:sz="4" w:space="0" w:color="auto"/>
            </w:tcBorders>
          </w:tcPr>
          <w:p w14:paraId="4BCA581A" w14:textId="60BED1A6" w:rsidR="00931F11" w:rsidRPr="00A4369B" w:rsidDel="009237D8" w:rsidRDefault="00931F11">
            <w:pPr>
              <w:pStyle w:val="TAC"/>
              <w:rPr>
                <w:del w:id="3192" w:author="Xinrong Wang" w:date="2024-08-19T17:47:00Z" w16du:dateUtc="2024-08-19T15:47:00Z"/>
                <w:highlight w:val="lightGray"/>
              </w:rPr>
            </w:pPr>
          </w:p>
        </w:tc>
        <w:tc>
          <w:tcPr>
            <w:tcW w:w="990" w:type="dxa"/>
            <w:tcBorders>
              <w:top w:val="single" w:sz="4" w:space="0" w:color="auto"/>
              <w:left w:val="single" w:sz="4" w:space="0" w:color="auto"/>
              <w:bottom w:val="nil"/>
              <w:right w:val="single" w:sz="4" w:space="0" w:color="auto"/>
            </w:tcBorders>
            <w:hideMark/>
          </w:tcPr>
          <w:p w14:paraId="2CA2B15E" w14:textId="20323A7E" w:rsidR="00931F11" w:rsidRPr="00A4369B" w:rsidDel="009237D8" w:rsidRDefault="00931F11">
            <w:pPr>
              <w:pStyle w:val="TAC"/>
              <w:rPr>
                <w:del w:id="3193" w:author="Xinrong Wang" w:date="2024-08-19T17:47:00Z" w16du:dateUtc="2024-08-19T15:47:00Z"/>
                <w:highlight w:val="lightGray"/>
              </w:rPr>
            </w:pPr>
            <w:del w:id="3194" w:author="Xinrong Wang" w:date="2024-08-19T17:47:00Z" w16du:dateUtc="2024-08-19T15:47:00Z">
              <w:r w:rsidRPr="00A4369B" w:rsidDel="009237D8">
                <w:rPr>
                  <w:highlight w:val="lightGray"/>
                </w:rPr>
                <w:delText>Spherical coverage</w:delText>
              </w:r>
              <w:r w:rsidRPr="00A4369B" w:rsidDel="009237D8">
                <w:rPr>
                  <w:highlight w:val="lightGray"/>
                  <w:vertAlign w:val="superscript"/>
                </w:rPr>
                <w:delText xml:space="preserve"> Note 1</w:delText>
              </w:r>
            </w:del>
          </w:p>
        </w:tc>
        <w:tc>
          <w:tcPr>
            <w:tcW w:w="928" w:type="dxa"/>
            <w:tcBorders>
              <w:top w:val="single" w:sz="4" w:space="0" w:color="auto"/>
              <w:left w:val="single" w:sz="4" w:space="0" w:color="auto"/>
              <w:bottom w:val="single" w:sz="4" w:space="0" w:color="auto"/>
              <w:right w:val="single" w:sz="4" w:space="0" w:color="auto"/>
            </w:tcBorders>
            <w:hideMark/>
          </w:tcPr>
          <w:p w14:paraId="787B2768" w14:textId="4A02DBFF" w:rsidR="00931F11" w:rsidRPr="00A4369B" w:rsidDel="009237D8" w:rsidRDefault="00931F11">
            <w:pPr>
              <w:pStyle w:val="TAC"/>
              <w:rPr>
                <w:del w:id="3195" w:author="Xinrong Wang" w:date="2024-08-19T17:47:00Z" w16du:dateUtc="2024-08-19T15:47:00Z"/>
                <w:rFonts w:eastAsia="Calibri"/>
                <w:highlight w:val="lightGray"/>
              </w:rPr>
            </w:pPr>
            <w:del w:id="3196" w:author="Xinrong Wang" w:date="2024-08-19T17:47:00Z" w16du:dateUtc="2024-08-19T15:47:00Z">
              <w:r w:rsidRPr="00A4369B" w:rsidDel="009237D8">
                <w:rPr>
                  <w:rFonts w:eastAsia="Calibri"/>
                  <w:highlight w:val="lightGray"/>
                </w:rPr>
                <w:delText>n257</w:delText>
              </w:r>
            </w:del>
          </w:p>
        </w:tc>
        <w:tc>
          <w:tcPr>
            <w:tcW w:w="871" w:type="dxa"/>
            <w:tcBorders>
              <w:top w:val="single" w:sz="4" w:space="0" w:color="auto"/>
              <w:left w:val="single" w:sz="4" w:space="0" w:color="auto"/>
              <w:bottom w:val="single" w:sz="4" w:space="0" w:color="auto"/>
              <w:right w:val="single" w:sz="4" w:space="0" w:color="auto"/>
            </w:tcBorders>
            <w:hideMark/>
          </w:tcPr>
          <w:p w14:paraId="27A3ACD4" w14:textId="297D3D37" w:rsidR="00931F11" w:rsidRPr="00A4369B" w:rsidDel="009237D8" w:rsidRDefault="00931F11">
            <w:pPr>
              <w:pStyle w:val="TAC"/>
              <w:rPr>
                <w:del w:id="3197" w:author="Xinrong Wang" w:date="2024-08-19T17:47:00Z" w16du:dateUtc="2024-08-19T15:47:00Z"/>
                <w:rFonts w:eastAsia="Yu Mincho"/>
                <w:highlight w:val="lightGray"/>
              </w:rPr>
            </w:pPr>
            <w:del w:id="3198" w:author="Xinrong Wang" w:date="2024-08-19T17:47:00Z" w16du:dateUtc="2024-08-19T15:47:00Z">
              <w:r w:rsidRPr="00A4369B" w:rsidDel="009237D8">
                <w:rPr>
                  <w:rFonts w:eastAsia="Yu Mincho"/>
                  <w:highlight w:val="lightGray"/>
                </w:rPr>
                <w:delText>-118.3+Z</w:delText>
              </w:r>
              <w:r w:rsidRPr="00A4369B" w:rsidDel="009237D8">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4D2A1802" w14:textId="1B703A13" w:rsidR="00931F11" w:rsidRPr="00A4369B" w:rsidDel="009237D8" w:rsidRDefault="00931F11">
            <w:pPr>
              <w:pStyle w:val="TAC"/>
              <w:rPr>
                <w:del w:id="3199" w:author="Xinrong Wang" w:date="2024-08-19T17:47:00Z" w16du:dateUtc="2024-08-19T15:47:00Z"/>
                <w:rFonts w:eastAsia="Yu Mincho"/>
                <w:highlight w:val="lightGray"/>
              </w:rPr>
            </w:pPr>
            <w:del w:id="3200" w:author="Xinrong Wang" w:date="2024-08-19T17:47:00Z" w16du:dateUtc="2024-08-19T15:47:00Z">
              <w:r w:rsidRPr="00A4369B" w:rsidDel="009237D8">
                <w:rPr>
                  <w:highlight w:val="lightGray"/>
                </w:rPr>
                <w:delText>-100.8</w:delText>
              </w:r>
            </w:del>
          </w:p>
        </w:tc>
        <w:tc>
          <w:tcPr>
            <w:tcW w:w="871" w:type="dxa"/>
            <w:tcBorders>
              <w:top w:val="single" w:sz="4" w:space="0" w:color="auto"/>
              <w:left w:val="single" w:sz="4" w:space="0" w:color="auto"/>
              <w:bottom w:val="single" w:sz="4" w:space="0" w:color="auto"/>
              <w:right w:val="single" w:sz="4" w:space="0" w:color="auto"/>
            </w:tcBorders>
            <w:hideMark/>
          </w:tcPr>
          <w:p w14:paraId="62E7DA25" w14:textId="6A2E0445" w:rsidR="00931F11" w:rsidRPr="00A4369B" w:rsidDel="009237D8" w:rsidRDefault="00931F11">
            <w:pPr>
              <w:pStyle w:val="TAC"/>
              <w:rPr>
                <w:del w:id="3201" w:author="Xinrong Wang" w:date="2024-08-19T17:47:00Z" w16du:dateUtc="2024-08-19T15:47:00Z"/>
                <w:rFonts w:eastAsia="Yu Mincho"/>
                <w:highlight w:val="lightGray"/>
              </w:rPr>
            </w:pPr>
            <w:del w:id="3202" w:author="Xinrong Wang" w:date="2024-08-19T17:47:00Z" w16du:dateUtc="2024-08-19T15:47:00Z">
              <w:r w:rsidRPr="00A4369B" w:rsidDel="009237D8">
                <w:rPr>
                  <w:rFonts w:eastAsia="Yu Mincho"/>
                  <w:highlight w:val="lightGray"/>
                </w:rPr>
                <w:delText>-99.2</w:delText>
              </w:r>
            </w:del>
          </w:p>
        </w:tc>
        <w:tc>
          <w:tcPr>
            <w:tcW w:w="871" w:type="dxa"/>
            <w:tcBorders>
              <w:top w:val="single" w:sz="4" w:space="0" w:color="auto"/>
              <w:left w:val="single" w:sz="4" w:space="0" w:color="auto"/>
              <w:bottom w:val="single" w:sz="4" w:space="0" w:color="auto"/>
              <w:right w:val="single" w:sz="4" w:space="0" w:color="auto"/>
            </w:tcBorders>
            <w:hideMark/>
          </w:tcPr>
          <w:p w14:paraId="73A899FA" w14:textId="5F48C34C" w:rsidR="00931F11" w:rsidRPr="00A4369B" w:rsidDel="009237D8" w:rsidRDefault="00931F11">
            <w:pPr>
              <w:pStyle w:val="TAC"/>
              <w:rPr>
                <w:del w:id="3203" w:author="Xinrong Wang" w:date="2024-08-19T17:47:00Z" w16du:dateUtc="2024-08-19T15:47:00Z"/>
                <w:rFonts w:eastAsia="Yu Mincho"/>
                <w:highlight w:val="lightGray"/>
              </w:rPr>
            </w:pPr>
            <w:del w:id="3204" w:author="Xinrong Wang" w:date="2024-08-19T17:47:00Z" w16du:dateUtc="2024-08-19T15:47:00Z">
              <w:r w:rsidRPr="00A4369B" w:rsidDel="009237D8">
                <w:rPr>
                  <w:rFonts w:eastAsia="Yu Mincho"/>
                  <w:highlight w:val="lightGray"/>
                </w:rPr>
                <w:delText>-116.8+Z</w:delText>
              </w:r>
              <w:r w:rsidRPr="00A4369B" w:rsidDel="009237D8">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hideMark/>
          </w:tcPr>
          <w:p w14:paraId="2627F22D" w14:textId="536686CB" w:rsidR="00931F11" w:rsidRPr="00A4369B" w:rsidDel="009237D8" w:rsidRDefault="00931F11">
            <w:pPr>
              <w:pStyle w:val="TAC"/>
              <w:rPr>
                <w:del w:id="3205" w:author="Xinrong Wang" w:date="2024-08-19T17:47:00Z" w16du:dateUtc="2024-08-19T15:47:00Z"/>
                <w:rFonts w:eastAsia="Yu Mincho"/>
                <w:highlight w:val="lightGray"/>
              </w:rPr>
            </w:pPr>
            <w:del w:id="3206" w:author="Xinrong Wang" w:date="2024-08-19T17:47:00Z" w16du:dateUtc="2024-08-19T15:47:00Z">
              <w:r w:rsidRPr="00A4369B" w:rsidDel="009237D8">
                <w:rPr>
                  <w:rFonts w:eastAsia="Yu Mincho"/>
                  <w:highlight w:val="lightGray"/>
                </w:rPr>
                <w:delText>-113.4+Z</w:delText>
              </w:r>
              <w:r w:rsidRPr="00A4369B" w:rsidDel="009237D8">
                <w:rPr>
                  <w:rFonts w:eastAsia="Yu Mincho"/>
                  <w:highlight w:val="lightGray"/>
                  <w:vertAlign w:val="subscript"/>
                </w:rPr>
                <w:delText>5</w:delText>
              </w:r>
            </w:del>
          </w:p>
        </w:tc>
        <w:tc>
          <w:tcPr>
            <w:tcW w:w="871" w:type="dxa"/>
            <w:tcBorders>
              <w:top w:val="single" w:sz="4" w:space="0" w:color="auto"/>
              <w:left w:val="single" w:sz="4" w:space="0" w:color="auto"/>
              <w:bottom w:val="single" w:sz="4" w:space="0" w:color="auto"/>
              <w:right w:val="single" w:sz="4" w:space="0" w:color="auto"/>
            </w:tcBorders>
            <w:hideMark/>
          </w:tcPr>
          <w:p w14:paraId="65826078" w14:textId="109FC3F7" w:rsidR="00931F11" w:rsidRPr="00A4369B" w:rsidDel="009237D8" w:rsidRDefault="00931F11">
            <w:pPr>
              <w:pStyle w:val="TAC"/>
              <w:rPr>
                <w:del w:id="3207" w:author="Xinrong Wang" w:date="2024-08-19T17:47:00Z" w16du:dateUtc="2024-08-19T15:47:00Z"/>
                <w:rFonts w:eastAsia="Yu Mincho"/>
                <w:highlight w:val="lightGray"/>
              </w:rPr>
            </w:pPr>
            <w:del w:id="3208" w:author="Xinrong Wang" w:date="2024-08-19T17:47:00Z" w16du:dateUtc="2024-08-19T15:47:00Z">
              <w:r w:rsidRPr="00A4369B" w:rsidDel="009237D8">
                <w:rPr>
                  <w:rFonts w:eastAsia="Yu Mincho"/>
                  <w:highlight w:val="lightGray"/>
                </w:rPr>
                <w:delText>-97.9</w:delText>
              </w:r>
            </w:del>
          </w:p>
        </w:tc>
        <w:tc>
          <w:tcPr>
            <w:tcW w:w="1013" w:type="dxa"/>
            <w:tcBorders>
              <w:top w:val="single" w:sz="4" w:space="0" w:color="auto"/>
              <w:left w:val="single" w:sz="4" w:space="0" w:color="auto"/>
              <w:bottom w:val="nil"/>
              <w:right w:val="single" w:sz="4" w:space="0" w:color="auto"/>
            </w:tcBorders>
            <w:hideMark/>
          </w:tcPr>
          <w:p w14:paraId="55BBB74E" w14:textId="21DDAA46" w:rsidR="00931F11" w:rsidRPr="00A4369B" w:rsidDel="009237D8" w:rsidRDefault="00931F11">
            <w:pPr>
              <w:pStyle w:val="TAC"/>
              <w:rPr>
                <w:del w:id="3209" w:author="Xinrong Wang" w:date="2024-08-19T17:47:00Z" w16du:dateUtc="2024-08-19T15:47:00Z"/>
                <w:highlight w:val="lightGray"/>
              </w:rPr>
            </w:pPr>
            <w:del w:id="3210" w:author="Xinrong Wang" w:date="2024-08-19T17:47:00Z" w16du:dateUtc="2024-08-19T15:47:00Z">
              <w:r w:rsidRPr="00A4369B" w:rsidDel="009237D8">
                <w:rPr>
                  <w:rFonts w:eastAsia="Yu Mincho"/>
                  <w:highlight w:val="lightGray"/>
                </w:rPr>
                <w:delText xml:space="preserve">(Value for </w:delText>
              </w:r>
              <w:r w:rsidRPr="00A4369B" w:rsidDel="009237D8">
                <w:rPr>
                  <w:highlight w:val="lightGray"/>
                </w:rPr>
                <w:delText>SCS</w:delText>
              </w:r>
              <w:r w:rsidRPr="00A4369B" w:rsidDel="009237D8">
                <w:rPr>
                  <w:highlight w:val="lightGray"/>
                  <w:vertAlign w:val="subscript"/>
                </w:rPr>
                <w:delText>SSB</w:delText>
              </w:r>
              <w:r w:rsidRPr="00A4369B" w:rsidDel="009237D8">
                <w:rPr>
                  <w:highlight w:val="lightGray"/>
                </w:rPr>
                <w:delText xml:space="preserve"> = 120 kHz) +3dB</w:delText>
              </w:r>
            </w:del>
          </w:p>
        </w:tc>
        <w:tc>
          <w:tcPr>
            <w:tcW w:w="724" w:type="dxa"/>
            <w:tcBorders>
              <w:top w:val="single" w:sz="4" w:space="0" w:color="auto"/>
              <w:left w:val="single" w:sz="4" w:space="0" w:color="auto"/>
              <w:bottom w:val="nil"/>
              <w:right w:val="single" w:sz="4" w:space="0" w:color="auto"/>
            </w:tcBorders>
            <w:hideMark/>
          </w:tcPr>
          <w:p w14:paraId="1D7411C4" w14:textId="793129F7" w:rsidR="00931F11" w:rsidRPr="00A4369B" w:rsidDel="009237D8" w:rsidRDefault="00931F11">
            <w:pPr>
              <w:pStyle w:val="TAC"/>
              <w:rPr>
                <w:del w:id="3211" w:author="Xinrong Wang" w:date="2024-08-19T17:47:00Z" w16du:dateUtc="2024-08-19T15:47:00Z"/>
                <w:rFonts w:eastAsia="Yu Mincho"/>
                <w:highlight w:val="lightGray"/>
              </w:rPr>
            </w:pPr>
            <w:del w:id="3212" w:author="Xinrong Wang" w:date="2024-08-19T17:47:00Z" w16du:dateUtc="2024-08-19T15:47:00Z">
              <w:r w:rsidRPr="00A4369B" w:rsidDel="009237D8">
                <w:rPr>
                  <w:rFonts w:eastAsia="Yu Mincho"/>
                  <w:highlight w:val="lightGray"/>
                </w:rPr>
                <w:delText>≥-4</w:delText>
              </w:r>
            </w:del>
          </w:p>
        </w:tc>
      </w:tr>
      <w:tr w:rsidR="00931F11" w:rsidRPr="00931F11" w:rsidDel="009237D8" w14:paraId="23617F04" w14:textId="0854D067" w:rsidTr="00931F11">
        <w:trPr>
          <w:jc w:val="center"/>
          <w:del w:id="3213" w:author="Xinrong Wang" w:date="2024-08-19T17:47:00Z"/>
        </w:trPr>
        <w:tc>
          <w:tcPr>
            <w:tcW w:w="1124" w:type="dxa"/>
            <w:tcBorders>
              <w:top w:val="nil"/>
              <w:left w:val="single" w:sz="4" w:space="0" w:color="auto"/>
              <w:bottom w:val="nil"/>
              <w:right w:val="single" w:sz="4" w:space="0" w:color="auto"/>
            </w:tcBorders>
          </w:tcPr>
          <w:p w14:paraId="398753D7" w14:textId="71197CAD" w:rsidR="00931F11" w:rsidRPr="00A4369B" w:rsidDel="009237D8" w:rsidRDefault="00931F11">
            <w:pPr>
              <w:pStyle w:val="TAC"/>
              <w:rPr>
                <w:del w:id="3214" w:author="Xinrong Wang" w:date="2024-08-19T17:47:00Z" w16du:dateUtc="2024-08-19T15:47:00Z"/>
                <w:highlight w:val="lightGray"/>
              </w:rPr>
            </w:pPr>
          </w:p>
        </w:tc>
        <w:tc>
          <w:tcPr>
            <w:tcW w:w="990" w:type="dxa"/>
            <w:tcBorders>
              <w:top w:val="nil"/>
              <w:left w:val="single" w:sz="4" w:space="0" w:color="auto"/>
              <w:bottom w:val="nil"/>
              <w:right w:val="single" w:sz="4" w:space="0" w:color="auto"/>
            </w:tcBorders>
          </w:tcPr>
          <w:p w14:paraId="17A81F8C" w14:textId="79D0DAC7" w:rsidR="00931F11" w:rsidRPr="00A4369B" w:rsidDel="009237D8" w:rsidRDefault="00931F11">
            <w:pPr>
              <w:pStyle w:val="TAC"/>
              <w:rPr>
                <w:del w:id="3215" w:author="Xinrong Wang" w:date="2024-08-19T17:47:00Z" w16du:dateUtc="2024-08-19T15:47: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27CEF96E" w14:textId="4D5D7533" w:rsidR="00931F11" w:rsidRPr="00A4369B" w:rsidDel="009237D8" w:rsidRDefault="00931F11">
            <w:pPr>
              <w:pStyle w:val="TAC"/>
              <w:rPr>
                <w:del w:id="3216" w:author="Xinrong Wang" w:date="2024-08-19T17:47:00Z" w16du:dateUtc="2024-08-19T15:47:00Z"/>
                <w:rFonts w:eastAsia="Calibri"/>
                <w:highlight w:val="lightGray"/>
              </w:rPr>
            </w:pPr>
            <w:del w:id="3217" w:author="Xinrong Wang" w:date="2024-08-19T17:47:00Z" w16du:dateUtc="2024-08-19T15:47:00Z">
              <w:r w:rsidRPr="00A4369B" w:rsidDel="009237D8">
                <w:rPr>
                  <w:highlight w:val="lightGray"/>
                </w:rPr>
                <w:delText>n258</w:delText>
              </w:r>
            </w:del>
          </w:p>
        </w:tc>
        <w:tc>
          <w:tcPr>
            <w:tcW w:w="871" w:type="dxa"/>
            <w:tcBorders>
              <w:top w:val="single" w:sz="4" w:space="0" w:color="auto"/>
              <w:left w:val="single" w:sz="4" w:space="0" w:color="auto"/>
              <w:bottom w:val="single" w:sz="4" w:space="0" w:color="auto"/>
              <w:right w:val="single" w:sz="4" w:space="0" w:color="auto"/>
            </w:tcBorders>
            <w:hideMark/>
          </w:tcPr>
          <w:p w14:paraId="4A43B3F2" w14:textId="7719A368" w:rsidR="00931F11" w:rsidRPr="00A4369B" w:rsidDel="009237D8" w:rsidRDefault="00931F11">
            <w:pPr>
              <w:pStyle w:val="TAC"/>
              <w:rPr>
                <w:del w:id="3218" w:author="Xinrong Wang" w:date="2024-08-19T17:47:00Z" w16du:dateUtc="2024-08-19T15:47:00Z"/>
                <w:rFonts w:eastAsia="Yu Mincho"/>
                <w:highlight w:val="lightGray"/>
              </w:rPr>
            </w:pPr>
            <w:del w:id="3219" w:author="Xinrong Wang" w:date="2024-08-19T17:47:00Z" w16du:dateUtc="2024-08-19T15:47:00Z">
              <w:r w:rsidRPr="00A4369B" w:rsidDel="009237D8">
                <w:rPr>
                  <w:rFonts w:eastAsia="Yu Mincho"/>
                  <w:highlight w:val="lightGray"/>
                </w:rPr>
                <w:delText>-118.3+Z</w:delText>
              </w:r>
              <w:r w:rsidRPr="00A4369B" w:rsidDel="009237D8">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225B3397" w14:textId="3F2DBCAD" w:rsidR="00931F11" w:rsidRPr="00A4369B" w:rsidDel="009237D8" w:rsidRDefault="00931F11">
            <w:pPr>
              <w:pStyle w:val="TAC"/>
              <w:rPr>
                <w:del w:id="3220" w:author="Xinrong Wang" w:date="2024-08-19T17:47:00Z" w16du:dateUtc="2024-08-19T15:47:00Z"/>
                <w:rFonts w:eastAsia="Yu Mincho"/>
                <w:highlight w:val="lightGray"/>
              </w:rPr>
            </w:pPr>
            <w:del w:id="3221" w:author="Xinrong Wang" w:date="2024-08-19T17:47:00Z" w16du:dateUtc="2024-08-19T15:47:00Z">
              <w:r w:rsidRPr="00A4369B" w:rsidDel="009237D8">
                <w:rPr>
                  <w:highlight w:val="lightGray"/>
                </w:rPr>
                <w:delText>-100.8</w:delText>
              </w:r>
            </w:del>
          </w:p>
        </w:tc>
        <w:tc>
          <w:tcPr>
            <w:tcW w:w="871" w:type="dxa"/>
            <w:tcBorders>
              <w:top w:val="single" w:sz="4" w:space="0" w:color="auto"/>
              <w:left w:val="single" w:sz="4" w:space="0" w:color="auto"/>
              <w:bottom w:val="single" w:sz="4" w:space="0" w:color="auto"/>
              <w:right w:val="single" w:sz="4" w:space="0" w:color="auto"/>
            </w:tcBorders>
            <w:hideMark/>
          </w:tcPr>
          <w:p w14:paraId="1FD6F82E" w14:textId="5A2AF491" w:rsidR="00931F11" w:rsidRPr="00A4369B" w:rsidDel="009237D8" w:rsidRDefault="00931F11">
            <w:pPr>
              <w:pStyle w:val="TAC"/>
              <w:rPr>
                <w:del w:id="3222" w:author="Xinrong Wang" w:date="2024-08-19T17:47:00Z" w16du:dateUtc="2024-08-19T15:47:00Z"/>
                <w:rFonts w:eastAsia="Yu Mincho"/>
                <w:highlight w:val="lightGray"/>
              </w:rPr>
            </w:pPr>
            <w:del w:id="3223" w:author="Xinrong Wang" w:date="2024-08-19T17:47:00Z" w16du:dateUtc="2024-08-19T15:47:00Z">
              <w:r w:rsidRPr="00A4369B" w:rsidDel="009237D8">
                <w:rPr>
                  <w:rFonts w:eastAsia="Yu Mincho"/>
                  <w:highlight w:val="lightGray"/>
                </w:rPr>
                <w:delText>-99.2</w:delText>
              </w:r>
            </w:del>
          </w:p>
        </w:tc>
        <w:tc>
          <w:tcPr>
            <w:tcW w:w="871" w:type="dxa"/>
            <w:tcBorders>
              <w:top w:val="single" w:sz="4" w:space="0" w:color="auto"/>
              <w:left w:val="single" w:sz="4" w:space="0" w:color="auto"/>
              <w:bottom w:val="single" w:sz="4" w:space="0" w:color="auto"/>
              <w:right w:val="single" w:sz="4" w:space="0" w:color="auto"/>
            </w:tcBorders>
            <w:hideMark/>
          </w:tcPr>
          <w:p w14:paraId="14FBCBC3" w14:textId="6F12022B" w:rsidR="00931F11" w:rsidRPr="00A4369B" w:rsidDel="009237D8" w:rsidRDefault="00931F11">
            <w:pPr>
              <w:pStyle w:val="TAC"/>
              <w:rPr>
                <w:del w:id="3224" w:author="Xinrong Wang" w:date="2024-08-19T17:47:00Z" w16du:dateUtc="2024-08-19T15:47:00Z"/>
                <w:rFonts w:eastAsia="Yu Mincho"/>
                <w:highlight w:val="lightGray"/>
              </w:rPr>
            </w:pPr>
            <w:del w:id="3225" w:author="Xinrong Wang" w:date="2024-08-19T17:47:00Z" w16du:dateUtc="2024-08-19T15:47:00Z">
              <w:r w:rsidRPr="00A4369B" w:rsidDel="009237D8">
                <w:rPr>
                  <w:rFonts w:eastAsia="Yu Mincho"/>
                  <w:highlight w:val="lightGray"/>
                </w:rPr>
                <w:delText>-116.8+Z</w:delText>
              </w:r>
              <w:r w:rsidRPr="00A4369B" w:rsidDel="009237D8">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hideMark/>
          </w:tcPr>
          <w:p w14:paraId="1AC4C385" w14:textId="2B03878F" w:rsidR="00931F11" w:rsidRPr="00A4369B" w:rsidDel="009237D8" w:rsidRDefault="00931F11">
            <w:pPr>
              <w:pStyle w:val="TAC"/>
              <w:rPr>
                <w:del w:id="3226" w:author="Xinrong Wang" w:date="2024-08-19T17:47:00Z" w16du:dateUtc="2024-08-19T15:47:00Z"/>
                <w:highlight w:val="lightGray"/>
              </w:rPr>
            </w:pPr>
            <w:del w:id="3227" w:author="Xinrong Wang" w:date="2024-08-19T17:47:00Z" w16du:dateUtc="2024-08-19T15:47:00Z">
              <w:r w:rsidRPr="00A4369B" w:rsidDel="009237D8">
                <w:rPr>
                  <w:rFonts w:eastAsia="Yu Mincho"/>
                  <w:highlight w:val="lightGray"/>
                </w:rPr>
                <w:delText>-113.6+Z</w:delText>
              </w:r>
              <w:r w:rsidRPr="00A4369B" w:rsidDel="009237D8">
                <w:rPr>
                  <w:rFonts w:eastAsia="Yu Mincho"/>
                  <w:highlight w:val="lightGray"/>
                  <w:vertAlign w:val="subscript"/>
                </w:rPr>
                <w:delText>5</w:delText>
              </w:r>
            </w:del>
          </w:p>
        </w:tc>
        <w:tc>
          <w:tcPr>
            <w:tcW w:w="871" w:type="dxa"/>
            <w:tcBorders>
              <w:top w:val="single" w:sz="4" w:space="0" w:color="auto"/>
              <w:left w:val="single" w:sz="4" w:space="0" w:color="auto"/>
              <w:bottom w:val="single" w:sz="4" w:space="0" w:color="auto"/>
              <w:right w:val="single" w:sz="4" w:space="0" w:color="auto"/>
            </w:tcBorders>
            <w:hideMark/>
          </w:tcPr>
          <w:p w14:paraId="098D8A54" w14:textId="21631D10" w:rsidR="00931F11" w:rsidRPr="00A4369B" w:rsidDel="009237D8" w:rsidRDefault="00931F11">
            <w:pPr>
              <w:pStyle w:val="TAC"/>
              <w:rPr>
                <w:del w:id="3228" w:author="Xinrong Wang" w:date="2024-08-19T17:47:00Z" w16du:dateUtc="2024-08-19T15:47:00Z"/>
                <w:highlight w:val="lightGray"/>
              </w:rPr>
            </w:pPr>
            <w:del w:id="3229" w:author="Xinrong Wang" w:date="2024-08-19T17:47:00Z" w16du:dateUtc="2024-08-19T15:47:00Z">
              <w:r w:rsidRPr="00A4369B" w:rsidDel="009237D8">
                <w:rPr>
                  <w:rFonts w:eastAsia="Yu Mincho"/>
                  <w:highlight w:val="lightGray"/>
                </w:rPr>
                <w:delText>-98.1</w:delText>
              </w:r>
            </w:del>
          </w:p>
        </w:tc>
        <w:tc>
          <w:tcPr>
            <w:tcW w:w="1013" w:type="dxa"/>
            <w:tcBorders>
              <w:top w:val="nil"/>
              <w:left w:val="single" w:sz="4" w:space="0" w:color="auto"/>
              <w:bottom w:val="nil"/>
              <w:right w:val="single" w:sz="4" w:space="0" w:color="auto"/>
            </w:tcBorders>
          </w:tcPr>
          <w:p w14:paraId="16007729" w14:textId="725EC234" w:rsidR="00931F11" w:rsidRPr="00A4369B" w:rsidDel="009237D8" w:rsidRDefault="00931F11">
            <w:pPr>
              <w:pStyle w:val="TAC"/>
              <w:rPr>
                <w:del w:id="3230" w:author="Xinrong Wang" w:date="2024-08-19T17:47:00Z" w16du:dateUtc="2024-08-19T15:47:00Z"/>
                <w:highlight w:val="lightGray"/>
              </w:rPr>
            </w:pPr>
          </w:p>
        </w:tc>
        <w:tc>
          <w:tcPr>
            <w:tcW w:w="724" w:type="dxa"/>
            <w:tcBorders>
              <w:top w:val="nil"/>
              <w:left w:val="single" w:sz="4" w:space="0" w:color="auto"/>
              <w:bottom w:val="nil"/>
              <w:right w:val="single" w:sz="4" w:space="0" w:color="auto"/>
            </w:tcBorders>
          </w:tcPr>
          <w:p w14:paraId="2AE80DAD" w14:textId="384D4B76" w:rsidR="00931F11" w:rsidRPr="00A4369B" w:rsidDel="009237D8" w:rsidRDefault="00931F11">
            <w:pPr>
              <w:pStyle w:val="TAC"/>
              <w:rPr>
                <w:del w:id="3231" w:author="Xinrong Wang" w:date="2024-08-19T17:47:00Z" w16du:dateUtc="2024-08-19T15:47:00Z"/>
                <w:highlight w:val="lightGray"/>
              </w:rPr>
            </w:pPr>
          </w:p>
        </w:tc>
      </w:tr>
      <w:tr w:rsidR="00931F11" w:rsidRPr="00931F11" w:rsidDel="009237D8" w14:paraId="740FF74B" w14:textId="3F964059" w:rsidTr="00931F11">
        <w:trPr>
          <w:jc w:val="center"/>
          <w:del w:id="3232" w:author="Xinrong Wang" w:date="2024-08-19T17:47:00Z"/>
        </w:trPr>
        <w:tc>
          <w:tcPr>
            <w:tcW w:w="1124" w:type="dxa"/>
            <w:tcBorders>
              <w:top w:val="nil"/>
              <w:left w:val="single" w:sz="4" w:space="0" w:color="auto"/>
              <w:bottom w:val="nil"/>
              <w:right w:val="single" w:sz="4" w:space="0" w:color="auto"/>
            </w:tcBorders>
          </w:tcPr>
          <w:p w14:paraId="6E5275C5" w14:textId="38CBAD6D" w:rsidR="00931F11" w:rsidRPr="00A4369B" w:rsidDel="009237D8" w:rsidRDefault="00931F11">
            <w:pPr>
              <w:pStyle w:val="TAC"/>
              <w:rPr>
                <w:del w:id="3233" w:author="Xinrong Wang" w:date="2024-08-19T17:47:00Z" w16du:dateUtc="2024-08-19T15:47:00Z"/>
                <w:highlight w:val="lightGray"/>
              </w:rPr>
            </w:pPr>
          </w:p>
        </w:tc>
        <w:tc>
          <w:tcPr>
            <w:tcW w:w="990" w:type="dxa"/>
            <w:tcBorders>
              <w:top w:val="nil"/>
              <w:left w:val="single" w:sz="4" w:space="0" w:color="auto"/>
              <w:bottom w:val="nil"/>
              <w:right w:val="single" w:sz="4" w:space="0" w:color="auto"/>
            </w:tcBorders>
          </w:tcPr>
          <w:p w14:paraId="6C7D050B" w14:textId="78C8F64D" w:rsidR="00931F11" w:rsidRPr="00A4369B" w:rsidDel="009237D8" w:rsidRDefault="00931F11">
            <w:pPr>
              <w:pStyle w:val="TAC"/>
              <w:rPr>
                <w:del w:id="3234" w:author="Xinrong Wang" w:date="2024-08-19T17:47:00Z" w16du:dateUtc="2024-08-19T15:47: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13376837" w14:textId="53E6C345" w:rsidR="00931F11" w:rsidRPr="00A4369B" w:rsidDel="009237D8" w:rsidRDefault="00931F11">
            <w:pPr>
              <w:pStyle w:val="TAC"/>
              <w:rPr>
                <w:del w:id="3235" w:author="Xinrong Wang" w:date="2024-08-19T17:47:00Z" w16du:dateUtc="2024-08-19T15:47:00Z"/>
                <w:highlight w:val="lightGray"/>
              </w:rPr>
            </w:pPr>
            <w:del w:id="3236" w:author="Xinrong Wang" w:date="2024-08-19T17:47:00Z" w16du:dateUtc="2024-08-19T15:47:00Z">
              <w:r w:rsidRPr="00A4369B" w:rsidDel="009237D8">
                <w:rPr>
                  <w:highlight w:val="lightGray"/>
                </w:rPr>
                <w:delText>n259</w:delText>
              </w:r>
            </w:del>
          </w:p>
        </w:tc>
        <w:tc>
          <w:tcPr>
            <w:tcW w:w="871" w:type="dxa"/>
            <w:tcBorders>
              <w:top w:val="single" w:sz="4" w:space="0" w:color="auto"/>
              <w:left w:val="single" w:sz="4" w:space="0" w:color="auto"/>
              <w:bottom w:val="single" w:sz="4" w:space="0" w:color="auto"/>
              <w:right w:val="single" w:sz="4" w:space="0" w:color="auto"/>
            </w:tcBorders>
          </w:tcPr>
          <w:p w14:paraId="4FA5CB23" w14:textId="56DE14B8" w:rsidR="00931F11" w:rsidRPr="00A4369B" w:rsidDel="009237D8" w:rsidRDefault="00931F11">
            <w:pPr>
              <w:pStyle w:val="TAC"/>
              <w:rPr>
                <w:del w:id="3237" w:author="Xinrong Wang" w:date="2024-08-19T17:47:00Z" w16du:dateUtc="2024-08-19T15:47:00Z"/>
                <w:rFonts w:eastAsia="Yu Mincho"/>
                <w:highlight w:val="lightGray"/>
              </w:rPr>
            </w:pPr>
          </w:p>
        </w:tc>
        <w:tc>
          <w:tcPr>
            <w:tcW w:w="869" w:type="dxa"/>
            <w:tcBorders>
              <w:top w:val="single" w:sz="4" w:space="0" w:color="auto"/>
              <w:left w:val="single" w:sz="4" w:space="0" w:color="auto"/>
              <w:bottom w:val="single" w:sz="4" w:space="0" w:color="auto"/>
              <w:right w:val="single" w:sz="4" w:space="0" w:color="auto"/>
            </w:tcBorders>
          </w:tcPr>
          <w:p w14:paraId="266EF0A8" w14:textId="20CDAAD7" w:rsidR="00931F11" w:rsidRPr="00A4369B" w:rsidDel="009237D8" w:rsidRDefault="00931F11">
            <w:pPr>
              <w:pStyle w:val="TAC"/>
              <w:rPr>
                <w:del w:id="3238" w:author="Xinrong Wang" w:date="2024-08-19T17:47:00Z" w16du:dateUtc="2024-08-19T15:47:00Z"/>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091328F0" w14:textId="16E235CF" w:rsidR="00931F11" w:rsidRPr="00A4369B" w:rsidDel="009237D8" w:rsidRDefault="00931F11">
            <w:pPr>
              <w:pStyle w:val="TAC"/>
              <w:rPr>
                <w:del w:id="3239" w:author="Xinrong Wang" w:date="2024-08-19T17:47:00Z" w16du:dateUtc="2024-08-19T15:47:00Z"/>
                <w:rFonts w:eastAsia="Yu Mincho"/>
                <w:highlight w:val="lightGray"/>
              </w:rPr>
            </w:pPr>
            <w:del w:id="3240" w:author="Xinrong Wang" w:date="2024-08-19T17:47:00Z" w16du:dateUtc="2024-08-19T15:47:00Z">
              <w:r w:rsidRPr="00A4369B" w:rsidDel="009237D8">
                <w:rPr>
                  <w:rFonts w:eastAsia="Yu Mincho"/>
                  <w:highlight w:val="lightGray"/>
                </w:rPr>
                <w:delText>-93.7</w:delText>
              </w:r>
            </w:del>
          </w:p>
        </w:tc>
        <w:tc>
          <w:tcPr>
            <w:tcW w:w="871" w:type="dxa"/>
            <w:tcBorders>
              <w:top w:val="single" w:sz="4" w:space="0" w:color="auto"/>
              <w:left w:val="single" w:sz="4" w:space="0" w:color="auto"/>
              <w:bottom w:val="single" w:sz="4" w:space="0" w:color="auto"/>
              <w:right w:val="single" w:sz="4" w:space="0" w:color="auto"/>
            </w:tcBorders>
          </w:tcPr>
          <w:p w14:paraId="3F1632BD" w14:textId="7F36F733" w:rsidR="00931F11" w:rsidRPr="00A4369B" w:rsidDel="009237D8" w:rsidRDefault="00931F11">
            <w:pPr>
              <w:pStyle w:val="TAC"/>
              <w:rPr>
                <w:del w:id="3241" w:author="Xinrong Wang" w:date="2024-08-19T17:47:00Z" w16du:dateUtc="2024-08-19T15:47:00Z"/>
                <w:rFonts w:eastAsia="Yu Mincho"/>
                <w:highlight w:val="lightGray"/>
              </w:rPr>
            </w:pPr>
          </w:p>
        </w:tc>
        <w:tc>
          <w:tcPr>
            <w:tcW w:w="724" w:type="dxa"/>
            <w:tcBorders>
              <w:top w:val="single" w:sz="4" w:space="0" w:color="auto"/>
              <w:left w:val="single" w:sz="4" w:space="0" w:color="auto"/>
              <w:bottom w:val="single" w:sz="4" w:space="0" w:color="auto"/>
              <w:right w:val="single" w:sz="4" w:space="0" w:color="auto"/>
            </w:tcBorders>
          </w:tcPr>
          <w:p w14:paraId="51A5554D" w14:textId="7AB657C9" w:rsidR="00931F11" w:rsidRPr="00A4369B" w:rsidDel="009237D8" w:rsidRDefault="00931F11">
            <w:pPr>
              <w:pStyle w:val="TAC"/>
              <w:rPr>
                <w:del w:id="3242" w:author="Xinrong Wang" w:date="2024-08-19T17:47:00Z" w16du:dateUtc="2024-08-19T15:47:00Z"/>
                <w:rFonts w:eastAsia="Yu Mincho" w:cs="Times New Roman"/>
                <w:highlight w:val="lightGray"/>
              </w:rPr>
            </w:pPr>
          </w:p>
        </w:tc>
        <w:tc>
          <w:tcPr>
            <w:tcW w:w="871" w:type="dxa"/>
            <w:tcBorders>
              <w:top w:val="single" w:sz="4" w:space="0" w:color="auto"/>
              <w:left w:val="single" w:sz="4" w:space="0" w:color="auto"/>
              <w:bottom w:val="single" w:sz="4" w:space="0" w:color="auto"/>
              <w:right w:val="single" w:sz="4" w:space="0" w:color="auto"/>
            </w:tcBorders>
          </w:tcPr>
          <w:p w14:paraId="4EC6403E" w14:textId="4052A864" w:rsidR="00931F11" w:rsidRPr="00A4369B" w:rsidDel="009237D8" w:rsidRDefault="00931F11">
            <w:pPr>
              <w:pStyle w:val="TAC"/>
              <w:rPr>
                <w:del w:id="3243" w:author="Xinrong Wang" w:date="2024-08-19T17:47:00Z" w16du:dateUtc="2024-08-19T15:47:00Z"/>
                <w:highlight w:val="lightGray"/>
              </w:rPr>
            </w:pPr>
          </w:p>
        </w:tc>
        <w:tc>
          <w:tcPr>
            <w:tcW w:w="1013" w:type="dxa"/>
            <w:tcBorders>
              <w:top w:val="nil"/>
              <w:left w:val="single" w:sz="4" w:space="0" w:color="auto"/>
              <w:bottom w:val="nil"/>
              <w:right w:val="single" w:sz="4" w:space="0" w:color="auto"/>
            </w:tcBorders>
          </w:tcPr>
          <w:p w14:paraId="269B5920" w14:textId="3E12CD3C" w:rsidR="00931F11" w:rsidRPr="00A4369B" w:rsidDel="009237D8" w:rsidRDefault="00931F11">
            <w:pPr>
              <w:pStyle w:val="TAC"/>
              <w:rPr>
                <w:del w:id="3244" w:author="Xinrong Wang" w:date="2024-08-19T17:47:00Z" w16du:dateUtc="2024-08-19T15:47:00Z"/>
                <w:highlight w:val="lightGray"/>
              </w:rPr>
            </w:pPr>
          </w:p>
        </w:tc>
        <w:tc>
          <w:tcPr>
            <w:tcW w:w="724" w:type="dxa"/>
            <w:tcBorders>
              <w:top w:val="nil"/>
              <w:left w:val="single" w:sz="4" w:space="0" w:color="auto"/>
              <w:bottom w:val="nil"/>
              <w:right w:val="single" w:sz="4" w:space="0" w:color="auto"/>
            </w:tcBorders>
          </w:tcPr>
          <w:p w14:paraId="30B6E8DB" w14:textId="72584685" w:rsidR="00931F11" w:rsidRPr="00A4369B" w:rsidDel="009237D8" w:rsidRDefault="00931F11">
            <w:pPr>
              <w:pStyle w:val="TAC"/>
              <w:rPr>
                <w:del w:id="3245" w:author="Xinrong Wang" w:date="2024-08-19T17:47:00Z" w16du:dateUtc="2024-08-19T15:47:00Z"/>
                <w:highlight w:val="lightGray"/>
              </w:rPr>
            </w:pPr>
          </w:p>
        </w:tc>
      </w:tr>
      <w:tr w:rsidR="00931F11" w:rsidRPr="00931F11" w:rsidDel="009237D8" w14:paraId="51DFFF49" w14:textId="00EDAF43" w:rsidTr="00931F11">
        <w:trPr>
          <w:jc w:val="center"/>
          <w:del w:id="3246" w:author="Xinrong Wang" w:date="2024-08-19T17:47:00Z"/>
        </w:trPr>
        <w:tc>
          <w:tcPr>
            <w:tcW w:w="1124" w:type="dxa"/>
            <w:tcBorders>
              <w:top w:val="nil"/>
              <w:left w:val="single" w:sz="4" w:space="0" w:color="auto"/>
              <w:bottom w:val="nil"/>
              <w:right w:val="single" w:sz="4" w:space="0" w:color="auto"/>
            </w:tcBorders>
          </w:tcPr>
          <w:p w14:paraId="238EDB01" w14:textId="022F5CB2" w:rsidR="00931F11" w:rsidRPr="00A4369B" w:rsidDel="009237D8" w:rsidRDefault="00931F11">
            <w:pPr>
              <w:pStyle w:val="TAC"/>
              <w:rPr>
                <w:del w:id="3247" w:author="Xinrong Wang" w:date="2024-08-19T17:47:00Z" w16du:dateUtc="2024-08-19T15:47:00Z"/>
                <w:highlight w:val="lightGray"/>
              </w:rPr>
            </w:pPr>
          </w:p>
        </w:tc>
        <w:tc>
          <w:tcPr>
            <w:tcW w:w="990" w:type="dxa"/>
            <w:tcBorders>
              <w:top w:val="nil"/>
              <w:left w:val="single" w:sz="4" w:space="0" w:color="auto"/>
              <w:bottom w:val="nil"/>
              <w:right w:val="single" w:sz="4" w:space="0" w:color="auto"/>
            </w:tcBorders>
          </w:tcPr>
          <w:p w14:paraId="3A747846" w14:textId="6E03BB47" w:rsidR="00931F11" w:rsidRPr="00A4369B" w:rsidDel="009237D8" w:rsidRDefault="00931F11">
            <w:pPr>
              <w:pStyle w:val="TAC"/>
              <w:rPr>
                <w:del w:id="3248" w:author="Xinrong Wang" w:date="2024-08-19T17:47:00Z" w16du:dateUtc="2024-08-19T15:47: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2136F723" w14:textId="1B7F6EBF" w:rsidR="00931F11" w:rsidRPr="00A4369B" w:rsidDel="009237D8" w:rsidRDefault="00931F11">
            <w:pPr>
              <w:pStyle w:val="TAC"/>
              <w:rPr>
                <w:del w:id="3249" w:author="Xinrong Wang" w:date="2024-08-19T17:47:00Z" w16du:dateUtc="2024-08-19T15:47:00Z"/>
                <w:rFonts w:eastAsia="Calibri"/>
                <w:highlight w:val="lightGray"/>
              </w:rPr>
            </w:pPr>
            <w:del w:id="3250" w:author="Xinrong Wang" w:date="2024-08-19T17:47:00Z" w16du:dateUtc="2024-08-19T15:47:00Z">
              <w:r w:rsidRPr="00A4369B" w:rsidDel="009237D8">
                <w:rPr>
                  <w:highlight w:val="lightGray"/>
                </w:rPr>
                <w:delText>n260</w:delText>
              </w:r>
            </w:del>
          </w:p>
        </w:tc>
        <w:tc>
          <w:tcPr>
            <w:tcW w:w="871" w:type="dxa"/>
            <w:tcBorders>
              <w:top w:val="single" w:sz="4" w:space="0" w:color="auto"/>
              <w:left w:val="single" w:sz="4" w:space="0" w:color="auto"/>
              <w:bottom w:val="single" w:sz="4" w:space="0" w:color="auto"/>
              <w:right w:val="single" w:sz="4" w:space="0" w:color="auto"/>
            </w:tcBorders>
            <w:hideMark/>
          </w:tcPr>
          <w:p w14:paraId="54B3CE28" w14:textId="37E5C2A3" w:rsidR="00931F11" w:rsidRPr="00A4369B" w:rsidDel="009237D8" w:rsidRDefault="00931F11">
            <w:pPr>
              <w:pStyle w:val="TAC"/>
              <w:rPr>
                <w:del w:id="3251" w:author="Xinrong Wang" w:date="2024-08-19T17:47:00Z" w16du:dateUtc="2024-08-19T15:47:00Z"/>
                <w:highlight w:val="lightGray"/>
              </w:rPr>
            </w:pPr>
            <w:del w:id="3252" w:author="Xinrong Wang" w:date="2024-08-19T17:47:00Z" w16du:dateUtc="2024-08-19T15:47:00Z">
              <w:r w:rsidRPr="00A4369B" w:rsidDel="009237D8">
                <w:rPr>
                  <w:rFonts w:eastAsia="Yu Mincho"/>
                  <w:highlight w:val="lightGray"/>
                </w:rPr>
                <w:delText>-115.3+Z</w:delText>
              </w:r>
              <w:r w:rsidRPr="00A4369B" w:rsidDel="009237D8">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tcPr>
          <w:p w14:paraId="10F8C993" w14:textId="0468B24C" w:rsidR="00931F11" w:rsidRPr="00A4369B" w:rsidDel="009237D8" w:rsidRDefault="00931F11">
            <w:pPr>
              <w:pStyle w:val="TAC"/>
              <w:rPr>
                <w:del w:id="3253" w:author="Xinrong Wang" w:date="2024-08-19T17:47:00Z" w16du:dateUtc="2024-08-19T15:47:00Z"/>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3359B53D" w14:textId="15DDFA69" w:rsidR="00931F11" w:rsidRPr="00A4369B" w:rsidDel="009237D8" w:rsidRDefault="00931F11">
            <w:pPr>
              <w:pStyle w:val="TAC"/>
              <w:rPr>
                <w:del w:id="3254" w:author="Xinrong Wang" w:date="2024-08-19T17:47:00Z" w16du:dateUtc="2024-08-19T15:47:00Z"/>
                <w:highlight w:val="lightGray"/>
              </w:rPr>
            </w:pPr>
            <w:del w:id="3255" w:author="Xinrong Wang" w:date="2024-08-19T17:47:00Z" w16du:dateUtc="2024-08-19T15:47:00Z">
              <w:r w:rsidRPr="00A4369B" w:rsidDel="009237D8">
                <w:rPr>
                  <w:rFonts w:eastAsia="Yu Mincho"/>
                  <w:highlight w:val="lightGray"/>
                </w:rPr>
                <w:delText>-94.9</w:delText>
              </w:r>
            </w:del>
          </w:p>
        </w:tc>
        <w:tc>
          <w:tcPr>
            <w:tcW w:w="871" w:type="dxa"/>
            <w:tcBorders>
              <w:top w:val="single" w:sz="4" w:space="0" w:color="auto"/>
              <w:left w:val="single" w:sz="4" w:space="0" w:color="auto"/>
              <w:bottom w:val="single" w:sz="4" w:space="0" w:color="auto"/>
              <w:right w:val="single" w:sz="4" w:space="0" w:color="auto"/>
            </w:tcBorders>
            <w:hideMark/>
          </w:tcPr>
          <w:p w14:paraId="138ABEC7" w14:textId="6EEF7A65" w:rsidR="00931F11" w:rsidRPr="00A4369B" w:rsidDel="009237D8" w:rsidRDefault="00931F11">
            <w:pPr>
              <w:pStyle w:val="TAC"/>
              <w:rPr>
                <w:del w:id="3256" w:author="Xinrong Wang" w:date="2024-08-19T17:47:00Z" w16du:dateUtc="2024-08-19T15:47:00Z"/>
                <w:highlight w:val="lightGray"/>
              </w:rPr>
            </w:pPr>
            <w:del w:id="3257" w:author="Xinrong Wang" w:date="2024-08-19T17:47:00Z" w16du:dateUtc="2024-08-19T15:47:00Z">
              <w:r w:rsidRPr="00A4369B" w:rsidDel="009237D8">
                <w:rPr>
                  <w:rFonts w:eastAsia="Yu Mincho"/>
                  <w:highlight w:val="lightGray"/>
                </w:rPr>
                <w:delText>-111.8+Z</w:delText>
              </w:r>
              <w:r w:rsidRPr="00A4369B" w:rsidDel="009237D8">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tcPr>
          <w:p w14:paraId="4CC5950F" w14:textId="7437642F" w:rsidR="00931F11" w:rsidRPr="00A4369B" w:rsidDel="009237D8" w:rsidRDefault="00931F11">
            <w:pPr>
              <w:pStyle w:val="TAC"/>
              <w:rPr>
                <w:del w:id="3258" w:author="Xinrong Wang" w:date="2024-08-19T17:47:00Z" w16du:dateUtc="2024-08-19T15:47:00Z"/>
                <w:highlight w:val="lightGray"/>
              </w:rPr>
            </w:pPr>
          </w:p>
        </w:tc>
        <w:tc>
          <w:tcPr>
            <w:tcW w:w="871" w:type="dxa"/>
            <w:tcBorders>
              <w:top w:val="single" w:sz="4" w:space="0" w:color="auto"/>
              <w:left w:val="single" w:sz="4" w:space="0" w:color="auto"/>
              <w:bottom w:val="single" w:sz="4" w:space="0" w:color="auto"/>
              <w:right w:val="single" w:sz="4" w:space="0" w:color="auto"/>
            </w:tcBorders>
          </w:tcPr>
          <w:p w14:paraId="52F44633" w14:textId="0C0B43B5" w:rsidR="00931F11" w:rsidRPr="00A4369B" w:rsidDel="009237D8" w:rsidRDefault="00931F11">
            <w:pPr>
              <w:pStyle w:val="TAC"/>
              <w:rPr>
                <w:del w:id="3259" w:author="Xinrong Wang" w:date="2024-08-19T17:47:00Z" w16du:dateUtc="2024-08-19T15:47:00Z"/>
                <w:highlight w:val="lightGray"/>
              </w:rPr>
            </w:pPr>
          </w:p>
        </w:tc>
        <w:tc>
          <w:tcPr>
            <w:tcW w:w="1013" w:type="dxa"/>
            <w:tcBorders>
              <w:top w:val="nil"/>
              <w:left w:val="single" w:sz="4" w:space="0" w:color="auto"/>
              <w:bottom w:val="nil"/>
              <w:right w:val="single" w:sz="4" w:space="0" w:color="auto"/>
            </w:tcBorders>
          </w:tcPr>
          <w:p w14:paraId="003605FF" w14:textId="27312822" w:rsidR="00931F11" w:rsidRPr="00A4369B" w:rsidDel="009237D8" w:rsidRDefault="00931F11">
            <w:pPr>
              <w:pStyle w:val="TAC"/>
              <w:rPr>
                <w:del w:id="3260" w:author="Xinrong Wang" w:date="2024-08-19T17:47:00Z" w16du:dateUtc="2024-08-19T15:47:00Z"/>
                <w:highlight w:val="lightGray"/>
              </w:rPr>
            </w:pPr>
          </w:p>
        </w:tc>
        <w:tc>
          <w:tcPr>
            <w:tcW w:w="724" w:type="dxa"/>
            <w:tcBorders>
              <w:top w:val="nil"/>
              <w:left w:val="single" w:sz="4" w:space="0" w:color="auto"/>
              <w:bottom w:val="nil"/>
              <w:right w:val="single" w:sz="4" w:space="0" w:color="auto"/>
            </w:tcBorders>
          </w:tcPr>
          <w:p w14:paraId="3390B798" w14:textId="23DD6EBB" w:rsidR="00931F11" w:rsidRPr="00A4369B" w:rsidDel="009237D8" w:rsidRDefault="00931F11">
            <w:pPr>
              <w:pStyle w:val="TAC"/>
              <w:rPr>
                <w:del w:id="3261" w:author="Xinrong Wang" w:date="2024-08-19T17:47:00Z" w16du:dateUtc="2024-08-19T15:47:00Z"/>
                <w:highlight w:val="lightGray"/>
              </w:rPr>
            </w:pPr>
          </w:p>
        </w:tc>
      </w:tr>
      <w:tr w:rsidR="00931F11" w:rsidRPr="00931F11" w:rsidDel="009237D8" w14:paraId="282595DE" w14:textId="14E9EE85" w:rsidTr="00931F11">
        <w:trPr>
          <w:jc w:val="center"/>
          <w:del w:id="3262" w:author="Xinrong Wang" w:date="2024-08-19T17:47:00Z"/>
        </w:trPr>
        <w:tc>
          <w:tcPr>
            <w:tcW w:w="1124" w:type="dxa"/>
            <w:vMerge w:val="restart"/>
            <w:tcBorders>
              <w:top w:val="nil"/>
              <w:left w:val="single" w:sz="4" w:space="0" w:color="auto"/>
              <w:bottom w:val="single" w:sz="4" w:space="0" w:color="auto"/>
              <w:right w:val="single" w:sz="4" w:space="0" w:color="auto"/>
            </w:tcBorders>
          </w:tcPr>
          <w:p w14:paraId="19517D2C" w14:textId="39696113" w:rsidR="00931F11" w:rsidRPr="00A4369B" w:rsidDel="009237D8" w:rsidRDefault="00931F11">
            <w:pPr>
              <w:pStyle w:val="TAC"/>
              <w:rPr>
                <w:del w:id="3263" w:author="Xinrong Wang" w:date="2024-08-19T17:47:00Z" w16du:dateUtc="2024-08-19T15:47:00Z"/>
                <w:highlight w:val="lightGray"/>
              </w:rPr>
            </w:pPr>
          </w:p>
        </w:tc>
        <w:tc>
          <w:tcPr>
            <w:tcW w:w="990" w:type="dxa"/>
            <w:vMerge w:val="restart"/>
            <w:tcBorders>
              <w:top w:val="nil"/>
              <w:left w:val="single" w:sz="4" w:space="0" w:color="auto"/>
              <w:bottom w:val="single" w:sz="4" w:space="0" w:color="auto"/>
              <w:right w:val="single" w:sz="4" w:space="0" w:color="auto"/>
            </w:tcBorders>
          </w:tcPr>
          <w:p w14:paraId="663BB8CE" w14:textId="1ABDF78A" w:rsidR="00931F11" w:rsidRPr="00A4369B" w:rsidDel="009237D8" w:rsidRDefault="00931F11">
            <w:pPr>
              <w:pStyle w:val="TAC"/>
              <w:rPr>
                <w:del w:id="3264" w:author="Xinrong Wang" w:date="2024-08-19T17:47:00Z" w16du:dateUtc="2024-08-19T15:47:00Z"/>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1C2D9D0A" w14:textId="7209DFE5" w:rsidR="00931F11" w:rsidRPr="00A4369B" w:rsidDel="009237D8" w:rsidRDefault="00931F11">
            <w:pPr>
              <w:pStyle w:val="TAC"/>
              <w:rPr>
                <w:del w:id="3265" w:author="Xinrong Wang" w:date="2024-08-19T17:47:00Z" w16du:dateUtc="2024-08-19T15:47:00Z"/>
                <w:highlight w:val="lightGray"/>
              </w:rPr>
            </w:pPr>
            <w:del w:id="3266" w:author="Xinrong Wang" w:date="2024-08-19T17:47:00Z" w16du:dateUtc="2024-08-19T15:47:00Z">
              <w:r w:rsidRPr="00A4369B" w:rsidDel="009237D8">
                <w:rPr>
                  <w:highlight w:val="lightGray"/>
                </w:rPr>
                <w:delText>n261</w:delText>
              </w:r>
            </w:del>
          </w:p>
        </w:tc>
        <w:tc>
          <w:tcPr>
            <w:tcW w:w="871" w:type="dxa"/>
            <w:tcBorders>
              <w:top w:val="single" w:sz="4" w:space="0" w:color="auto"/>
              <w:left w:val="single" w:sz="4" w:space="0" w:color="auto"/>
              <w:bottom w:val="single" w:sz="4" w:space="0" w:color="auto"/>
              <w:right w:val="single" w:sz="4" w:space="0" w:color="auto"/>
            </w:tcBorders>
            <w:hideMark/>
          </w:tcPr>
          <w:p w14:paraId="1CEE592F" w14:textId="2C153594" w:rsidR="00931F11" w:rsidRPr="00A4369B" w:rsidDel="009237D8" w:rsidRDefault="00931F11">
            <w:pPr>
              <w:pStyle w:val="TAC"/>
              <w:rPr>
                <w:del w:id="3267" w:author="Xinrong Wang" w:date="2024-08-19T17:47:00Z" w16du:dateUtc="2024-08-19T15:47:00Z"/>
                <w:highlight w:val="lightGray"/>
              </w:rPr>
            </w:pPr>
            <w:del w:id="3268" w:author="Xinrong Wang" w:date="2024-08-19T17:47:00Z" w16du:dateUtc="2024-08-19T15:47:00Z">
              <w:r w:rsidRPr="00A4369B" w:rsidDel="009237D8">
                <w:rPr>
                  <w:rFonts w:eastAsia="Yu Mincho"/>
                  <w:highlight w:val="lightGray"/>
                </w:rPr>
                <w:delText>-118.3+Z</w:delText>
              </w:r>
              <w:r w:rsidRPr="00A4369B" w:rsidDel="009237D8">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7EE01DA9" w14:textId="74D84BB8" w:rsidR="00931F11" w:rsidRPr="00A4369B" w:rsidDel="009237D8" w:rsidRDefault="00931F11">
            <w:pPr>
              <w:pStyle w:val="TAC"/>
              <w:rPr>
                <w:del w:id="3269" w:author="Xinrong Wang" w:date="2024-08-19T17:47:00Z" w16du:dateUtc="2024-08-19T15:47:00Z"/>
                <w:highlight w:val="lightGray"/>
              </w:rPr>
            </w:pPr>
            <w:del w:id="3270" w:author="Xinrong Wang" w:date="2024-08-19T17:47:00Z" w16du:dateUtc="2024-08-19T15:47:00Z">
              <w:r w:rsidRPr="00A4369B" w:rsidDel="009237D8">
                <w:rPr>
                  <w:highlight w:val="lightGray"/>
                </w:rPr>
                <w:delText>-100.8</w:delText>
              </w:r>
            </w:del>
          </w:p>
        </w:tc>
        <w:tc>
          <w:tcPr>
            <w:tcW w:w="871" w:type="dxa"/>
            <w:tcBorders>
              <w:top w:val="single" w:sz="4" w:space="0" w:color="auto"/>
              <w:left w:val="single" w:sz="4" w:space="0" w:color="auto"/>
              <w:bottom w:val="single" w:sz="4" w:space="0" w:color="auto"/>
              <w:right w:val="single" w:sz="4" w:space="0" w:color="auto"/>
            </w:tcBorders>
            <w:hideMark/>
          </w:tcPr>
          <w:p w14:paraId="76DEE86F" w14:textId="5CB6B73C" w:rsidR="00931F11" w:rsidRPr="00A4369B" w:rsidDel="009237D8" w:rsidRDefault="00931F11">
            <w:pPr>
              <w:pStyle w:val="TAC"/>
              <w:rPr>
                <w:del w:id="3271" w:author="Xinrong Wang" w:date="2024-08-19T17:47:00Z" w16du:dateUtc="2024-08-19T15:47:00Z"/>
                <w:highlight w:val="lightGray"/>
              </w:rPr>
            </w:pPr>
            <w:del w:id="3272" w:author="Xinrong Wang" w:date="2024-08-19T17:47:00Z" w16du:dateUtc="2024-08-19T15:47:00Z">
              <w:r w:rsidRPr="00A4369B" w:rsidDel="009237D8">
                <w:rPr>
                  <w:rFonts w:eastAsia="Yu Mincho"/>
                  <w:highlight w:val="lightGray"/>
                </w:rPr>
                <w:delText>-99.2</w:delText>
              </w:r>
            </w:del>
          </w:p>
        </w:tc>
        <w:tc>
          <w:tcPr>
            <w:tcW w:w="871" w:type="dxa"/>
            <w:tcBorders>
              <w:top w:val="single" w:sz="4" w:space="0" w:color="auto"/>
              <w:left w:val="single" w:sz="4" w:space="0" w:color="auto"/>
              <w:bottom w:val="single" w:sz="4" w:space="0" w:color="auto"/>
              <w:right w:val="single" w:sz="4" w:space="0" w:color="auto"/>
            </w:tcBorders>
            <w:hideMark/>
          </w:tcPr>
          <w:p w14:paraId="6087D6E5" w14:textId="311C8CD0" w:rsidR="00931F11" w:rsidRPr="00A4369B" w:rsidDel="009237D8" w:rsidRDefault="00931F11">
            <w:pPr>
              <w:pStyle w:val="TAC"/>
              <w:rPr>
                <w:del w:id="3273" w:author="Xinrong Wang" w:date="2024-08-19T17:47:00Z" w16du:dateUtc="2024-08-19T15:47:00Z"/>
                <w:highlight w:val="lightGray"/>
              </w:rPr>
            </w:pPr>
            <w:del w:id="3274" w:author="Xinrong Wang" w:date="2024-08-19T17:47:00Z" w16du:dateUtc="2024-08-19T15:47:00Z">
              <w:r w:rsidRPr="00A4369B" w:rsidDel="009237D8">
                <w:rPr>
                  <w:rFonts w:eastAsia="Yu Mincho"/>
                  <w:highlight w:val="lightGray"/>
                </w:rPr>
                <w:delText>-116.8+Z</w:delText>
              </w:r>
              <w:r w:rsidRPr="00A4369B" w:rsidDel="009237D8">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tcPr>
          <w:p w14:paraId="564BF0AC" w14:textId="2F52D544" w:rsidR="00931F11" w:rsidRPr="00A4369B" w:rsidDel="009237D8" w:rsidRDefault="00931F11">
            <w:pPr>
              <w:pStyle w:val="TAC"/>
              <w:rPr>
                <w:del w:id="3275" w:author="Xinrong Wang" w:date="2024-08-19T17:47:00Z" w16du:dateUtc="2024-08-19T15:47:00Z"/>
                <w:highlight w:val="lightGray"/>
              </w:rPr>
            </w:pPr>
          </w:p>
        </w:tc>
        <w:tc>
          <w:tcPr>
            <w:tcW w:w="871" w:type="dxa"/>
            <w:tcBorders>
              <w:top w:val="single" w:sz="4" w:space="0" w:color="auto"/>
              <w:left w:val="single" w:sz="4" w:space="0" w:color="auto"/>
              <w:bottom w:val="single" w:sz="4" w:space="0" w:color="auto"/>
              <w:right w:val="single" w:sz="4" w:space="0" w:color="auto"/>
            </w:tcBorders>
            <w:hideMark/>
          </w:tcPr>
          <w:p w14:paraId="3A5CDC63" w14:textId="149A8F76" w:rsidR="00931F11" w:rsidRPr="00A4369B" w:rsidDel="009237D8" w:rsidRDefault="00931F11">
            <w:pPr>
              <w:pStyle w:val="TAC"/>
              <w:rPr>
                <w:del w:id="3276" w:author="Xinrong Wang" w:date="2024-08-19T17:47:00Z" w16du:dateUtc="2024-08-19T15:47:00Z"/>
                <w:highlight w:val="lightGray"/>
              </w:rPr>
            </w:pPr>
            <w:del w:id="3277" w:author="Xinrong Wang" w:date="2024-08-19T17:47:00Z" w16du:dateUtc="2024-08-19T15:47:00Z">
              <w:r w:rsidRPr="00A4369B" w:rsidDel="009237D8">
                <w:rPr>
                  <w:rFonts w:eastAsia="Yu Mincho"/>
                  <w:highlight w:val="lightGray"/>
                </w:rPr>
                <w:delText>-97.9</w:delText>
              </w:r>
            </w:del>
          </w:p>
        </w:tc>
        <w:tc>
          <w:tcPr>
            <w:tcW w:w="1013" w:type="dxa"/>
            <w:vMerge w:val="restart"/>
            <w:tcBorders>
              <w:top w:val="nil"/>
              <w:left w:val="single" w:sz="4" w:space="0" w:color="auto"/>
              <w:bottom w:val="single" w:sz="4" w:space="0" w:color="auto"/>
              <w:right w:val="single" w:sz="4" w:space="0" w:color="auto"/>
            </w:tcBorders>
          </w:tcPr>
          <w:p w14:paraId="177F9D01" w14:textId="087E59C4" w:rsidR="00931F11" w:rsidRPr="00A4369B" w:rsidDel="009237D8" w:rsidRDefault="00931F11">
            <w:pPr>
              <w:pStyle w:val="TAC"/>
              <w:rPr>
                <w:del w:id="3278" w:author="Xinrong Wang" w:date="2024-08-19T17:47:00Z" w16du:dateUtc="2024-08-19T15:47:00Z"/>
                <w:highlight w:val="lightGray"/>
              </w:rPr>
            </w:pPr>
          </w:p>
        </w:tc>
        <w:tc>
          <w:tcPr>
            <w:tcW w:w="724" w:type="dxa"/>
            <w:vMerge w:val="restart"/>
            <w:tcBorders>
              <w:top w:val="nil"/>
              <w:left w:val="single" w:sz="4" w:space="0" w:color="auto"/>
              <w:bottom w:val="single" w:sz="4" w:space="0" w:color="auto"/>
              <w:right w:val="single" w:sz="4" w:space="0" w:color="auto"/>
            </w:tcBorders>
          </w:tcPr>
          <w:p w14:paraId="15B6FD71" w14:textId="72467B02" w:rsidR="00931F11" w:rsidRPr="00A4369B" w:rsidDel="009237D8" w:rsidRDefault="00931F11">
            <w:pPr>
              <w:pStyle w:val="TAC"/>
              <w:rPr>
                <w:del w:id="3279" w:author="Xinrong Wang" w:date="2024-08-19T17:47:00Z" w16du:dateUtc="2024-08-19T15:47:00Z"/>
                <w:highlight w:val="lightGray"/>
              </w:rPr>
            </w:pPr>
          </w:p>
        </w:tc>
      </w:tr>
      <w:tr w:rsidR="00931F11" w:rsidRPr="00931F11" w:rsidDel="009237D8" w14:paraId="02E612F3" w14:textId="18ABAF04" w:rsidTr="00931F11">
        <w:trPr>
          <w:jc w:val="center"/>
          <w:del w:id="3280" w:author="Xinrong Wang" w:date="2024-08-19T17:47:00Z"/>
        </w:trPr>
        <w:tc>
          <w:tcPr>
            <w:tcW w:w="9856" w:type="dxa"/>
            <w:vMerge/>
            <w:tcBorders>
              <w:top w:val="nil"/>
              <w:left w:val="single" w:sz="4" w:space="0" w:color="auto"/>
              <w:bottom w:val="single" w:sz="4" w:space="0" w:color="auto"/>
              <w:right w:val="single" w:sz="4" w:space="0" w:color="auto"/>
            </w:tcBorders>
            <w:vAlign w:val="center"/>
            <w:hideMark/>
          </w:tcPr>
          <w:p w14:paraId="44F339DE" w14:textId="6D702248" w:rsidR="00931F11" w:rsidRPr="00A4369B" w:rsidDel="009237D8" w:rsidRDefault="00931F11">
            <w:pPr>
              <w:spacing w:after="0"/>
              <w:rPr>
                <w:del w:id="3281" w:author="Xinrong Wang" w:date="2024-08-19T17:47:00Z" w16du:dateUtc="2024-08-19T15:47:00Z"/>
                <w:rFonts w:ascii="Arial" w:hAnsi="Arial"/>
                <w:sz w:val="18"/>
                <w:szCs w:val="18"/>
                <w:highlight w:val="lightGray"/>
              </w:rPr>
            </w:pPr>
          </w:p>
        </w:tc>
        <w:tc>
          <w:tcPr>
            <w:tcW w:w="990" w:type="dxa"/>
            <w:vMerge/>
            <w:tcBorders>
              <w:top w:val="nil"/>
              <w:left w:val="single" w:sz="4" w:space="0" w:color="auto"/>
              <w:bottom w:val="single" w:sz="4" w:space="0" w:color="auto"/>
              <w:right w:val="single" w:sz="4" w:space="0" w:color="auto"/>
            </w:tcBorders>
            <w:vAlign w:val="center"/>
            <w:hideMark/>
          </w:tcPr>
          <w:p w14:paraId="41FFD9C8" w14:textId="01E00651" w:rsidR="00931F11" w:rsidRPr="00A4369B" w:rsidDel="009237D8" w:rsidRDefault="00931F11">
            <w:pPr>
              <w:spacing w:after="0"/>
              <w:rPr>
                <w:del w:id="3282" w:author="Xinrong Wang" w:date="2024-08-19T17:47:00Z" w16du:dateUtc="2024-08-19T15:47:00Z"/>
                <w:rFonts w:ascii="Arial" w:hAnsi="Arial"/>
                <w:sz w:val="18"/>
                <w:szCs w:val="18"/>
                <w:highlight w:val="lightGray"/>
              </w:rPr>
            </w:pPr>
          </w:p>
        </w:tc>
        <w:tc>
          <w:tcPr>
            <w:tcW w:w="928" w:type="dxa"/>
            <w:tcBorders>
              <w:top w:val="single" w:sz="4" w:space="0" w:color="auto"/>
              <w:left w:val="single" w:sz="4" w:space="0" w:color="auto"/>
              <w:bottom w:val="single" w:sz="4" w:space="0" w:color="auto"/>
              <w:right w:val="single" w:sz="4" w:space="0" w:color="auto"/>
            </w:tcBorders>
            <w:hideMark/>
          </w:tcPr>
          <w:p w14:paraId="0F52A939" w14:textId="7A0126F4" w:rsidR="00931F11" w:rsidRPr="00A4369B" w:rsidDel="009237D8" w:rsidRDefault="00931F11">
            <w:pPr>
              <w:pStyle w:val="TAC"/>
              <w:rPr>
                <w:del w:id="3283" w:author="Xinrong Wang" w:date="2024-08-19T17:47:00Z" w16du:dateUtc="2024-08-19T15:47:00Z"/>
                <w:highlight w:val="lightGray"/>
              </w:rPr>
            </w:pPr>
            <w:del w:id="3284" w:author="Xinrong Wang" w:date="2024-08-19T17:47:00Z" w16du:dateUtc="2024-08-19T15:47:00Z">
              <w:r w:rsidRPr="00A4369B" w:rsidDel="009237D8">
                <w:rPr>
                  <w:highlight w:val="lightGray"/>
                </w:rPr>
                <w:delText>n262</w:delText>
              </w:r>
            </w:del>
          </w:p>
        </w:tc>
        <w:tc>
          <w:tcPr>
            <w:tcW w:w="871" w:type="dxa"/>
            <w:tcBorders>
              <w:top w:val="single" w:sz="4" w:space="0" w:color="auto"/>
              <w:left w:val="single" w:sz="4" w:space="0" w:color="auto"/>
              <w:bottom w:val="single" w:sz="4" w:space="0" w:color="auto"/>
              <w:right w:val="single" w:sz="4" w:space="0" w:color="auto"/>
            </w:tcBorders>
            <w:hideMark/>
          </w:tcPr>
          <w:p w14:paraId="7132A1D5" w14:textId="0F917BF1" w:rsidR="00931F11" w:rsidRPr="00A4369B" w:rsidDel="009237D8" w:rsidRDefault="00931F11">
            <w:pPr>
              <w:pStyle w:val="TAC"/>
              <w:rPr>
                <w:del w:id="3285" w:author="Xinrong Wang" w:date="2024-08-19T17:47:00Z" w16du:dateUtc="2024-08-19T15:47:00Z"/>
                <w:rFonts w:eastAsia="Yu Mincho"/>
                <w:highlight w:val="lightGray"/>
              </w:rPr>
            </w:pPr>
            <w:del w:id="3286" w:author="Xinrong Wang" w:date="2024-08-19T17:47:00Z" w16du:dateUtc="2024-08-19T15:47:00Z">
              <w:r w:rsidRPr="00A4369B" w:rsidDel="009237D8">
                <w:rPr>
                  <w:rFonts w:eastAsia="Yu Mincho"/>
                  <w:highlight w:val="lightGray"/>
                </w:rPr>
                <w:delText>-113.1+Z</w:delText>
              </w:r>
              <w:r w:rsidRPr="00A4369B" w:rsidDel="009237D8">
                <w:rPr>
                  <w:rFonts w:eastAsia="Yu Mincho"/>
                  <w:highlight w:val="lightGray"/>
                  <w:vertAlign w:val="subscript"/>
                </w:rPr>
                <w:delText>1</w:delText>
              </w:r>
            </w:del>
          </w:p>
        </w:tc>
        <w:tc>
          <w:tcPr>
            <w:tcW w:w="869" w:type="dxa"/>
            <w:tcBorders>
              <w:top w:val="single" w:sz="4" w:space="0" w:color="auto"/>
              <w:left w:val="single" w:sz="4" w:space="0" w:color="auto"/>
              <w:bottom w:val="single" w:sz="4" w:space="0" w:color="auto"/>
              <w:right w:val="single" w:sz="4" w:space="0" w:color="auto"/>
            </w:tcBorders>
            <w:hideMark/>
          </w:tcPr>
          <w:p w14:paraId="3E775613" w14:textId="23CF3C13" w:rsidR="00931F11" w:rsidRPr="00A4369B" w:rsidDel="009237D8" w:rsidRDefault="00931F11">
            <w:pPr>
              <w:pStyle w:val="TAC"/>
              <w:rPr>
                <w:del w:id="3287" w:author="Xinrong Wang" w:date="2024-08-19T17:47:00Z" w16du:dateUtc="2024-08-19T15:47:00Z"/>
                <w:highlight w:val="lightGray"/>
              </w:rPr>
            </w:pPr>
            <w:del w:id="3288" w:author="Xinrong Wang" w:date="2024-08-19T17:47:00Z" w16du:dateUtc="2024-08-19T15:47:00Z">
              <w:r w:rsidRPr="00A4369B" w:rsidDel="009237D8">
                <w:rPr>
                  <w:highlight w:val="lightGray"/>
                </w:rPr>
                <w:delText>-94.7</w:delText>
              </w:r>
            </w:del>
          </w:p>
        </w:tc>
        <w:tc>
          <w:tcPr>
            <w:tcW w:w="871" w:type="dxa"/>
            <w:tcBorders>
              <w:top w:val="single" w:sz="4" w:space="0" w:color="auto"/>
              <w:left w:val="single" w:sz="4" w:space="0" w:color="auto"/>
              <w:bottom w:val="single" w:sz="4" w:space="0" w:color="auto"/>
              <w:right w:val="single" w:sz="4" w:space="0" w:color="auto"/>
            </w:tcBorders>
            <w:hideMark/>
          </w:tcPr>
          <w:p w14:paraId="032DEDC0" w14:textId="2328E945" w:rsidR="00931F11" w:rsidRPr="00A4369B" w:rsidDel="009237D8" w:rsidRDefault="00931F11">
            <w:pPr>
              <w:pStyle w:val="TAC"/>
              <w:rPr>
                <w:del w:id="3289" w:author="Xinrong Wang" w:date="2024-08-19T17:47:00Z" w16du:dateUtc="2024-08-19T15:47:00Z"/>
                <w:rFonts w:eastAsia="Yu Mincho"/>
                <w:highlight w:val="lightGray"/>
              </w:rPr>
            </w:pPr>
            <w:del w:id="3290" w:author="Xinrong Wang" w:date="2024-08-19T17:47:00Z" w16du:dateUtc="2024-08-19T15:47:00Z">
              <w:r w:rsidRPr="00A4369B" w:rsidDel="009237D8">
                <w:rPr>
                  <w:rFonts w:eastAsia="Yu Mincho"/>
                  <w:highlight w:val="lightGray"/>
                </w:rPr>
                <w:delText>-91.5</w:delText>
              </w:r>
            </w:del>
          </w:p>
        </w:tc>
        <w:tc>
          <w:tcPr>
            <w:tcW w:w="871" w:type="dxa"/>
            <w:tcBorders>
              <w:top w:val="single" w:sz="4" w:space="0" w:color="auto"/>
              <w:left w:val="single" w:sz="4" w:space="0" w:color="auto"/>
              <w:bottom w:val="single" w:sz="4" w:space="0" w:color="auto"/>
              <w:right w:val="single" w:sz="4" w:space="0" w:color="auto"/>
            </w:tcBorders>
            <w:hideMark/>
          </w:tcPr>
          <w:p w14:paraId="14067FDF" w14:textId="435A61B5" w:rsidR="00931F11" w:rsidRPr="00A4369B" w:rsidDel="009237D8" w:rsidRDefault="00931F11">
            <w:pPr>
              <w:pStyle w:val="TAC"/>
              <w:rPr>
                <w:del w:id="3291" w:author="Xinrong Wang" w:date="2024-08-19T17:47:00Z" w16du:dateUtc="2024-08-19T15:47:00Z"/>
                <w:rFonts w:eastAsia="Yu Mincho"/>
                <w:highlight w:val="lightGray"/>
              </w:rPr>
            </w:pPr>
            <w:del w:id="3292" w:author="Xinrong Wang" w:date="2024-08-19T17:47:00Z" w16du:dateUtc="2024-08-19T15:47:00Z">
              <w:r w:rsidRPr="00A4369B" w:rsidDel="009237D8">
                <w:rPr>
                  <w:rFonts w:eastAsia="Yu Mincho"/>
                  <w:highlight w:val="lightGray"/>
                </w:rPr>
                <w:delText>-107.7+Z</w:delText>
              </w:r>
              <w:r w:rsidRPr="00A4369B" w:rsidDel="009237D8">
                <w:rPr>
                  <w:rFonts w:eastAsia="Yu Mincho"/>
                  <w:highlight w:val="lightGray"/>
                  <w:vertAlign w:val="subscript"/>
                </w:rPr>
                <w:delText>4</w:delText>
              </w:r>
            </w:del>
          </w:p>
        </w:tc>
        <w:tc>
          <w:tcPr>
            <w:tcW w:w="724" w:type="dxa"/>
            <w:tcBorders>
              <w:top w:val="single" w:sz="4" w:space="0" w:color="auto"/>
              <w:left w:val="single" w:sz="4" w:space="0" w:color="auto"/>
              <w:bottom w:val="single" w:sz="4" w:space="0" w:color="auto"/>
              <w:right w:val="single" w:sz="4" w:space="0" w:color="auto"/>
            </w:tcBorders>
          </w:tcPr>
          <w:p w14:paraId="58644C6E" w14:textId="7D632AAD" w:rsidR="00931F11" w:rsidRPr="00A4369B" w:rsidDel="009237D8" w:rsidRDefault="00931F11">
            <w:pPr>
              <w:pStyle w:val="TAC"/>
              <w:rPr>
                <w:del w:id="3293" w:author="Xinrong Wang" w:date="2024-08-19T17:47:00Z" w16du:dateUtc="2024-08-19T15:47:00Z"/>
                <w:rFonts w:cs="Times New Roman"/>
                <w:highlight w:val="lightGray"/>
              </w:rPr>
            </w:pPr>
          </w:p>
        </w:tc>
        <w:tc>
          <w:tcPr>
            <w:tcW w:w="871" w:type="dxa"/>
            <w:tcBorders>
              <w:top w:val="single" w:sz="4" w:space="0" w:color="auto"/>
              <w:left w:val="single" w:sz="4" w:space="0" w:color="auto"/>
              <w:bottom w:val="single" w:sz="4" w:space="0" w:color="auto"/>
              <w:right w:val="single" w:sz="4" w:space="0" w:color="auto"/>
            </w:tcBorders>
          </w:tcPr>
          <w:p w14:paraId="1AD4EE35" w14:textId="60692B74" w:rsidR="00931F11" w:rsidRPr="00A4369B" w:rsidDel="009237D8" w:rsidRDefault="00931F11">
            <w:pPr>
              <w:pStyle w:val="TAC"/>
              <w:rPr>
                <w:del w:id="3294" w:author="Xinrong Wang" w:date="2024-08-19T17:47:00Z" w16du:dateUtc="2024-08-19T15:47:00Z"/>
                <w:highlight w:val="lightGray"/>
              </w:rPr>
            </w:pPr>
          </w:p>
        </w:tc>
        <w:tc>
          <w:tcPr>
            <w:tcW w:w="1013" w:type="dxa"/>
            <w:vMerge/>
            <w:tcBorders>
              <w:top w:val="nil"/>
              <w:left w:val="single" w:sz="4" w:space="0" w:color="auto"/>
              <w:bottom w:val="single" w:sz="4" w:space="0" w:color="auto"/>
              <w:right w:val="single" w:sz="4" w:space="0" w:color="auto"/>
            </w:tcBorders>
            <w:vAlign w:val="center"/>
            <w:hideMark/>
          </w:tcPr>
          <w:p w14:paraId="75C31D59" w14:textId="3DB4DDAD" w:rsidR="00931F11" w:rsidRPr="00A4369B" w:rsidDel="009237D8" w:rsidRDefault="00931F11">
            <w:pPr>
              <w:spacing w:after="0"/>
              <w:rPr>
                <w:del w:id="3295" w:author="Xinrong Wang" w:date="2024-08-19T17:47:00Z" w16du:dateUtc="2024-08-19T15:47:00Z"/>
                <w:rFonts w:ascii="Arial" w:hAnsi="Arial"/>
                <w:sz w:val="18"/>
                <w:szCs w:val="18"/>
                <w:highlight w:val="lightGray"/>
              </w:rPr>
            </w:pPr>
          </w:p>
        </w:tc>
        <w:tc>
          <w:tcPr>
            <w:tcW w:w="724" w:type="dxa"/>
            <w:vMerge/>
            <w:tcBorders>
              <w:top w:val="nil"/>
              <w:left w:val="single" w:sz="4" w:space="0" w:color="auto"/>
              <w:bottom w:val="single" w:sz="4" w:space="0" w:color="auto"/>
              <w:right w:val="single" w:sz="4" w:space="0" w:color="auto"/>
            </w:tcBorders>
            <w:vAlign w:val="center"/>
            <w:hideMark/>
          </w:tcPr>
          <w:p w14:paraId="5949E514" w14:textId="5EA91C33" w:rsidR="00931F11" w:rsidRPr="00A4369B" w:rsidDel="009237D8" w:rsidRDefault="00931F11">
            <w:pPr>
              <w:spacing w:after="0"/>
              <w:rPr>
                <w:del w:id="3296" w:author="Xinrong Wang" w:date="2024-08-19T17:47:00Z" w16du:dateUtc="2024-08-19T15:47:00Z"/>
                <w:rFonts w:ascii="Arial" w:hAnsi="Arial"/>
                <w:sz w:val="18"/>
                <w:szCs w:val="18"/>
                <w:highlight w:val="lightGray"/>
              </w:rPr>
            </w:pPr>
          </w:p>
        </w:tc>
      </w:tr>
      <w:tr w:rsidR="00931F11" w:rsidDel="009237D8" w14:paraId="76A92994" w14:textId="7E13E2EE" w:rsidTr="00931F11">
        <w:trPr>
          <w:jc w:val="center"/>
          <w:del w:id="3297" w:author="Xinrong Wang" w:date="2024-08-19T17:47:00Z"/>
        </w:trPr>
        <w:tc>
          <w:tcPr>
            <w:tcW w:w="9856" w:type="dxa"/>
            <w:gridSpan w:val="11"/>
            <w:tcBorders>
              <w:top w:val="single" w:sz="4" w:space="0" w:color="auto"/>
              <w:left w:val="single" w:sz="4" w:space="0" w:color="auto"/>
              <w:bottom w:val="single" w:sz="4" w:space="0" w:color="auto"/>
              <w:right w:val="single" w:sz="4" w:space="0" w:color="auto"/>
            </w:tcBorders>
            <w:hideMark/>
          </w:tcPr>
          <w:p w14:paraId="4F71B038" w14:textId="18945BE7" w:rsidR="00931F11" w:rsidRPr="00A4369B" w:rsidDel="009237D8" w:rsidRDefault="00931F11">
            <w:pPr>
              <w:pStyle w:val="TAN"/>
              <w:rPr>
                <w:del w:id="3298" w:author="Xinrong Wang" w:date="2024-08-19T17:47:00Z" w16du:dateUtc="2024-08-19T15:47:00Z"/>
                <w:highlight w:val="lightGray"/>
              </w:rPr>
            </w:pPr>
            <w:del w:id="3299" w:author="Xinrong Wang" w:date="2024-08-19T17:47:00Z" w16du:dateUtc="2024-08-19T15:47:00Z">
              <w:r w:rsidRPr="00A4369B" w:rsidDel="009237D8">
                <w:rPr>
                  <w:highlight w:val="lightGray"/>
                </w:rPr>
                <w:delText>NOTE 1:</w:delText>
              </w:r>
              <w:r w:rsidRPr="00A4369B" w:rsidDel="009237D8">
                <w:rPr>
                  <w:highlight w:val="lightGray"/>
                </w:rPr>
                <w:tab/>
                <w:delText>Values based on EIS spherical coverage as defined in clause 7.3.4 of TS 38.101-2 [19]. Side condition applies for directions in which EIS spherical coverage requirement is met.</w:delText>
              </w:r>
            </w:del>
          </w:p>
          <w:p w14:paraId="57823A2C" w14:textId="3BBA6051" w:rsidR="00931F11" w:rsidRPr="00A4369B" w:rsidDel="009237D8" w:rsidRDefault="00931F11">
            <w:pPr>
              <w:pStyle w:val="TAN"/>
              <w:rPr>
                <w:del w:id="3300" w:author="Xinrong Wang" w:date="2024-08-19T17:47:00Z" w16du:dateUtc="2024-08-19T15:47:00Z"/>
                <w:highlight w:val="lightGray"/>
              </w:rPr>
            </w:pPr>
            <w:del w:id="3301" w:author="Xinrong Wang" w:date="2024-08-19T17:47:00Z" w16du:dateUtc="2024-08-19T15:47:00Z">
              <w:r w:rsidRPr="00A4369B" w:rsidDel="009237D8">
                <w:rPr>
                  <w:highlight w:val="lightGray"/>
                </w:rPr>
                <w:delText>NOTE 2:</w:delText>
              </w:r>
              <w:r w:rsidRPr="00A4369B" w:rsidDel="009237D8">
                <w:rPr>
                  <w:highlight w:val="lightGray"/>
                </w:rPr>
                <w:tab/>
                <w:delText>Values specified at the Reference point to give minimum SSB Ês/Iot, with no applied noise.</w:delText>
              </w:r>
            </w:del>
          </w:p>
          <w:p w14:paraId="39FE950F" w14:textId="75BA1065" w:rsidR="00931F11" w:rsidDel="009237D8" w:rsidRDefault="00931F11">
            <w:pPr>
              <w:pStyle w:val="TAN"/>
              <w:rPr>
                <w:del w:id="3302" w:author="Xinrong Wang" w:date="2024-08-19T17:47:00Z" w16du:dateUtc="2024-08-19T15:47:00Z"/>
              </w:rPr>
            </w:pPr>
            <w:del w:id="3303" w:author="Xinrong Wang" w:date="2024-08-19T17:47:00Z" w16du:dateUtc="2024-08-19T15:47:00Z">
              <w:r w:rsidRPr="00A4369B" w:rsidDel="009237D8">
                <w:rPr>
                  <w:highlight w:val="lightGray"/>
                </w:rPr>
                <w:delText>NOTE 3:</w:delText>
              </w:r>
              <w:r w:rsidRPr="00A4369B" w:rsidDel="009237D8">
                <w:rPr>
                  <w:highlight w:val="lightGray"/>
                </w:rPr>
                <w:tab/>
                <w:delText>For UEs that support multiple FR2 bands, Rx Beam Peak values are increased by ∆MB</w:delText>
              </w:r>
              <w:r w:rsidRPr="00A4369B" w:rsidDel="009237D8">
                <w:rPr>
                  <w:highlight w:val="lightGray"/>
                  <w:vertAlign w:val="subscript"/>
                </w:rPr>
                <w:delText>P,n</w:delText>
              </w:r>
              <w:r w:rsidRPr="00A4369B" w:rsidDel="009237D8">
                <w:rPr>
                  <w:iCs/>
                  <w:highlight w:val="lightGray"/>
                </w:rPr>
                <w:delText xml:space="preserve"> and </w:delText>
              </w:r>
              <w:r w:rsidRPr="00A4369B" w:rsidDel="009237D8">
                <w:rPr>
                  <w:highlight w:val="lightGray"/>
                </w:rPr>
                <w:delText>Spherical coverage values are increased by ∆MB</w:delText>
              </w:r>
              <w:r w:rsidRPr="00A4369B" w:rsidDel="009237D8">
                <w:rPr>
                  <w:highlight w:val="lightGray"/>
                  <w:vertAlign w:val="subscript"/>
                </w:rPr>
                <w:delText>S,n</w:delText>
              </w:r>
              <w:r w:rsidRPr="00A4369B" w:rsidDel="009237D8">
                <w:rPr>
                  <w:iCs/>
                  <w:highlight w:val="lightGray"/>
                </w:rPr>
                <w:delText xml:space="preserve">, the </w:delText>
              </w:r>
              <w:r w:rsidRPr="00A4369B" w:rsidDel="009237D8">
                <w:rPr>
                  <w:highlight w:val="lightGray"/>
                </w:rPr>
                <w:delText>UE multi-band relaxation factor</w:delText>
              </w:r>
              <w:r w:rsidRPr="00A4369B" w:rsidDel="009237D8">
                <w:rPr>
                  <w:iCs/>
                  <w:highlight w:val="lightGray"/>
                </w:rPr>
                <w:delText xml:space="preserve"> in dB specified in </w:delText>
              </w:r>
              <w:r w:rsidRPr="00A4369B" w:rsidDel="009237D8">
                <w:rPr>
                  <w:highlight w:val="lightGray"/>
                </w:rPr>
                <w:delText xml:space="preserve">clause 6.2.1 of </w:delText>
              </w:r>
              <w:r w:rsidRPr="00A4369B" w:rsidDel="009237D8">
                <w:rPr>
                  <w:iCs/>
                  <w:highlight w:val="lightGray"/>
                </w:rPr>
                <w:delText xml:space="preserve">TS 38.101-2 </w:delText>
              </w:r>
              <w:r w:rsidRPr="00A4369B" w:rsidDel="009237D8">
                <w:rPr>
                  <w:highlight w:val="lightGray"/>
                </w:rPr>
                <w:delText>[19].</w:delText>
              </w:r>
            </w:del>
          </w:p>
        </w:tc>
      </w:tr>
    </w:tbl>
    <w:p w14:paraId="52ACF765" w14:textId="7F163909" w:rsidR="00931F11" w:rsidDel="009237D8" w:rsidRDefault="00931F11" w:rsidP="00931F11">
      <w:pPr>
        <w:jc w:val="both"/>
        <w:rPr>
          <w:del w:id="3304" w:author="Xinrong Wang" w:date="2024-08-19T17:47:00Z" w16du:dateUtc="2024-08-19T15:47:00Z"/>
        </w:rPr>
      </w:pPr>
      <w:del w:id="3305" w:author="Xinrong Wang" w:date="2024-08-19T17:47:00Z" w16du:dateUtc="2024-08-19T15:47:00Z">
        <w:r w:rsidDel="009237D8">
          <w:delText xml:space="preserve"> </w:delText>
        </w:r>
      </w:del>
    </w:p>
    <w:p w14:paraId="0C8F3879" w14:textId="5A1D6312" w:rsidR="002E28F2" w:rsidRPr="00895AA5" w:rsidRDefault="002E28F2" w:rsidP="002E28F2">
      <w:pPr>
        <w:jc w:val="both"/>
        <w:rPr>
          <w:rFonts w:ascii="Arial" w:hAnsi="Arial"/>
        </w:rPr>
      </w:pPr>
      <w:r>
        <w:rPr>
          <w:rFonts w:ascii="Arial" w:hAnsi="Arial"/>
        </w:rPr>
        <w:t xml:space="preserve">Normal conditions with </w:t>
      </w:r>
      <w:ins w:id="3306" w:author="Xinrong Wang" w:date="2024-08-20T19:47:00Z" w16du:dateUtc="2024-08-20T17:47:00Z">
        <w:r w:rsidR="005A372F">
          <w:rPr>
            <w:rFonts w:ascii="Arial" w:hAnsi="Arial"/>
          </w:rPr>
          <w:t>SSB/</w:t>
        </w:r>
      </w:ins>
      <w:del w:id="3307" w:author="Xinrong Wang" w:date="2024-08-20T18:11:00Z" w16du:dateUtc="2024-08-20T16:11:00Z">
        <w:r w:rsidDel="001035A4">
          <w:rPr>
            <w:rFonts w:ascii="Arial" w:hAnsi="Arial"/>
          </w:rPr>
          <w:delText xml:space="preserve">SSB </w:delText>
        </w:r>
      </w:del>
      <w:ins w:id="3308" w:author="Xinrong Wang" w:date="2024-08-20T18:11:00Z" w16du:dateUtc="2024-08-20T16:11:00Z">
        <w:r w:rsidR="001035A4">
          <w:rPr>
            <w:rFonts w:ascii="Arial" w:hAnsi="Arial"/>
          </w:rPr>
          <w:t xml:space="preserve">CSI-RS </w:t>
        </w:r>
      </w:ins>
      <w:r>
        <w:rPr>
          <w:rFonts w:ascii="Arial" w:hAnsi="Arial"/>
        </w:rPr>
        <w:t>Es/</w:t>
      </w:r>
      <w:proofErr w:type="spellStart"/>
      <w:r>
        <w:rPr>
          <w:rFonts w:ascii="Arial" w:hAnsi="Arial"/>
        </w:rPr>
        <w:t>Iot</w:t>
      </w:r>
      <w:proofErr w:type="spellEnd"/>
      <w:r>
        <w:rPr>
          <w:rFonts w:ascii="Arial" w:hAnsi="Arial"/>
        </w:rPr>
        <w:t xml:space="preserve"> &gt;= -3 dB are selected for T1 and T2, and normal conditions with </w:t>
      </w:r>
      <w:ins w:id="3309" w:author="Xinrong Wang" w:date="2024-08-20T19:47:00Z" w16du:dateUtc="2024-08-20T17:47:00Z">
        <w:r w:rsidR="005A372F">
          <w:rPr>
            <w:rFonts w:ascii="Arial" w:hAnsi="Arial"/>
          </w:rPr>
          <w:t>SSB/</w:t>
        </w:r>
      </w:ins>
      <w:del w:id="3310" w:author="Xinrong Wang" w:date="2024-08-20T18:11:00Z" w16du:dateUtc="2024-08-20T16:11:00Z">
        <w:r w:rsidDel="001035A4">
          <w:rPr>
            <w:rFonts w:ascii="Arial" w:hAnsi="Arial"/>
          </w:rPr>
          <w:delText xml:space="preserve">SSB </w:delText>
        </w:r>
      </w:del>
      <w:ins w:id="3311" w:author="Xinrong Wang" w:date="2024-08-20T18:11:00Z" w16du:dateUtc="2024-08-20T16:11:00Z">
        <w:r w:rsidR="001035A4">
          <w:rPr>
            <w:rFonts w:ascii="Arial" w:hAnsi="Arial"/>
          </w:rPr>
          <w:t xml:space="preserve">CSI-RS </w:t>
        </w:r>
      </w:ins>
      <w:r>
        <w:rPr>
          <w:rFonts w:ascii="Arial" w:hAnsi="Arial"/>
        </w:rPr>
        <w:t>Es/</w:t>
      </w:r>
      <w:proofErr w:type="spellStart"/>
      <w:r>
        <w:rPr>
          <w:rFonts w:ascii="Arial" w:hAnsi="Arial"/>
        </w:rPr>
        <w:t>Iot</w:t>
      </w:r>
      <w:proofErr w:type="spellEnd"/>
      <w:r>
        <w:rPr>
          <w:rFonts w:ascii="Arial" w:hAnsi="Arial"/>
        </w:rPr>
        <w:t xml:space="preserve"> &gt;= -4 dB are selected for T3.</w:t>
      </w:r>
    </w:p>
    <w:p w14:paraId="6D7641E3"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CCA89B0"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31111841"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7DC3E11"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xml:space="preserve">, </w:t>
      </w:r>
      <w:proofErr w:type="gramStart"/>
      <w:r w:rsidR="00895AA5" w:rsidRPr="00C56CC0">
        <w:rPr>
          <w:rFonts w:ascii="Arial" w:hAnsi="Arial"/>
        </w:rPr>
        <w:t>and also</w:t>
      </w:r>
      <w:proofErr w:type="gramEnd"/>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848E3">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574604D1"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34339C52" w14:textId="77777777" w:rsidR="00874F7F" w:rsidRPr="00846AE9" w:rsidRDefault="00846AE9" w:rsidP="00874F7F">
      <w:pPr>
        <w:jc w:val="both"/>
        <w:rPr>
          <w:rFonts w:ascii="Arial" w:hAnsi="Arial" w:cs="Arial"/>
        </w:rPr>
      </w:pPr>
      <w:r w:rsidRPr="00846AE9">
        <w:rPr>
          <w:rFonts w:ascii="Arial" w:hAnsi="Arial"/>
        </w:rPr>
        <w:lastRenderedPageBreak/>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3B00B9D3"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25E5AACC" w14:textId="4DB7464B" w:rsidR="00874F7F" w:rsidRPr="00D543A8" w:rsidRDefault="005701F5" w:rsidP="00534756">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sidR="00057A8F">
        <w:rPr>
          <w:rFonts w:ascii="Arial" w:hAnsi="Arial"/>
          <w:noProof/>
          <w:lang w:eastAsia="sv-SE"/>
        </w:rPr>
        <w:t>CSI-SINR</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 xml:space="preserve">UE-reported </w:t>
      </w:r>
      <w:r w:rsidR="00057A8F">
        <w:rPr>
          <w:rFonts w:ascii="Arial" w:hAnsi="Arial"/>
          <w:noProof/>
          <w:lang w:eastAsia="sv-SE"/>
        </w:rPr>
        <w:t>CSI-SINR</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76D61119" w14:textId="77777777"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0D5AE6BE" w14:textId="77777777" w:rsidR="00874F7F" w:rsidRPr="00396D93" w:rsidRDefault="00874F7F" w:rsidP="00874F7F">
      <w:pPr>
        <w:jc w:val="both"/>
        <w:rPr>
          <w:rFonts w:ascii="Arial" w:hAnsi="Arial"/>
        </w:rPr>
      </w:pPr>
    </w:p>
    <w:p w14:paraId="7352C7D5"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49C93B27" w14:textId="77777777" w:rsidR="003B324D" w:rsidRDefault="00DA120E" w:rsidP="00534756">
      <w:pPr>
        <w:jc w:val="both"/>
        <w:rPr>
          <w:rFonts w:ascii="Arial" w:hAnsi="Arial"/>
          <w:lang w:eastAsia="zh-CN"/>
        </w:rPr>
      </w:pPr>
      <w:r w:rsidRPr="003B324D">
        <w:rPr>
          <w:rFonts w:ascii="Arial" w:hAnsi="Arial"/>
        </w:rPr>
        <w:t xml:space="preserve">During T1, </w:t>
      </w:r>
      <w:r w:rsidR="00863D74">
        <w:rPr>
          <w:rFonts w:ascii="Arial" w:hAnsi="Arial"/>
        </w:rPr>
        <w:t>there are no offsets required.</w:t>
      </w:r>
      <w:r w:rsidR="003B324D">
        <w:rPr>
          <w:rFonts w:ascii="Arial" w:hAnsi="Arial"/>
          <w:lang w:eastAsia="zh-CN"/>
        </w:rPr>
        <w:t xml:space="preserve"> </w:t>
      </w:r>
    </w:p>
    <w:p w14:paraId="47EF1BE9" w14:textId="77777777" w:rsidR="002E28F2" w:rsidRPr="003B324D" w:rsidRDefault="002E28F2" w:rsidP="00534756">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 the variation due to uncertainties would make Io greater than the -50dBm side condition, and the UE measurements may not be valid. The AWGN is theref</w:t>
      </w:r>
      <w:r>
        <w:rPr>
          <w:rFonts w:ascii="Arial" w:hAnsi="Arial"/>
        </w:rPr>
        <w:t>ore reduced by 0.1</w:t>
      </w:r>
      <w:r w:rsidRPr="00005C15">
        <w:rPr>
          <w:rFonts w:ascii="Arial" w:hAnsi="Arial"/>
        </w:rPr>
        <w:t>dB</w:t>
      </w:r>
      <w:r w:rsidRPr="003B324D">
        <w:rPr>
          <w:rFonts w:ascii="Arial" w:hAnsi="Arial"/>
        </w:rPr>
        <w:t xml:space="preserve"> to meet the side condition</w:t>
      </w:r>
      <w:r w:rsidRPr="003B324D">
        <w:rPr>
          <w:rFonts w:ascii="Arial" w:hAnsi="Arial" w:hint="eastAsia"/>
          <w:lang w:eastAsia="zh-CN"/>
        </w:rPr>
        <w:t>.</w:t>
      </w:r>
      <w:r>
        <w:rPr>
          <w:rFonts w:ascii="Arial" w:hAnsi="Arial"/>
          <w:lang w:eastAsia="zh-CN"/>
        </w:rPr>
        <w:t xml:space="preserve"> </w:t>
      </w:r>
    </w:p>
    <w:p w14:paraId="3B0EA431" w14:textId="61400922" w:rsidR="00ED2643" w:rsidRDefault="009800A7" w:rsidP="005F0AC7">
      <w:pPr>
        <w:jc w:val="both"/>
        <w:rPr>
          <w:rFonts w:ascii="Arial" w:hAnsi="Arial"/>
          <w:lang w:eastAsia="zh-CN"/>
        </w:rPr>
      </w:pPr>
      <w:r w:rsidRPr="003B324D">
        <w:rPr>
          <w:rFonts w:ascii="Arial" w:hAnsi="Arial"/>
        </w:rPr>
        <w:t>During T</w:t>
      </w:r>
      <w:r w:rsidR="002E28F2">
        <w:rPr>
          <w:rFonts w:ascii="Arial" w:hAnsi="Arial"/>
        </w:rPr>
        <w:t>3</w:t>
      </w:r>
      <w:r w:rsidRPr="003B324D">
        <w:rPr>
          <w:rFonts w:ascii="Arial" w:hAnsi="Arial"/>
        </w:rPr>
        <w:t>,</w:t>
      </w:r>
      <w:r w:rsidR="00863D74">
        <w:rPr>
          <w:rFonts w:ascii="Arial" w:hAnsi="Arial"/>
        </w:rPr>
        <w:t xml:space="preserve"> </w:t>
      </w:r>
      <w:r w:rsidR="005F0AC7" w:rsidRPr="003B324D">
        <w:rPr>
          <w:rFonts w:ascii="Arial" w:hAnsi="Arial"/>
        </w:rPr>
        <w:t xml:space="preserve">the variation due to uncertainties would make </w:t>
      </w:r>
      <w:ins w:id="3312" w:author="Xinrong Wang" w:date="2024-08-20T19:48:00Z" w16du:dateUtc="2024-08-20T17:48:00Z">
        <w:r w:rsidR="00DB4641">
          <w:rPr>
            <w:rFonts w:ascii="Arial" w:hAnsi="Arial"/>
          </w:rPr>
          <w:t>SSB/</w:t>
        </w:r>
      </w:ins>
      <w:del w:id="3313" w:author="Xinrong Wang" w:date="2024-08-20T18:27:00Z" w16du:dateUtc="2024-08-20T16:27:00Z">
        <w:r w:rsidR="00863D74" w:rsidDel="000B5A2E">
          <w:rPr>
            <w:rFonts w:ascii="Arial" w:hAnsi="Arial"/>
          </w:rPr>
          <w:delText xml:space="preserve">SSB </w:delText>
        </w:r>
      </w:del>
      <w:ins w:id="3314" w:author="Xinrong Wang" w:date="2024-08-20T18:27:00Z" w16du:dateUtc="2024-08-20T16:27:00Z">
        <w:r w:rsidR="000B5A2E">
          <w:rPr>
            <w:rFonts w:ascii="Arial" w:hAnsi="Arial"/>
          </w:rPr>
          <w:t xml:space="preserve">CSI-RS </w:t>
        </w:r>
      </w:ins>
      <w:r w:rsidR="00863D74">
        <w:rPr>
          <w:rFonts w:ascii="Arial" w:hAnsi="Arial"/>
        </w:rPr>
        <w:t>Es/</w:t>
      </w:r>
      <w:proofErr w:type="spellStart"/>
      <w:r w:rsidR="00863D74">
        <w:rPr>
          <w:rFonts w:ascii="Arial" w:hAnsi="Arial"/>
        </w:rPr>
        <w:t>Iot</w:t>
      </w:r>
      <w:proofErr w:type="spellEnd"/>
      <w:r w:rsidR="005F0AC7" w:rsidRPr="003B324D">
        <w:rPr>
          <w:rFonts w:ascii="Arial" w:hAnsi="Arial"/>
        </w:rPr>
        <w:t xml:space="preserve"> </w:t>
      </w:r>
      <w:r w:rsidR="00863D74">
        <w:rPr>
          <w:rFonts w:ascii="Arial" w:hAnsi="Arial"/>
        </w:rPr>
        <w:t>for both cells low</w:t>
      </w:r>
      <w:r w:rsidR="00863D74" w:rsidRPr="003B324D">
        <w:rPr>
          <w:rFonts w:ascii="Arial" w:hAnsi="Arial"/>
        </w:rPr>
        <w:t xml:space="preserve">er </w:t>
      </w:r>
      <w:r w:rsidR="005F0AC7" w:rsidRPr="003B324D">
        <w:rPr>
          <w:rFonts w:ascii="Arial" w:hAnsi="Arial"/>
        </w:rPr>
        <w:t>than the -</w:t>
      </w:r>
      <w:r w:rsidR="002E28F2">
        <w:rPr>
          <w:rFonts w:ascii="Arial" w:hAnsi="Arial"/>
        </w:rPr>
        <w:t>4</w:t>
      </w:r>
      <w:r w:rsidR="005F0AC7" w:rsidRPr="003B324D">
        <w:rPr>
          <w:rFonts w:ascii="Arial" w:hAnsi="Arial"/>
        </w:rPr>
        <w:t xml:space="preserve">dB side condition, and the UE measurements may not be valid. </w:t>
      </w:r>
      <w:r w:rsidR="00863D74">
        <w:rPr>
          <w:rFonts w:ascii="Arial" w:hAnsi="Arial"/>
        </w:rPr>
        <w:t>The Cell#1 and #2 Es/</w:t>
      </w:r>
      <w:proofErr w:type="spellStart"/>
      <w:r w:rsidR="00863D74">
        <w:rPr>
          <w:rFonts w:ascii="Arial" w:hAnsi="Arial"/>
        </w:rPr>
        <w:t>Noc</w:t>
      </w:r>
      <w:proofErr w:type="spellEnd"/>
      <w:r w:rsidR="00863D74">
        <w:rPr>
          <w:rFonts w:ascii="Arial" w:hAnsi="Arial"/>
        </w:rPr>
        <w:t xml:space="preserve"> has been increased by 0.</w:t>
      </w:r>
      <w:r w:rsidR="002E28F2">
        <w:rPr>
          <w:rFonts w:ascii="Arial" w:hAnsi="Arial"/>
        </w:rPr>
        <w:t>9</w:t>
      </w:r>
      <w:r w:rsidR="00863D74">
        <w:rPr>
          <w:rFonts w:ascii="Arial" w:hAnsi="Arial"/>
        </w:rPr>
        <w:t xml:space="preserve"> dB to ensure the side condition is always met</w:t>
      </w:r>
      <w:r w:rsidR="005F0AC7" w:rsidRPr="003B324D">
        <w:rPr>
          <w:rFonts w:ascii="Arial" w:hAnsi="Arial" w:hint="eastAsia"/>
          <w:lang w:eastAsia="zh-CN"/>
        </w:rPr>
        <w:t>.</w:t>
      </w:r>
      <w:r w:rsidR="005F0AC7">
        <w:rPr>
          <w:rFonts w:ascii="Arial" w:hAnsi="Arial"/>
          <w:lang w:eastAsia="zh-CN"/>
        </w:rPr>
        <w:t xml:space="preserve"> </w:t>
      </w:r>
      <w:r w:rsidR="00863D74">
        <w:rPr>
          <w:rFonts w:ascii="Arial" w:hAnsi="Arial"/>
          <w:lang w:eastAsia="zh-CN"/>
        </w:rPr>
        <w:t xml:space="preserve">To keep the test parameters aligned between the different frequency bands, the </w:t>
      </w:r>
      <w:r w:rsidR="002E28F2">
        <w:rPr>
          <w:rFonts w:ascii="Arial" w:hAnsi="Arial"/>
          <w:lang w:eastAsia="zh-CN"/>
        </w:rPr>
        <w:t xml:space="preserve">same </w:t>
      </w:r>
      <w:r w:rsidR="00863D74">
        <w:rPr>
          <w:rFonts w:ascii="Arial" w:hAnsi="Arial"/>
          <w:lang w:eastAsia="zh-CN"/>
        </w:rPr>
        <w:t>change has been applied</w:t>
      </w:r>
      <w:r w:rsidR="002E28F2">
        <w:rPr>
          <w:rFonts w:ascii="Arial" w:hAnsi="Arial"/>
          <w:lang w:eastAsia="zh-CN"/>
        </w:rPr>
        <w:t xml:space="preserve"> for all bands, although</w:t>
      </w:r>
      <w:r w:rsidR="00863D74">
        <w:rPr>
          <w:rFonts w:ascii="Arial" w:hAnsi="Arial"/>
          <w:lang w:eastAsia="zh-CN"/>
        </w:rPr>
        <w:t xml:space="preserve"> for n</w:t>
      </w:r>
      <w:proofErr w:type="gramStart"/>
      <w:r w:rsidR="00863D74">
        <w:rPr>
          <w:rFonts w:ascii="Arial" w:hAnsi="Arial"/>
          <w:lang w:eastAsia="zh-CN"/>
        </w:rPr>
        <w:t>257..</w:t>
      </w:r>
      <w:proofErr w:type="gramEnd"/>
      <w:r w:rsidR="00863D74">
        <w:rPr>
          <w:rFonts w:ascii="Arial" w:hAnsi="Arial"/>
          <w:lang w:eastAsia="zh-CN"/>
        </w:rPr>
        <w:t xml:space="preserve"> bands</w:t>
      </w:r>
      <w:r w:rsidR="002E28F2">
        <w:rPr>
          <w:rFonts w:ascii="Arial" w:hAnsi="Arial"/>
          <w:lang w:eastAsia="zh-CN"/>
        </w:rPr>
        <w:t xml:space="preserve"> a lower value would have been acceptable</w:t>
      </w:r>
      <w:r w:rsidR="00863D74">
        <w:rPr>
          <w:rFonts w:ascii="Arial" w:hAnsi="Arial"/>
          <w:lang w:eastAsia="zh-CN"/>
        </w:rPr>
        <w:t>.</w:t>
      </w:r>
    </w:p>
    <w:p w14:paraId="3BBDD0E1" w14:textId="77777777" w:rsidR="00D22B30" w:rsidRDefault="00D22B30" w:rsidP="005F0AC7">
      <w:pPr>
        <w:jc w:val="both"/>
        <w:rPr>
          <w:rFonts w:ascii="Arial" w:hAnsi="Arial"/>
          <w:lang w:eastAsia="zh-CN"/>
        </w:rPr>
      </w:pPr>
      <w:r>
        <w:rPr>
          <w:rFonts w:ascii="Arial" w:hAnsi="Arial" w:cs="Arial"/>
        </w:rPr>
        <w:t>During T1</w:t>
      </w:r>
      <w:r w:rsidR="002E28F2">
        <w:rPr>
          <w:rFonts w:ascii="Arial" w:hAnsi="Arial" w:cs="Arial"/>
        </w:rPr>
        <w:t>, T2 and T3</w:t>
      </w:r>
      <w:r>
        <w:rPr>
          <w:rFonts w:ascii="Arial" w:hAnsi="Arial" w:cs="Arial"/>
        </w:rPr>
        <w:t xml:space="preserve"> values for n259 are not changed until </w:t>
      </w:r>
      <w:proofErr w:type="spellStart"/>
      <w:r>
        <w:rPr>
          <w:rFonts w:ascii="Arial" w:hAnsi="Arial" w:cs="Arial"/>
        </w:rPr>
        <w:t>Noc</w:t>
      </w:r>
      <w:proofErr w:type="spellEnd"/>
      <w:r>
        <w:rPr>
          <w:rFonts w:ascii="Arial" w:hAnsi="Arial" w:cs="Arial"/>
        </w:rPr>
        <w:t xml:space="preserve"> / wanted signal uncertainty is defined</w:t>
      </w:r>
    </w:p>
    <w:p w14:paraId="7C0322D9" w14:textId="77777777" w:rsidR="005F0AC7" w:rsidRDefault="005F0AC7" w:rsidP="005F0AC7">
      <w:pPr>
        <w:jc w:val="both"/>
        <w:rPr>
          <w:rFonts w:ascii="Arial" w:hAnsi="Arial" w:cs="Arial"/>
        </w:rPr>
      </w:pPr>
    </w:p>
    <w:p w14:paraId="1F5CDA3E"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482D364B"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0988B6D0"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5CD9FBB0" w14:textId="77777777" w:rsidR="00C21ABC" w:rsidRPr="00745FAC" w:rsidRDefault="00C21ABC" w:rsidP="00745FAC">
      <w:pPr>
        <w:autoSpaceDE w:val="0"/>
        <w:autoSpaceDN w:val="0"/>
        <w:adjustRightInd w:val="0"/>
        <w:spacing w:after="60"/>
        <w:rPr>
          <w:rFonts w:ascii="Arial" w:eastAsia="SimSun" w:hAnsi="Arial"/>
          <w:lang w:eastAsia="zh-CN"/>
        </w:rPr>
      </w:pPr>
    </w:p>
    <w:p w14:paraId="31997CA2"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684F29B1"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3FFF5925" w14:textId="1C459F91"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ins w:id="3315" w:author="Xinrong Wang" w:date="2024-08-20T18:28:00Z" w16du:dateUtc="2024-08-20T16:28:00Z">
        <w:r w:rsidR="000B5A2E">
          <w:rPr>
            <w:rFonts w:ascii="Arial" w:hAnsi="Arial"/>
          </w:rPr>
          <w:t xml:space="preserve">SSB/CSI-RS </w:t>
        </w:r>
      </w:ins>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w:t>
      </w:r>
      <w:ins w:id="3316" w:author="Xinrong Wang" w:date="2024-08-20T18:29:00Z" w16du:dateUtc="2024-08-20T16:29:00Z">
        <w:r w:rsidR="000B5A2E">
          <w:rPr>
            <w:rFonts w:ascii="Arial" w:hAnsi="Arial"/>
          </w:rPr>
          <w:t>/CSI-RS_RP</w:t>
        </w:r>
      </w:ins>
      <w:r w:rsidR="00DE6FD1" w:rsidRPr="009E4E18">
        <w:rPr>
          <w:rFonts w:ascii="Arial" w:hAnsi="Arial"/>
        </w:rPr>
        <w:t xml:space="preserve">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420BC538" w14:textId="15721BC9"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lastRenderedPageBreak/>
        <w:t xml:space="preserve">For this test, the verdict is based on the </w:t>
      </w:r>
      <w:r w:rsidR="00057A8F">
        <w:rPr>
          <w:rFonts w:ascii="Arial" w:eastAsia="Times New Roman" w:hAnsi="Arial"/>
        </w:rPr>
        <w:t>CSI-SINR</w:t>
      </w:r>
      <w:r w:rsidRPr="0035204C">
        <w:rPr>
          <w:rFonts w:ascii="Arial" w:eastAsia="Times New Roman" w:hAnsi="Arial"/>
        </w:rPr>
        <w:t xml:space="preserve"> values reported by the UE. As stated earlier, the reported values are affected by:</w:t>
      </w:r>
    </w:p>
    <w:p w14:paraId="5899DAF2"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21715B72" w14:textId="1020C2A3"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057A8F">
        <w:rPr>
          <w:rFonts w:ascii="Arial" w:eastAsia="Times New Roman" w:hAnsi="Arial"/>
        </w:rPr>
        <w:t>CSI-SINR</w:t>
      </w:r>
      <w:r w:rsidRPr="0035204C">
        <w:rPr>
          <w:rFonts w:ascii="Arial" w:eastAsia="Times New Roman" w:hAnsi="Arial"/>
        </w:rPr>
        <w:t xml:space="preserve"> reports) </w:t>
      </w:r>
    </w:p>
    <w:p w14:paraId="14CDDC9D" w14:textId="12A97AB7"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057A8F">
        <w:rPr>
          <w:rFonts w:ascii="Arial" w:eastAsia="Times New Roman" w:hAnsi="Arial"/>
        </w:rPr>
        <w:t>CSI-SINR</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738A929C" w14:textId="77777777" w:rsidR="00381E98" w:rsidRPr="00381E98" w:rsidRDefault="00381E98" w:rsidP="00381E98">
      <w:pPr>
        <w:pStyle w:val="Heading3"/>
        <w:rPr>
          <w:ins w:id="3317" w:author="Xinrong Wang" w:date="2024-08-19T17:59:00Z" w16du:dateUtc="2024-08-19T15:59:00Z"/>
          <w:highlight w:val="lightGray"/>
          <w:lang w:val="en-US" w:eastAsia="ko-KR"/>
          <w:rPrChange w:id="3318" w:author="Xinrong Wang" w:date="2024-08-19T17:59:00Z" w16du:dateUtc="2024-08-19T15:59:00Z">
            <w:rPr>
              <w:ins w:id="3319" w:author="Xinrong Wang" w:date="2024-08-19T17:59:00Z" w16du:dateUtc="2024-08-19T15:59:00Z"/>
              <w:lang w:val="en-US" w:eastAsia="ko-KR"/>
            </w:rPr>
          </w:rPrChange>
        </w:rPr>
      </w:pPr>
      <w:ins w:id="3320" w:author="Xinrong Wang" w:date="2024-08-19T17:59:00Z" w16du:dateUtc="2024-08-19T15:59:00Z">
        <w:r w:rsidRPr="00381E98">
          <w:rPr>
            <w:highlight w:val="lightGray"/>
            <w:lang w:val="en-US" w:eastAsia="ko-KR"/>
            <w:rPrChange w:id="3321" w:author="Xinrong Wang" w:date="2024-08-19T17:59:00Z" w16du:dateUtc="2024-08-19T15:59:00Z">
              <w:rPr>
                <w:lang w:val="en-US" w:eastAsia="ko-KR"/>
              </w:rPr>
            </w:rPrChange>
          </w:rPr>
          <w:t>10.1.16</w:t>
        </w:r>
        <w:r w:rsidRPr="00381E98">
          <w:rPr>
            <w:highlight w:val="lightGray"/>
            <w:lang w:val="en-US" w:eastAsia="ko-KR"/>
            <w:rPrChange w:id="3322" w:author="Xinrong Wang" w:date="2024-08-19T17:59:00Z" w16du:dateUtc="2024-08-19T15:59:00Z">
              <w:rPr>
                <w:lang w:val="en-US" w:eastAsia="ko-KR"/>
              </w:rPr>
            </w:rPrChange>
          </w:rPr>
          <w:tab/>
          <w:t>SINR report mapping</w:t>
        </w:r>
      </w:ins>
    </w:p>
    <w:p w14:paraId="26276AE0" w14:textId="77777777" w:rsidR="00381E98" w:rsidRPr="00381E98" w:rsidRDefault="00381E98" w:rsidP="00381E98">
      <w:pPr>
        <w:keepNext/>
        <w:keepLines/>
        <w:overflowPunct w:val="0"/>
        <w:autoSpaceDE w:val="0"/>
        <w:autoSpaceDN w:val="0"/>
        <w:adjustRightInd w:val="0"/>
        <w:spacing w:before="120"/>
        <w:ind w:left="1418" w:hanging="1418"/>
        <w:textAlignment w:val="baseline"/>
        <w:outlineLvl w:val="3"/>
        <w:rPr>
          <w:ins w:id="3323" w:author="Xinrong Wang" w:date="2024-08-19T17:59:00Z" w16du:dateUtc="2024-08-19T15:59:00Z"/>
          <w:rFonts w:ascii="Arial" w:hAnsi="Arial"/>
          <w:sz w:val="24"/>
          <w:highlight w:val="lightGray"/>
          <w:lang w:val="en-US" w:eastAsia="zh-CN"/>
          <w:rPrChange w:id="3324" w:author="Xinrong Wang" w:date="2024-08-19T17:59:00Z" w16du:dateUtc="2024-08-19T15:59:00Z">
            <w:rPr>
              <w:ins w:id="3325" w:author="Xinrong Wang" w:date="2024-08-19T17:59:00Z" w16du:dateUtc="2024-08-19T15:59:00Z"/>
              <w:rFonts w:ascii="Arial" w:hAnsi="Arial"/>
              <w:sz w:val="24"/>
              <w:lang w:val="en-US" w:eastAsia="zh-CN"/>
            </w:rPr>
          </w:rPrChange>
        </w:rPr>
      </w:pPr>
      <w:ins w:id="3326" w:author="Xinrong Wang" w:date="2024-08-19T17:59:00Z" w16du:dateUtc="2024-08-19T15:59:00Z">
        <w:r w:rsidRPr="00381E98">
          <w:rPr>
            <w:rFonts w:ascii="Arial" w:hAnsi="Arial"/>
            <w:sz w:val="24"/>
            <w:highlight w:val="lightGray"/>
            <w:lang w:val="en-US" w:eastAsia="zh-CN"/>
            <w:rPrChange w:id="3327" w:author="Xinrong Wang" w:date="2024-08-19T17:59:00Z" w16du:dateUtc="2024-08-19T15:59:00Z">
              <w:rPr>
                <w:rFonts w:ascii="Arial" w:hAnsi="Arial"/>
                <w:sz w:val="24"/>
                <w:lang w:val="en-US" w:eastAsia="zh-CN"/>
              </w:rPr>
            </w:rPrChange>
          </w:rPr>
          <w:t>10.1.16.1</w:t>
        </w:r>
        <w:r w:rsidRPr="00381E98">
          <w:rPr>
            <w:rFonts w:ascii="Arial" w:hAnsi="Arial"/>
            <w:sz w:val="24"/>
            <w:highlight w:val="lightGray"/>
            <w:lang w:val="en-US" w:eastAsia="zh-CN"/>
            <w:rPrChange w:id="3328" w:author="Xinrong Wang" w:date="2024-08-19T17:59:00Z" w16du:dateUtc="2024-08-19T15:59:00Z">
              <w:rPr>
                <w:rFonts w:ascii="Arial" w:hAnsi="Arial"/>
                <w:sz w:val="24"/>
                <w:lang w:val="en-US" w:eastAsia="zh-CN"/>
              </w:rPr>
            </w:rPrChange>
          </w:rPr>
          <w:tab/>
        </w:r>
        <w:r w:rsidRPr="00381E98">
          <w:rPr>
            <w:rFonts w:ascii="Arial" w:hAnsi="Arial"/>
            <w:sz w:val="24"/>
            <w:highlight w:val="lightGray"/>
            <w:lang w:val="en-US" w:eastAsia="ko-KR"/>
            <w:rPrChange w:id="3329" w:author="Xinrong Wang" w:date="2024-08-19T17:59:00Z" w16du:dateUtc="2024-08-19T15:59:00Z">
              <w:rPr>
                <w:rFonts w:ascii="Arial" w:hAnsi="Arial"/>
                <w:sz w:val="24"/>
                <w:lang w:val="en-US" w:eastAsia="ko-KR"/>
              </w:rPr>
            </w:rPrChange>
          </w:rPr>
          <w:t>SS-SINR and CSI-SINR measurement report mapping</w:t>
        </w:r>
      </w:ins>
    </w:p>
    <w:p w14:paraId="513BE51F" w14:textId="77777777" w:rsidR="00381E98" w:rsidRPr="00381E98" w:rsidRDefault="00381E98" w:rsidP="00381E98">
      <w:pPr>
        <w:rPr>
          <w:ins w:id="3330" w:author="Xinrong Wang" w:date="2024-08-19T17:59:00Z" w16du:dateUtc="2024-08-19T15:59:00Z"/>
          <w:rFonts w:cs="v4.2.0"/>
          <w:highlight w:val="lightGray"/>
          <w:rPrChange w:id="3331" w:author="Xinrong Wang" w:date="2024-08-19T17:59:00Z" w16du:dateUtc="2024-08-19T15:59:00Z">
            <w:rPr>
              <w:ins w:id="3332" w:author="Xinrong Wang" w:date="2024-08-19T17:59:00Z" w16du:dateUtc="2024-08-19T15:59:00Z"/>
              <w:rFonts w:cs="v4.2.0"/>
            </w:rPr>
          </w:rPrChange>
        </w:rPr>
      </w:pPr>
      <w:ins w:id="3333" w:author="Xinrong Wang" w:date="2024-08-19T17:59:00Z" w16du:dateUtc="2024-08-19T15:59:00Z">
        <w:r w:rsidRPr="00381E98">
          <w:rPr>
            <w:sz w:val="22"/>
            <w:szCs w:val="22"/>
            <w:highlight w:val="lightGray"/>
            <w:rPrChange w:id="3334" w:author="Xinrong Wang" w:date="2024-08-19T17:59:00Z" w16du:dateUtc="2024-08-19T15:59:00Z">
              <w:rPr>
                <w:sz w:val="22"/>
                <w:szCs w:val="22"/>
              </w:rPr>
            </w:rPrChange>
          </w:rPr>
          <w:t>T</w:t>
        </w:r>
        <w:r w:rsidRPr="00381E98">
          <w:rPr>
            <w:rFonts w:cs="v4.2.0"/>
            <w:highlight w:val="lightGray"/>
            <w:rPrChange w:id="3335" w:author="Xinrong Wang" w:date="2024-08-19T17:59:00Z" w16du:dateUtc="2024-08-19T15:59:00Z">
              <w:rPr>
                <w:rFonts w:cs="v4.2.0"/>
              </w:rPr>
            </w:rPrChange>
          </w:rPr>
          <w:t>he reporting range of SS-SINR and CSI-SINR for L3 reporting</w:t>
        </w:r>
        <w:r w:rsidRPr="00381E98">
          <w:rPr>
            <w:rFonts w:cs="v4.2.0"/>
            <w:highlight w:val="lightGray"/>
            <w:lang w:eastAsia="zh-CN"/>
            <w:rPrChange w:id="3336" w:author="Xinrong Wang" w:date="2024-08-19T17:59:00Z" w16du:dateUtc="2024-08-19T15:59:00Z">
              <w:rPr>
                <w:rFonts w:cs="v4.2.0"/>
                <w:lang w:eastAsia="zh-CN"/>
              </w:rPr>
            </w:rPrChange>
          </w:rPr>
          <w:t xml:space="preserve"> and L1 </w:t>
        </w:r>
        <w:proofErr w:type="spellStart"/>
        <w:r w:rsidRPr="00381E98">
          <w:rPr>
            <w:rFonts w:cs="v4.2.0"/>
            <w:highlight w:val="lightGray"/>
            <w:lang w:eastAsia="zh-CN"/>
            <w:rPrChange w:id="3337" w:author="Xinrong Wang" w:date="2024-08-19T17:59:00Z" w16du:dateUtc="2024-08-19T15:59:00Z">
              <w:rPr>
                <w:rFonts w:cs="v4.2.0"/>
                <w:lang w:eastAsia="zh-CN"/>
              </w:rPr>
            </w:rPrChange>
          </w:rPr>
          <w:t>reporing</w:t>
        </w:r>
        <w:proofErr w:type="spellEnd"/>
        <w:r w:rsidRPr="00381E98" w:rsidDel="00AC3CB5">
          <w:rPr>
            <w:rFonts w:cs="v4.2.0"/>
            <w:highlight w:val="lightGray"/>
            <w:lang w:eastAsia="zh-CN"/>
            <w:rPrChange w:id="3338" w:author="Xinrong Wang" w:date="2024-08-19T17:59:00Z" w16du:dateUtc="2024-08-19T15:59:00Z">
              <w:rPr>
                <w:rFonts w:cs="v4.2.0"/>
                <w:lang w:eastAsia="zh-CN"/>
              </w:rPr>
            </w:rPrChange>
          </w:rPr>
          <w:t xml:space="preserve"> </w:t>
        </w:r>
        <w:r w:rsidRPr="00381E98">
          <w:rPr>
            <w:rFonts w:cs="v4.2.0"/>
            <w:highlight w:val="lightGray"/>
            <w:rPrChange w:id="3339" w:author="Xinrong Wang" w:date="2024-08-19T17:59:00Z" w16du:dateUtc="2024-08-19T15:59:00Z">
              <w:rPr>
                <w:rFonts w:cs="v4.2.0"/>
              </w:rPr>
            </w:rPrChange>
          </w:rPr>
          <w:t>is defined from -</w:t>
        </w:r>
        <w:r w:rsidRPr="00381E98">
          <w:rPr>
            <w:rFonts w:cs="v4.2.0"/>
            <w:highlight w:val="lightGray"/>
            <w:lang w:eastAsia="zh-CN"/>
            <w:rPrChange w:id="3340" w:author="Xinrong Wang" w:date="2024-08-19T17:59:00Z" w16du:dateUtc="2024-08-19T15:59:00Z">
              <w:rPr>
                <w:rFonts w:cs="v4.2.0"/>
                <w:lang w:eastAsia="zh-CN"/>
              </w:rPr>
            </w:rPrChange>
          </w:rPr>
          <w:t>23</w:t>
        </w:r>
        <w:r w:rsidRPr="00381E98">
          <w:rPr>
            <w:rFonts w:cs="v4.2.0"/>
            <w:highlight w:val="lightGray"/>
            <w:rPrChange w:id="3341" w:author="Xinrong Wang" w:date="2024-08-19T17:59:00Z" w16du:dateUtc="2024-08-19T15:59:00Z">
              <w:rPr>
                <w:rFonts w:cs="v4.2.0"/>
              </w:rPr>
            </w:rPrChange>
          </w:rPr>
          <w:t xml:space="preserve"> dB to 40 dB with 0.5 dB resolution. The mapping of measured quantity is defined in Table 10.1.16.1-1. The range in the signalling may be larger than the guaranteed accuracy range.</w:t>
        </w:r>
      </w:ins>
    </w:p>
    <w:p w14:paraId="01D1B6A0" w14:textId="77777777" w:rsidR="00381E98" w:rsidRPr="00381E98" w:rsidRDefault="00381E98" w:rsidP="00381E98">
      <w:pPr>
        <w:rPr>
          <w:ins w:id="3342" w:author="Xinrong Wang" w:date="2024-08-19T17:59:00Z" w16du:dateUtc="2024-08-19T15:59:00Z"/>
          <w:rFonts w:cs="v4.2.0"/>
          <w:highlight w:val="lightGray"/>
          <w:rPrChange w:id="3343" w:author="Xinrong Wang" w:date="2024-08-19T17:59:00Z" w16du:dateUtc="2024-08-19T15:59:00Z">
            <w:rPr>
              <w:ins w:id="3344" w:author="Xinrong Wang" w:date="2024-08-19T17:59:00Z" w16du:dateUtc="2024-08-19T15:59:00Z"/>
              <w:rFonts w:cs="v4.2.0"/>
            </w:rPr>
          </w:rPrChange>
        </w:rPr>
      </w:pPr>
      <w:ins w:id="3345" w:author="Xinrong Wang" w:date="2024-08-19T17:59:00Z" w16du:dateUtc="2024-08-19T15:59:00Z">
        <w:r w:rsidRPr="00381E98">
          <w:rPr>
            <w:rFonts w:cs="v4.2.0"/>
            <w:highlight w:val="lightGray"/>
            <w:rPrChange w:id="3346" w:author="Xinrong Wang" w:date="2024-08-19T17:59:00Z" w16du:dateUtc="2024-08-19T15:59:00Z">
              <w:rPr>
                <w:rFonts w:cs="v4.2.0"/>
              </w:rPr>
            </w:rPrChange>
          </w:rPr>
          <w:t xml:space="preserve">The reporting range of differential SS-SINR and CSI-SINR for L1 reporting </w:t>
        </w:r>
        <w:r w:rsidRPr="00381E98">
          <w:rPr>
            <w:rFonts w:cs="v4.2.0"/>
            <w:highlight w:val="lightGray"/>
            <w:lang w:eastAsia="zh-CN"/>
            <w:rPrChange w:id="3347" w:author="Xinrong Wang" w:date="2024-08-19T17:59:00Z" w16du:dateUtc="2024-08-19T15:59:00Z">
              <w:rPr>
                <w:rFonts w:cs="v4.2.0"/>
                <w:lang w:eastAsia="zh-CN"/>
              </w:rPr>
            </w:rPrChange>
          </w:rPr>
          <w:t xml:space="preserve">and L3 reporting </w:t>
        </w:r>
        <w:r w:rsidRPr="00381E98">
          <w:rPr>
            <w:rFonts w:cs="v4.2.0"/>
            <w:highlight w:val="lightGray"/>
            <w:rPrChange w:id="3348" w:author="Xinrong Wang" w:date="2024-08-19T17:59:00Z" w16du:dateUtc="2024-08-19T15:59:00Z">
              <w:rPr>
                <w:rFonts w:cs="v4.2.0"/>
              </w:rPr>
            </w:rPrChange>
          </w:rPr>
          <w:t>is defined from -15 dB to 0 dB with 1 dB resolution.</w:t>
        </w:r>
      </w:ins>
    </w:p>
    <w:p w14:paraId="6557BBDD" w14:textId="77777777" w:rsidR="00381E98" w:rsidRPr="00381E98" w:rsidRDefault="00381E98" w:rsidP="00381E98">
      <w:pPr>
        <w:rPr>
          <w:ins w:id="3349" w:author="Xinrong Wang" w:date="2024-08-19T17:59:00Z" w16du:dateUtc="2024-08-19T15:59:00Z"/>
          <w:rFonts w:cs="v4.2.0"/>
          <w:highlight w:val="lightGray"/>
          <w:rPrChange w:id="3350" w:author="Xinrong Wang" w:date="2024-08-19T17:59:00Z" w16du:dateUtc="2024-08-19T15:59:00Z">
            <w:rPr>
              <w:ins w:id="3351" w:author="Xinrong Wang" w:date="2024-08-19T17:59:00Z" w16du:dateUtc="2024-08-19T15:59:00Z"/>
              <w:rFonts w:cs="v4.2.0"/>
            </w:rPr>
          </w:rPrChange>
        </w:rPr>
      </w:pPr>
      <w:ins w:id="3352" w:author="Xinrong Wang" w:date="2024-08-19T17:59:00Z" w16du:dateUtc="2024-08-19T15:59:00Z">
        <w:r w:rsidRPr="00381E98">
          <w:rPr>
            <w:rFonts w:cs="v4.2.0"/>
            <w:highlight w:val="lightGray"/>
            <w:rPrChange w:id="3353" w:author="Xinrong Wang" w:date="2024-08-19T17:59:00Z" w16du:dateUtc="2024-08-19T15:59:00Z">
              <w:rPr>
                <w:rFonts w:cs="v4.2.0"/>
              </w:rPr>
            </w:rPrChange>
          </w:rPr>
          <w:t>The mapping of measured quantity is defined in Table 10.1.16.1-2. The range in the signalling may be larger than the guaranteed accuracy range.</w:t>
        </w:r>
      </w:ins>
    </w:p>
    <w:p w14:paraId="71CEFFC6" w14:textId="77777777" w:rsidR="00381E98" w:rsidRPr="00381E98" w:rsidRDefault="00381E98" w:rsidP="00381E98">
      <w:pPr>
        <w:pStyle w:val="TH"/>
        <w:rPr>
          <w:ins w:id="3354" w:author="Xinrong Wang" w:date="2024-08-19T17:59:00Z" w16du:dateUtc="2024-08-19T15:59:00Z"/>
          <w:highlight w:val="lightGray"/>
          <w:rPrChange w:id="3355" w:author="Xinrong Wang" w:date="2024-08-19T17:59:00Z" w16du:dateUtc="2024-08-19T15:59:00Z">
            <w:rPr>
              <w:ins w:id="3356" w:author="Xinrong Wang" w:date="2024-08-19T17:59:00Z" w16du:dateUtc="2024-08-19T15:59:00Z"/>
            </w:rPr>
          </w:rPrChange>
        </w:rPr>
      </w:pPr>
      <w:ins w:id="3357" w:author="Xinrong Wang" w:date="2024-08-19T17:59:00Z" w16du:dateUtc="2024-08-19T15:59:00Z">
        <w:r w:rsidRPr="00381E98">
          <w:rPr>
            <w:highlight w:val="lightGray"/>
            <w:rPrChange w:id="3358" w:author="Xinrong Wang" w:date="2024-08-19T17:59:00Z" w16du:dateUtc="2024-08-19T15:59:00Z">
              <w:rPr/>
            </w:rPrChange>
          </w:rPr>
          <w:t>Table 10.1.16.1-1: SS-SINR and CSI-</w:t>
        </w:r>
        <w:r w:rsidRPr="00381E98">
          <w:rPr>
            <w:highlight w:val="lightGray"/>
            <w:lang w:eastAsia="zh-CN"/>
            <w:rPrChange w:id="3359" w:author="Xinrong Wang" w:date="2024-08-19T17:59:00Z" w16du:dateUtc="2024-08-19T15:59:00Z">
              <w:rPr>
                <w:lang w:eastAsia="zh-CN"/>
              </w:rPr>
            </w:rPrChange>
          </w:rPr>
          <w:t>SINR</w:t>
        </w:r>
        <w:r w:rsidRPr="00381E98">
          <w:rPr>
            <w:highlight w:val="lightGray"/>
            <w:rPrChange w:id="3360" w:author="Xinrong Wang" w:date="2024-08-19T17:59:00Z" w16du:dateUtc="2024-08-19T15:59:00Z">
              <w:rPr/>
            </w:rPrChange>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381E98" w:rsidRPr="00381E98" w14:paraId="61B1B021" w14:textId="77777777" w:rsidTr="003F618D">
        <w:trPr>
          <w:trHeight w:val="300"/>
          <w:jc w:val="center"/>
          <w:ins w:id="3361" w:author="Xinrong Wang" w:date="2024-08-19T17:59:00Z"/>
        </w:trPr>
        <w:tc>
          <w:tcPr>
            <w:tcW w:w="1640" w:type="dxa"/>
            <w:shd w:val="clear" w:color="auto" w:fill="auto"/>
            <w:noWrap/>
            <w:vAlign w:val="center"/>
            <w:hideMark/>
          </w:tcPr>
          <w:p w14:paraId="2D3754C1" w14:textId="77777777" w:rsidR="00381E98" w:rsidRPr="00381E98" w:rsidRDefault="00381E98" w:rsidP="003F618D">
            <w:pPr>
              <w:pStyle w:val="TAH"/>
              <w:rPr>
                <w:ins w:id="3362" w:author="Xinrong Wang" w:date="2024-08-19T17:59:00Z" w16du:dateUtc="2024-08-19T15:59:00Z"/>
                <w:highlight w:val="lightGray"/>
                <w:lang w:eastAsia="ko-KR"/>
                <w:rPrChange w:id="3363" w:author="Xinrong Wang" w:date="2024-08-19T17:59:00Z" w16du:dateUtc="2024-08-19T15:59:00Z">
                  <w:rPr>
                    <w:ins w:id="3364" w:author="Xinrong Wang" w:date="2024-08-19T17:59:00Z" w16du:dateUtc="2024-08-19T15:59:00Z"/>
                    <w:lang w:eastAsia="ko-KR"/>
                  </w:rPr>
                </w:rPrChange>
              </w:rPr>
            </w:pPr>
            <w:ins w:id="3365" w:author="Xinrong Wang" w:date="2024-08-19T17:59:00Z" w16du:dateUtc="2024-08-19T15:59:00Z">
              <w:r w:rsidRPr="00381E98">
                <w:rPr>
                  <w:highlight w:val="lightGray"/>
                  <w:lang w:eastAsia="ko-KR"/>
                  <w:rPrChange w:id="3366" w:author="Xinrong Wang" w:date="2024-08-19T17:59:00Z" w16du:dateUtc="2024-08-19T15:59:00Z">
                    <w:rPr>
                      <w:lang w:eastAsia="ko-KR"/>
                    </w:rPr>
                  </w:rPrChange>
                </w:rPr>
                <w:t>Reported value</w:t>
              </w:r>
            </w:ins>
          </w:p>
        </w:tc>
        <w:tc>
          <w:tcPr>
            <w:tcW w:w="2154" w:type="dxa"/>
            <w:shd w:val="clear" w:color="auto" w:fill="auto"/>
            <w:noWrap/>
            <w:vAlign w:val="center"/>
            <w:hideMark/>
          </w:tcPr>
          <w:p w14:paraId="3EBB3353" w14:textId="77777777" w:rsidR="00381E98" w:rsidRPr="00381E98" w:rsidRDefault="00381E98" w:rsidP="003F618D">
            <w:pPr>
              <w:pStyle w:val="TAH"/>
              <w:rPr>
                <w:ins w:id="3367" w:author="Xinrong Wang" w:date="2024-08-19T17:59:00Z" w16du:dateUtc="2024-08-19T15:59:00Z"/>
                <w:highlight w:val="lightGray"/>
                <w:lang w:eastAsia="ko-KR"/>
                <w:rPrChange w:id="3368" w:author="Xinrong Wang" w:date="2024-08-19T17:59:00Z" w16du:dateUtc="2024-08-19T15:59:00Z">
                  <w:rPr>
                    <w:ins w:id="3369" w:author="Xinrong Wang" w:date="2024-08-19T17:59:00Z" w16du:dateUtc="2024-08-19T15:59:00Z"/>
                    <w:lang w:eastAsia="ko-KR"/>
                  </w:rPr>
                </w:rPrChange>
              </w:rPr>
            </w:pPr>
            <w:ins w:id="3370" w:author="Xinrong Wang" w:date="2024-08-19T17:59:00Z" w16du:dateUtc="2024-08-19T15:59:00Z">
              <w:r w:rsidRPr="00381E98">
                <w:rPr>
                  <w:highlight w:val="lightGray"/>
                  <w:lang w:eastAsia="ko-KR"/>
                  <w:rPrChange w:id="3371" w:author="Xinrong Wang" w:date="2024-08-19T17:59:00Z" w16du:dateUtc="2024-08-19T15:59:00Z">
                    <w:rPr>
                      <w:lang w:eastAsia="ko-KR"/>
                    </w:rPr>
                  </w:rPrChange>
                </w:rPr>
                <w:t>Measured quantity value (L3 SS-SINR and L3 CSI-SINR)</w:t>
              </w:r>
            </w:ins>
          </w:p>
        </w:tc>
        <w:tc>
          <w:tcPr>
            <w:tcW w:w="2155" w:type="dxa"/>
            <w:vAlign w:val="center"/>
          </w:tcPr>
          <w:p w14:paraId="2EACCE5F" w14:textId="77777777" w:rsidR="00381E98" w:rsidRPr="00381E98" w:rsidRDefault="00381E98" w:rsidP="003F618D">
            <w:pPr>
              <w:pStyle w:val="TAH"/>
              <w:rPr>
                <w:ins w:id="3372" w:author="Xinrong Wang" w:date="2024-08-19T17:59:00Z" w16du:dateUtc="2024-08-19T15:59:00Z"/>
                <w:highlight w:val="lightGray"/>
                <w:lang w:eastAsia="ko-KR"/>
                <w:rPrChange w:id="3373" w:author="Xinrong Wang" w:date="2024-08-19T17:59:00Z" w16du:dateUtc="2024-08-19T15:59:00Z">
                  <w:rPr>
                    <w:ins w:id="3374" w:author="Xinrong Wang" w:date="2024-08-19T17:59:00Z" w16du:dateUtc="2024-08-19T15:59:00Z"/>
                    <w:lang w:eastAsia="ko-KR"/>
                  </w:rPr>
                </w:rPrChange>
              </w:rPr>
            </w:pPr>
            <w:ins w:id="3375" w:author="Xinrong Wang" w:date="2024-08-19T17:59:00Z" w16du:dateUtc="2024-08-19T15:59:00Z">
              <w:r w:rsidRPr="00381E98">
                <w:rPr>
                  <w:highlight w:val="lightGray"/>
                  <w:lang w:eastAsia="ko-KR"/>
                  <w:rPrChange w:id="3376" w:author="Xinrong Wang" w:date="2024-08-19T17:59:00Z" w16du:dateUtc="2024-08-19T15:59:00Z">
                    <w:rPr>
                      <w:lang w:eastAsia="ko-KR"/>
                    </w:rPr>
                  </w:rPrChange>
                </w:rPr>
                <w:t>Measured quantity value (L1 SS-SINR and L1 CSI-SINR)</w:t>
              </w:r>
            </w:ins>
          </w:p>
        </w:tc>
        <w:tc>
          <w:tcPr>
            <w:tcW w:w="567" w:type="dxa"/>
            <w:shd w:val="clear" w:color="auto" w:fill="auto"/>
            <w:noWrap/>
            <w:vAlign w:val="center"/>
            <w:hideMark/>
          </w:tcPr>
          <w:p w14:paraId="3675D679" w14:textId="77777777" w:rsidR="00381E98" w:rsidRPr="00381E98" w:rsidRDefault="00381E98" w:rsidP="003F618D">
            <w:pPr>
              <w:pStyle w:val="TAH"/>
              <w:rPr>
                <w:ins w:id="3377" w:author="Xinrong Wang" w:date="2024-08-19T17:59:00Z" w16du:dateUtc="2024-08-19T15:59:00Z"/>
                <w:highlight w:val="lightGray"/>
                <w:lang w:eastAsia="ko-KR"/>
                <w:rPrChange w:id="3378" w:author="Xinrong Wang" w:date="2024-08-19T17:59:00Z" w16du:dateUtc="2024-08-19T15:59:00Z">
                  <w:rPr>
                    <w:ins w:id="3379" w:author="Xinrong Wang" w:date="2024-08-19T17:59:00Z" w16du:dateUtc="2024-08-19T15:59:00Z"/>
                    <w:lang w:eastAsia="ko-KR"/>
                  </w:rPr>
                </w:rPrChange>
              </w:rPr>
            </w:pPr>
            <w:ins w:id="3380" w:author="Xinrong Wang" w:date="2024-08-19T17:59:00Z" w16du:dateUtc="2024-08-19T15:59:00Z">
              <w:r w:rsidRPr="00381E98">
                <w:rPr>
                  <w:highlight w:val="lightGray"/>
                  <w:lang w:eastAsia="ko-KR"/>
                  <w:rPrChange w:id="3381" w:author="Xinrong Wang" w:date="2024-08-19T17:59:00Z" w16du:dateUtc="2024-08-19T15:59:00Z">
                    <w:rPr>
                      <w:lang w:eastAsia="ko-KR"/>
                    </w:rPr>
                  </w:rPrChange>
                </w:rPr>
                <w:t>Unit</w:t>
              </w:r>
            </w:ins>
          </w:p>
        </w:tc>
      </w:tr>
      <w:tr w:rsidR="00381E98" w:rsidRPr="00381E98" w14:paraId="6C770FEE" w14:textId="77777777" w:rsidTr="003F618D">
        <w:trPr>
          <w:trHeight w:val="300"/>
          <w:jc w:val="center"/>
          <w:ins w:id="3382" w:author="Xinrong Wang" w:date="2024-08-19T17:59:00Z"/>
        </w:trPr>
        <w:tc>
          <w:tcPr>
            <w:tcW w:w="1640" w:type="dxa"/>
            <w:shd w:val="clear" w:color="auto" w:fill="auto"/>
            <w:noWrap/>
            <w:hideMark/>
          </w:tcPr>
          <w:p w14:paraId="78BEC976" w14:textId="77777777" w:rsidR="00381E98" w:rsidRPr="00381E98" w:rsidRDefault="00381E98" w:rsidP="003F618D">
            <w:pPr>
              <w:pStyle w:val="TAL"/>
              <w:rPr>
                <w:ins w:id="3383" w:author="Xinrong Wang" w:date="2024-08-19T17:59:00Z" w16du:dateUtc="2024-08-19T15:59:00Z"/>
                <w:highlight w:val="lightGray"/>
                <w:lang w:eastAsia="ko-KR"/>
                <w:rPrChange w:id="3384" w:author="Xinrong Wang" w:date="2024-08-19T17:59:00Z" w16du:dateUtc="2024-08-19T15:59:00Z">
                  <w:rPr>
                    <w:ins w:id="3385" w:author="Xinrong Wang" w:date="2024-08-19T17:59:00Z" w16du:dateUtc="2024-08-19T15:59:00Z"/>
                    <w:lang w:eastAsia="ko-KR"/>
                  </w:rPr>
                </w:rPrChange>
              </w:rPr>
            </w:pPr>
            <w:ins w:id="3386" w:author="Xinrong Wang" w:date="2024-08-19T17:59:00Z" w16du:dateUtc="2024-08-19T15:59:00Z">
              <w:r w:rsidRPr="00381E98">
                <w:rPr>
                  <w:highlight w:val="lightGray"/>
                  <w:rPrChange w:id="3387" w:author="Xinrong Wang" w:date="2024-08-19T17:59:00Z" w16du:dateUtc="2024-08-19T15:59:00Z">
                    <w:rPr/>
                  </w:rPrChange>
                </w:rPr>
                <w:t>SINR_0</w:t>
              </w:r>
            </w:ins>
          </w:p>
        </w:tc>
        <w:tc>
          <w:tcPr>
            <w:tcW w:w="2154" w:type="dxa"/>
            <w:shd w:val="clear" w:color="auto" w:fill="auto"/>
            <w:noWrap/>
            <w:hideMark/>
          </w:tcPr>
          <w:p w14:paraId="4A43AE26" w14:textId="77777777" w:rsidR="00381E98" w:rsidRPr="00381E98" w:rsidRDefault="00381E98" w:rsidP="003F618D">
            <w:pPr>
              <w:pStyle w:val="TAL"/>
              <w:rPr>
                <w:ins w:id="3388" w:author="Xinrong Wang" w:date="2024-08-19T17:59:00Z" w16du:dateUtc="2024-08-19T15:59:00Z"/>
                <w:highlight w:val="lightGray"/>
                <w:lang w:eastAsia="ko-KR"/>
                <w:rPrChange w:id="3389" w:author="Xinrong Wang" w:date="2024-08-19T17:59:00Z" w16du:dateUtc="2024-08-19T15:59:00Z">
                  <w:rPr>
                    <w:ins w:id="3390" w:author="Xinrong Wang" w:date="2024-08-19T17:59:00Z" w16du:dateUtc="2024-08-19T15:59:00Z"/>
                    <w:lang w:eastAsia="ko-KR"/>
                  </w:rPr>
                </w:rPrChange>
              </w:rPr>
            </w:pPr>
            <w:ins w:id="3391" w:author="Xinrong Wang" w:date="2024-08-19T17:59:00Z" w16du:dateUtc="2024-08-19T15:59:00Z">
              <w:r w:rsidRPr="00381E98">
                <w:rPr>
                  <w:highlight w:val="lightGray"/>
                  <w:rPrChange w:id="3392" w:author="Xinrong Wang" w:date="2024-08-19T17:59:00Z" w16du:dateUtc="2024-08-19T15:59:00Z">
                    <w:rPr/>
                  </w:rPrChange>
                </w:rPr>
                <w:t>SINR&lt;-23</w:t>
              </w:r>
            </w:ins>
          </w:p>
        </w:tc>
        <w:tc>
          <w:tcPr>
            <w:tcW w:w="2155" w:type="dxa"/>
          </w:tcPr>
          <w:p w14:paraId="217CD26E" w14:textId="77777777" w:rsidR="00381E98" w:rsidRPr="00381E98" w:rsidRDefault="00381E98" w:rsidP="003F618D">
            <w:pPr>
              <w:pStyle w:val="TAL"/>
              <w:rPr>
                <w:ins w:id="3393" w:author="Xinrong Wang" w:date="2024-08-19T17:59:00Z" w16du:dateUtc="2024-08-19T15:59:00Z"/>
                <w:highlight w:val="lightGray"/>
                <w:rPrChange w:id="3394" w:author="Xinrong Wang" w:date="2024-08-19T17:59:00Z" w16du:dateUtc="2024-08-19T15:59:00Z">
                  <w:rPr>
                    <w:ins w:id="3395" w:author="Xinrong Wang" w:date="2024-08-19T17:59:00Z" w16du:dateUtc="2024-08-19T15:59:00Z"/>
                  </w:rPr>
                </w:rPrChange>
              </w:rPr>
            </w:pPr>
            <w:ins w:id="3396" w:author="Xinrong Wang" w:date="2024-08-19T17:59:00Z" w16du:dateUtc="2024-08-19T15:59:00Z">
              <w:r w:rsidRPr="00381E98">
                <w:rPr>
                  <w:highlight w:val="lightGray"/>
                  <w:rPrChange w:id="3397" w:author="Xinrong Wang" w:date="2024-08-19T17:59:00Z" w16du:dateUtc="2024-08-19T15:59:00Z">
                    <w:rPr/>
                  </w:rPrChange>
                </w:rPr>
                <w:t>SINR&lt;-23</w:t>
              </w:r>
            </w:ins>
          </w:p>
        </w:tc>
        <w:tc>
          <w:tcPr>
            <w:tcW w:w="567" w:type="dxa"/>
            <w:shd w:val="clear" w:color="auto" w:fill="auto"/>
            <w:noWrap/>
            <w:hideMark/>
          </w:tcPr>
          <w:p w14:paraId="4CA18BA5" w14:textId="77777777" w:rsidR="00381E98" w:rsidRPr="00381E98" w:rsidRDefault="00381E98" w:rsidP="003F618D">
            <w:pPr>
              <w:pStyle w:val="TAL"/>
              <w:rPr>
                <w:ins w:id="3398" w:author="Xinrong Wang" w:date="2024-08-19T17:59:00Z" w16du:dateUtc="2024-08-19T15:59:00Z"/>
                <w:highlight w:val="lightGray"/>
                <w:lang w:eastAsia="ko-KR"/>
                <w:rPrChange w:id="3399" w:author="Xinrong Wang" w:date="2024-08-19T17:59:00Z" w16du:dateUtc="2024-08-19T15:59:00Z">
                  <w:rPr>
                    <w:ins w:id="3400" w:author="Xinrong Wang" w:date="2024-08-19T17:59:00Z" w16du:dateUtc="2024-08-19T15:59:00Z"/>
                    <w:lang w:eastAsia="ko-KR"/>
                  </w:rPr>
                </w:rPrChange>
              </w:rPr>
            </w:pPr>
            <w:ins w:id="3401" w:author="Xinrong Wang" w:date="2024-08-19T17:59:00Z" w16du:dateUtc="2024-08-19T15:59:00Z">
              <w:r w:rsidRPr="00381E98">
                <w:rPr>
                  <w:highlight w:val="lightGray"/>
                  <w:rPrChange w:id="3402" w:author="Xinrong Wang" w:date="2024-08-19T17:59:00Z" w16du:dateUtc="2024-08-19T15:59:00Z">
                    <w:rPr/>
                  </w:rPrChange>
                </w:rPr>
                <w:t>dB</w:t>
              </w:r>
            </w:ins>
          </w:p>
        </w:tc>
      </w:tr>
      <w:tr w:rsidR="00381E98" w:rsidRPr="00381E98" w14:paraId="062549B8" w14:textId="77777777" w:rsidTr="003F618D">
        <w:trPr>
          <w:trHeight w:val="300"/>
          <w:jc w:val="center"/>
          <w:ins w:id="3403" w:author="Xinrong Wang" w:date="2024-08-19T17:59:00Z"/>
        </w:trPr>
        <w:tc>
          <w:tcPr>
            <w:tcW w:w="1640" w:type="dxa"/>
            <w:shd w:val="clear" w:color="auto" w:fill="auto"/>
            <w:noWrap/>
            <w:hideMark/>
          </w:tcPr>
          <w:p w14:paraId="2EAB193E" w14:textId="77777777" w:rsidR="00381E98" w:rsidRPr="00381E98" w:rsidRDefault="00381E98" w:rsidP="003F618D">
            <w:pPr>
              <w:pStyle w:val="TAL"/>
              <w:rPr>
                <w:ins w:id="3404" w:author="Xinrong Wang" w:date="2024-08-19T17:59:00Z" w16du:dateUtc="2024-08-19T15:59:00Z"/>
                <w:highlight w:val="lightGray"/>
                <w:lang w:eastAsia="ko-KR"/>
                <w:rPrChange w:id="3405" w:author="Xinrong Wang" w:date="2024-08-19T17:59:00Z" w16du:dateUtc="2024-08-19T15:59:00Z">
                  <w:rPr>
                    <w:ins w:id="3406" w:author="Xinrong Wang" w:date="2024-08-19T17:59:00Z" w16du:dateUtc="2024-08-19T15:59:00Z"/>
                    <w:lang w:eastAsia="ko-KR"/>
                  </w:rPr>
                </w:rPrChange>
              </w:rPr>
            </w:pPr>
            <w:ins w:id="3407" w:author="Xinrong Wang" w:date="2024-08-19T17:59:00Z" w16du:dateUtc="2024-08-19T15:59:00Z">
              <w:r w:rsidRPr="00381E98">
                <w:rPr>
                  <w:highlight w:val="lightGray"/>
                  <w:rPrChange w:id="3408" w:author="Xinrong Wang" w:date="2024-08-19T17:59:00Z" w16du:dateUtc="2024-08-19T15:59:00Z">
                    <w:rPr/>
                  </w:rPrChange>
                </w:rPr>
                <w:t>SINR_1</w:t>
              </w:r>
            </w:ins>
          </w:p>
        </w:tc>
        <w:tc>
          <w:tcPr>
            <w:tcW w:w="2154" w:type="dxa"/>
            <w:shd w:val="clear" w:color="auto" w:fill="auto"/>
            <w:noWrap/>
            <w:hideMark/>
          </w:tcPr>
          <w:p w14:paraId="74F43C0F" w14:textId="77777777" w:rsidR="00381E98" w:rsidRPr="00381E98" w:rsidRDefault="00381E98" w:rsidP="003F618D">
            <w:pPr>
              <w:pStyle w:val="TAL"/>
              <w:rPr>
                <w:ins w:id="3409" w:author="Xinrong Wang" w:date="2024-08-19T17:59:00Z" w16du:dateUtc="2024-08-19T15:59:00Z"/>
                <w:highlight w:val="lightGray"/>
                <w:lang w:eastAsia="ko-KR"/>
                <w:rPrChange w:id="3410" w:author="Xinrong Wang" w:date="2024-08-19T17:59:00Z" w16du:dateUtc="2024-08-19T15:59:00Z">
                  <w:rPr>
                    <w:ins w:id="3411" w:author="Xinrong Wang" w:date="2024-08-19T17:59:00Z" w16du:dateUtc="2024-08-19T15:59:00Z"/>
                    <w:lang w:eastAsia="ko-KR"/>
                  </w:rPr>
                </w:rPrChange>
              </w:rPr>
            </w:pPr>
            <w:ins w:id="3412" w:author="Xinrong Wang" w:date="2024-08-19T17:59:00Z" w16du:dateUtc="2024-08-19T15:59:00Z">
              <w:r w:rsidRPr="00381E98">
                <w:rPr>
                  <w:highlight w:val="lightGray"/>
                  <w:rPrChange w:id="3413" w:author="Xinrong Wang" w:date="2024-08-19T17:59:00Z" w16du:dateUtc="2024-08-19T15:59:00Z">
                    <w:rPr/>
                  </w:rPrChange>
                </w:rPr>
                <w:t>-23≤SINR&lt;-22.5</w:t>
              </w:r>
            </w:ins>
          </w:p>
        </w:tc>
        <w:tc>
          <w:tcPr>
            <w:tcW w:w="2155" w:type="dxa"/>
          </w:tcPr>
          <w:p w14:paraId="58B0F1CD" w14:textId="77777777" w:rsidR="00381E98" w:rsidRPr="00381E98" w:rsidRDefault="00381E98" w:rsidP="003F618D">
            <w:pPr>
              <w:pStyle w:val="TAL"/>
              <w:rPr>
                <w:ins w:id="3414" w:author="Xinrong Wang" w:date="2024-08-19T17:59:00Z" w16du:dateUtc="2024-08-19T15:59:00Z"/>
                <w:highlight w:val="lightGray"/>
                <w:rPrChange w:id="3415" w:author="Xinrong Wang" w:date="2024-08-19T17:59:00Z" w16du:dateUtc="2024-08-19T15:59:00Z">
                  <w:rPr>
                    <w:ins w:id="3416" w:author="Xinrong Wang" w:date="2024-08-19T17:59:00Z" w16du:dateUtc="2024-08-19T15:59:00Z"/>
                  </w:rPr>
                </w:rPrChange>
              </w:rPr>
            </w:pPr>
            <w:ins w:id="3417" w:author="Xinrong Wang" w:date="2024-08-19T17:59:00Z" w16du:dateUtc="2024-08-19T15:59:00Z">
              <w:r w:rsidRPr="00381E98">
                <w:rPr>
                  <w:highlight w:val="lightGray"/>
                  <w:rPrChange w:id="3418" w:author="Xinrong Wang" w:date="2024-08-19T17:59:00Z" w16du:dateUtc="2024-08-19T15:59:00Z">
                    <w:rPr/>
                  </w:rPrChange>
                </w:rPr>
                <w:t>-23≤SINR&lt;-22.5</w:t>
              </w:r>
            </w:ins>
          </w:p>
        </w:tc>
        <w:tc>
          <w:tcPr>
            <w:tcW w:w="567" w:type="dxa"/>
            <w:shd w:val="clear" w:color="auto" w:fill="auto"/>
            <w:noWrap/>
            <w:hideMark/>
          </w:tcPr>
          <w:p w14:paraId="173923F6" w14:textId="77777777" w:rsidR="00381E98" w:rsidRPr="00381E98" w:rsidRDefault="00381E98" w:rsidP="003F618D">
            <w:pPr>
              <w:pStyle w:val="TAL"/>
              <w:rPr>
                <w:ins w:id="3419" w:author="Xinrong Wang" w:date="2024-08-19T17:59:00Z" w16du:dateUtc="2024-08-19T15:59:00Z"/>
                <w:highlight w:val="lightGray"/>
                <w:lang w:eastAsia="ko-KR"/>
                <w:rPrChange w:id="3420" w:author="Xinrong Wang" w:date="2024-08-19T17:59:00Z" w16du:dateUtc="2024-08-19T15:59:00Z">
                  <w:rPr>
                    <w:ins w:id="3421" w:author="Xinrong Wang" w:date="2024-08-19T17:59:00Z" w16du:dateUtc="2024-08-19T15:59:00Z"/>
                    <w:lang w:eastAsia="ko-KR"/>
                  </w:rPr>
                </w:rPrChange>
              </w:rPr>
            </w:pPr>
            <w:ins w:id="3422" w:author="Xinrong Wang" w:date="2024-08-19T17:59:00Z" w16du:dateUtc="2024-08-19T15:59:00Z">
              <w:r w:rsidRPr="00381E98">
                <w:rPr>
                  <w:highlight w:val="lightGray"/>
                  <w:rPrChange w:id="3423" w:author="Xinrong Wang" w:date="2024-08-19T17:59:00Z" w16du:dateUtc="2024-08-19T15:59:00Z">
                    <w:rPr/>
                  </w:rPrChange>
                </w:rPr>
                <w:t>dB</w:t>
              </w:r>
            </w:ins>
          </w:p>
        </w:tc>
      </w:tr>
      <w:tr w:rsidR="00381E98" w:rsidRPr="00381E98" w14:paraId="2D6EA0A3" w14:textId="77777777" w:rsidTr="003F618D">
        <w:trPr>
          <w:trHeight w:val="300"/>
          <w:jc w:val="center"/>
          <w:ins w:id="3424" w:author="Xinrong Wang" w:date="2024-08-19T17:59:00Z"/>
        </w:trPr>
        <w:tc>
          <w:tcPr>
            <w:tcW w:w="1640" w:type="dxa"/>
            <w:shd w:val="clear" w:color="auto" w:fill="auto"/>
            <w:noWrap/>
            <w:hideMark/>
          </w:tcPr>
          <w:p w14:paraId="5F89D7E8" w14:textId="77777777" w:rsidR="00381E98" w:rsidRPr="00381E98" w:rsidRDefault="00381E98" w:rsidP="003F618D">
            <w:pPr>
              <w:pStyle w:val="TAL"/>
              <w:rPr>
                <w:ins w:id="3425" w:author="Xinrong Wang" w:date="2024-08-19T17:59:00Z" w16du:dateUtc="2024-08-19T15:59:00Z"/>
                <w:highlight w:val="lightGray"/>
                <w:lang w:eastAsia="ko-KR"/>
                <w:rPrChange w:id="3426" w:author="Xinrong Wang" w:date="2024-08-19T17:59:00Z" w16du:dateUtc="2024-08-19T15:59:00Z">
                  <w:rPr>
                    <w:ins w:id="3427" w:author="Xinrong Wang" w:date="2024-08-19T17:59:00Z" w16du:dateUtc="2024-08-19T15:59:00Z"/>
                    <w:lang w:eastAsia="ko-KR"/>
                  </w:rPr>
                </w:rPrChange>
              </w:rPr>
            </w:pPr>
            <w:ins w:id="3428" w:author="Xinrong Wang" w:date="2024-08-19T17:59:00Z" w16du:dateUtc="2024-08-19T15:59:00Z">
              <w:r w:rsidRPr="00381E98">
                <w:rPr>
                  <w:highlight w:val="lightGray"/>
                  <w:rPrChange w:id="3429" w:author="Xinrong Wang" w:date="2024-08-19T17:59:00Z" w16du:dateUtc="2024-08-19T15:59:00Z">
                    <w:rPr/>
                  </w:rPrChange>
                </w:rPr>
                <w:t>SINR_2</w:t>
              </w:r>
            </w:ins>
          </w:p>
        </w:tc>
        <w:tc>
          <w:tcPr>
            <w:tcW w:w="2154" w:type="dxa"/>
            <w:shd w:val="clear" w:color="auto" w:fill="auto"/>
            <w:noWrap/>
            <w:hideMark/>
          </w:tcPr>
          <w:p w14:paraId="462CC4BC" w14:textId="77777777" w:rsidR="00381E98" w:rsidRPr="00381E98" w:rsidRDefault="00381E98" w:rsidP="003F618D">
            <w:pPr>
              <w:pStyle w:val="TAL"/>
              <w:rPr>
                <w:ins w:id="3430" w:author="Xinrong Wang" w:date="2024-08-19T17:59:00Z" w16du:dateUtc="2024-08-19T15:59:00Z"/>
                <w:highlight w:val="lightGray"/>
                <w:lang w:eastAsia="ko-KR"/>
                <w:rPrChange w:id="3431" w:author="Xinrong Wang" w:date="2024-08-19T17:59:00Z" w16du:dateUtc="2024-08-19T15:59:00Z">
                  <w:rPr>
                    <w:ins w:id="3432" w:author="Xinrong Wang" w:date="2024-08-19T17:59:00Z" w16du:dateUtc="2024-08-19T15:59:00Z"/>
                    <w:lang w:eastAsia="ko-KR"/>
                  </w:rPr>
                </w:rPrChange>
              </w:rPr>
            </w:pPr>
            <w:ins w:id="3433" w:author="Xinrong Wang" w:date="2024-08-19T17:59:00Z" w16du:dateUtc="2024-08-19T15:59:00Z">
              <w:r w:rsidRPr="00381E98">
                <w:rPr>
                  <w:highlight w:val="lightGray"/>
                  <w:rPrChange w:id="3434" w:author="Xinrong Wang" w:date="2024-08-19T17:59:00Z" w16du:dateUtc="2024-08-19T15:59:00Z">
                    <w:rPr/>
                  </w:rPrChange>
                </w:rPr>
                <w:t>-22.5≤SINR&lt;-22</w:t>
              </w:r>
            </w:ins>
          </w:p>
        </w:tc>
        <w:tc>
          <w:tcPr>
            <w:tcW w:w="2155" w:type="dxa"/>
          </w:tcPr>
          <w:p w14:paraId="3E8437E3" w14:textId="77777777" w:rsidR="00381E98" w:rsidRPr="00381E98" w:rsidRDefault="00381E98" w:rsidP="003F618D">
            <w:pPr>
              <w:pStyle w:val="TAL"/>
              <w:rPr>
                <w:ins w:id="3435" w:author="Xinrong Wang" w:date="2024-08-19T17:59:00Z" w16du:dateUtc="2024-08-19T15:59:00Z"/>
                <w:highlight w:val="lightGray"/>
                <w:rPrChange w:id="3436" w:author="Xinrong Wang" w:date="2024-08-19T17:59:00Z" w16du:dateUtc="2024-08-19T15:59:00Z">
                  <w:rPr>
                    <w:ins w:id="3437" w:author="Xinrong Wang" w:date="2024-08-19T17:59:00Z" w16du:dateUtc="2024-08-19T15:59:00Z"/>
                  </w:rPr>
                </w:rPrChange>
              </w:rPr>
            </w:pPr>
            <w:ins w:id="3438" w:author="Xinrong Wang" w:date="2024-08-19T17:59:00Z" w16du:dateUtc="2024-08-19T15:59:00Z">
              <w:r w:rsidRPr="00381E98">
                <w:rPr>
                  <w:highlight w:val="lightGray"/>
                  <w:rPrChange w:id="3439" w:author="Xinrong Wang" w:date="2024-08-19T17:59:00Z" w16du:dateUtc="2024-08-19T15:59:00Z">
                    <w:rPr/>
                  </w:rPrChange>
                </w:rPr>
                <w:t>-22.5≤SINR&lt;-22</w:t>
              </w:r>
            </w:ins>
          </w:p>
        </w:tc>
        <w:tc>
          <w:tcPr>
            <w:tcW w:w="567" w:type="dxa"/>
            <w:shd w:val="clear" w:color="auto" w:fill="auto"/>
            <w:noWrap/>
            <w:hideMark/>
          </w:tcPr>
          <w:p w14:paraId="7160E644" w14:textId="77777777" w:rsidR="00381E98" w:rsidRPr="00381E98" w:rsidRDefault="00381E98" w:rsidP="003F618D">
            <w:pPr>
              <w:pStyle w:val="TAL"/>
              <w:rPr>
                <w:ins w:id="3440" w:author="Xinrong Wang" w:date="2024-08-19T17:59:00Z" w16du:dateUtc="2024-08-19T15:59:00Z"/>
                <w:highlight w:val="lightGray"/>
                <w:lang w:eastAsia="ko-KR"/>
                <w:rPrChange w:id="3441" w:author="Xinrong Wang" w:date="2024-08-19T17:59:00Z" w16du:dateUtc="2024-08-19T15:59:00Z">
                  <w:rPr>
                    <w:ins w:id="3442" w:author="Xinrong Wang" w:date="2024-08-19T17:59:00Z" w16du:dateUtc="2024-08-19T15:59:00Z"/>
                    <w:lang w:eastAsia="ko-KR"/>
                  </w:rPr>
                </w:rPrChange>
              </w:rPr>
            </w:pPr>
            <w:ins w:id="3443" w:author="Xinrong Wang" w:date="2024-08-19T17:59:00Z" w16du:dateUtc="2024-08-19T15:59:00Z">
              <w:r w:rsidRPr="00381E98">
                <w:rPr>
                  <w:highlight w:val="lightGray"/>
                  <w:rPrChange w:id="3444" w:author="Xinrong Wang" w:date="2024-08-19T17:59:00Z" w16du:dateUtc="2024-08-19T15:59:00Z">
                    <w:rPr/>
                  </w:rPrChange>
                </w:rPr>
                <w:t>dB</w:t>
              </w:r>
            </w:ins>
          </w:p>
        </w:tc>
      </w:tr>
      <w:tr w:rsidR="00381E98" w:rsidRPr="00381E98" w14:paraId="300452F4" w14:textId="77777777" w:rsidTr="003F618D">
        <w:trPr>
          <w:trHeight w:val="300"/>
          <w:jc w:val="center"/>
          <w:ins w:id="3445" w:author="Xinrong Wang" w:date="2024-08-19T17:59:00Z"/>
        </w:trPr>
        <w:tc>
          <w:tcPr>
            <w:tcW w:w="1640" w:type="dxa"/>
            <w:shd w:val="clear" w:color="auto" w:fill="auto"/>
            <w:noWrap/>
            <w:hideMark/>
          </w:tcPr>
          <w:p w14:paraId="08155048" w14:textId="77777777" w:rsidR="00381E98" w:rsidRPr="00381E98" w:rsidRDefault="00381E98" w:rsidP="003F618D">
            <w:pPr>
              <w:pStyle w:val="TAL"/>
              <w:rPr>
                <w:ins w:id="3446" w:author="Xinrong Wang" w:date="2024-08-19T17:59:00Z" w16du:dateUtc="2024-08-19T15:59:00Z"/>
                <w:highlight w:val="lightGray"/>
                <w:lang w:eastAsia="ko-KR"/>
                <w:rPrChange w:id="3447" w:author="Xinrong Wang" w:date="2024-08-19T17:59:00Z" w16du:dateUtc="2024-08-19T15:59:00Z">
                  <w:rPr>
                    <w:ins w:id="3448" w:author="Xinrong Wang" w:date="2024-08-19T17:59:00Z" w16du:dateUtc="2024-08-19T15:59:00Z"/>
                    <w:lang w:eastAsia="ko-KR"/>
                  </w:rPr>
                </w:rPrChange>
              </w:rPr>
            </w:pPr>
            <w:ins w:id="3449" w:author="Xinrong Wang" w:date="2024-08-19T17:59:00Z" w16du:dateUtc="2024-08-19T15:59:00Z">
              <w:r w:rsidRPr="00381E98">
                <w:rPr>
                  <w:highlight w:val="lightGray"/>
                  <w:rPrChange w:id="3450" w:author="Xinrong Wang" w:date="2024-08-19T17:59:00Z" w16du:dateUtc="2024-08-19T15:59:00Z">
                    <w:rPr/>
                  </w:rPrChange>
                </w:rPr>
                <w:t>SINR_3</w:t>
              </w:r>
            </w:ins>
          </w:p>
        </w:tc>
        <w:tc>
          <w:tcPr>
            <w:tcW w:w="2154" w:type="dxa"/>
            <w:shd w:val="clear" w:color="auto" w:fill="auto"/>
            <w:noWrap/>
            <w:hideMark/>
          </w:tcPr>
          <w:p w14:paraId="34B57D13" w14:textId="77777777" w:rsidR="00381E98" w:rsidRPr="00381E98" w:rsidRDefault="00381E98" w:rsidP="003F618D">
            <w:pPr>
              <w:pStyle w:val="TAL"/>
              <w:rPr>
                <w:ins w:id="3451" w:author="Xinrong Wang" w:date="2024-08-19T17:59:00Z" w16du:dateUtc="2024-08-19T15:59:00Z"/>
                <w:highlight w:val="lightGray"/>
                <w:lang w:eastAsia="ko-KR"/>
                <w:rPrChange w:id="3452" w:author="Xinrong Wang" w:date="2024-08-19T17:59:00Z" w16du:dateUtc="2024-08-19T15:59:00Z">
                  <w:rPr>
                    <w:ins w:id="3453" w:author="Xinrong Wang" w:date="2024-08-19T17:59:00Z" w16du:dateUtc="2024-08-19T15:59:00Z"/>
                    <w:lang w:eastAsia="ko-KR"/>
                  </w:rPr>
                </w:rPrChange>
              </w:rPr>
            </w:pPr>
            <w:ins w:id="3454" w:author="Xinrong Wang" w:date="2024-08-19T17:59:00Z" w16du:dateUtc="2024-08-19T15:59:00Z">
              <w:r w:rsidRPr="00381E98">
                <w:rPr>
                  <w:highlight w:val="lightGray"/>
                  <w:rPrChange w:id="3455" w:author="Xinrong Wang" w:date="2024-08-19T17:59:00Z" w16du:dateUtc="2024-08-19T15:59:00Z">
                    <w:rPr/>
                  </w:rPrChange>
                </w:rPr>
                <w:t>-22≤SINR&lt;-21.5</w:t>
              </w:r>
            </w:ins>
          </w:p>
        </w:tc>
        <w:tc>
          <w:tcPr>
            <w:tcW w:w="2155" w:type="dxa"/>
          </w:tcPr>
          <w:p w14:paraId="318C0E1B" w14:textId="77777777" w:rsidR="00381E98" w:rsidRPr="00381E98" w:rsidRDefault="00381E98" w:rsidP="003F618D">
            <w:pPr>
              <w:pStyle w:val="TAL"/>
              <w:rPr>
                <w:ins w:id="3456" w:author="Xinrong Wang" w:date="2024-08-19T17:59:00Z" w16du:dateUtc="2024-08-19T15:59:00Z"/>
                <w:highlight w:val="lightGray"/>
                <w:rPrChange w:id="3457" w:author="Xinrong Wang" w:date="2024-08-19T17:59:00Z" w16du:dateUtc="2024-08-19T15:59:00Z">
                  <w:rPr>
                    <w:ins w:id="3458" w:author="Xinrong Wang" w:date="2024-08-19T17:59:00Z" w16du:dateUtc="2024-08-19T15:59:00Z"/>
                  </w:rPr>
                </w:rPrChange>
              </w:rPr>
            </w:pPr>
            <w:ins w:id="3459" w:author="Xinrong Wang" w:date="2024-08-19T17:59:00Z" w16du:dateUtc="2024-08-19T15:59:00Z">
              <w:r w:rsidRPr="00381E98">
                <w:rPr>
                  <w:highlight w:val="lightGray"/>
                  <w:rPrChange w:id="3460" w:author="Xinrong Wang" w:date="2024-08-19T17:59:00Z" w16du:dateUtc="2024-08-19T15:59:00Z">
                    <w:rPr/>
                  </w:rPrChange>
                </w:rPr>
                <w:t>-22≤SINR&lt;-21.5</w:t>
              </w:r>
            </w:ins>
          </w:p>
        </w:tc>
        <w:tc>
          <w:tcPr>
            <w:tcW w:w="567" w:type="dxa"/>
            <w:shd w:val="clear" w:color="auto" w:fill="auto"/>
            <w:noWrap/>
            <w:hideMark/>
          </w:tcPr>
          <w:p w14:paraId="6505F13B" w14:textId="77777777" w:rsidR="00381E98" w:rsidRPr="00381E98" w:rsidRDefault="00381E98" w:rsidP="003F618D">
            <w:pPr>
              <w:pStyle w:val="TAL"/>
              <w:rPr>
                <w:ins w:id="3461" w:author="Xinrong Wang" w:date="2024-08-19T17:59:00Z" w16du:dateUtc="2024-08-19T15:59:00Z"/>
                <w:highlight w:val="lightGray"/>
                <w:lang w:eastAsia="ko-KR"/>
                <w:rPrChange w:id="3462" w:author="Xinrong Wang" w:date="2024-08-19T17:59:00Z" w16du:dateUtc="2024-08-19T15:59:00Z">
                  <w:rPr>
                    <w:ins w:id="3463" w:author="Xinrong Wang" w:date="2024-08-19T17:59:00Z" w16du:dateUtc="2024-08-19T15:59:00Z"/>
                    <w:lang w:eastAsia="ko-KR"/>
                  </w:rPr>
                </w:rPrChange>
              </w:rPr>
            </w:pPr>
            <w:ins w:id="3464" w:author="Xinrong Wang" w:date="2024-08-19T17:59:00Z" w16du:dateUtc="2024-08-19T15:59:00Z">
              <w:r w:rsidRPr="00381E98">
                <w:rPr>
                  <w:highlight w:val="lightGray"/>
                  <w:rPrChange w:id="3465" w:author="Xinrong Wang" w:date="2024-08-19T17:59:00Z" w16du:dateUtc="2024-08-19T15:59:00Z">
                    <w:rPr/>
                  </w:rPrChange>
                </w:rPr>
                <w:t>dB</w:t>
              </w:r>
            </w:ins>
          </w:p>
        </w:tc>
      </w:tr>
      <w:tr w:rsidR="00381E98" w:rsidRPr="00381E98" w14:paraId="16D925FD" w14:textId="77777777" w:rsidTr="003F618D">
        <w:trPr>
          <w:trHeight w:val="300"/>
          <w:jc w:val="center"/>
          <w:ins w:id="3466" w:author="Xinrong Wang" w:date="2024-08-19T17:59:00Z"/>
        </w:trPr>
        <w:tc>
          <w:tcPr>
            <w:tcW w:w="1640" w:type="dxa"/>
            <w:shd w:val="clear" w:color="auto" w:fill="auto"/>
            <w:noWrap/>
            <w:hideMark/>
          </w:tcPr>
          <w:p w14:paraId="30EF3169" w14:textId="77777777" w:rsidR="00381E98" w:rsidRPr="00381E98" w:rsidRDefault="00381E98" w:rsidP="003F618D">
            <w:pPr>
              <w:pStyle w:val="TAL"/>
              <w:rPr>
                <w:ins w:id="3467" w:author="Xinrong Wang" w:date="2024-08-19T17:59:00Z" w16du:dateUtc="2024-08-19T15:59:00Z"/>
                <w:highlight w:val="lightGray"/>
                <w:lang w:eastAsia="ko-KR"/>
                <w:rPrChange w:id="3468" w:author="Xinrong Wang" w:date="2024-08-19T17:59:00Z" w16du:dateUtc="2024-08-19T15:59:00Z">
                  <w:rPr>
                    <w:ins w:id="3469" w:author="Xinrong Wang" w:date="2024-08-19T17:59:00Z" w16du:dateUtc="2024-08-19T15:59:00Z"/>
                    <w:lang w:eastAsia="ko-KR"/>
                  </w:rPr>
                </w:rPrChange>
              </w:rPr>
            </w:pPr>
            <w:ins w:id="3470" w:author="Xinrong Wang" w:date="2024-08-19T17:59:00Z" w16du:dateUtc="2024-08-19T15:59:00Z">
              <w:r w:rsidRPr="00381E98">
                <w:rPr>
                  <w:highlight w:val="lightGray"/>
                  <w:rPrChange w:id="3471" w:author="Xinrong Wang" w:date="2024-08-19T17:59:00Z" w16du:dateUtc="2024-08-19T15:59:00Z">
                    <w:rPr/>
                  </w:rPrChange>
                </w:rPr>
                <w:t>SINR_4</w:t>
              </w:r>
            </w:ins>
          </w:p>
        </w:tc>
        <w:tc>
          <w:tcPr>
            <w:tcW w:w="2154" w:type="dxa"/>
            <w:shd w:val="clear" w:color="auto" w:fill="auto"/>
            <w:noWrap/>
            <w:hideMark/>
          </w:tcPr>
          <w:p w14:paraId="634749A8" w14:textId="77777777" w:rsidR="00381E98" w:rsidRPr="00381E98" w:rsidRDefault="00381E98" w:rsidP="003F618D">
            <w:pPr>
              <w:pStyle w:val="TAL"/>
              <w:rPr>
                <w:ins w:id="3472" w:author="Xinrong Wang" w:date="2024-08-19T17:59:00Z" w16du:dateUtc="2024-08-19T15:59:00Z"/>
                <w:highlight w:val="lightGray"/>
                <w:lang w:eastAsia="ko-KR"/>
                <w:rPrChange w:id="3473" w:author="Xinrong Wang" w:date="2024-08-19T17:59:00Z" w16du:dateUtc="2024-08-19T15:59:00Z">
                  <w:rPr>
                    <w:ins w:id="3474" w:author="Xinrong Wang" w:date="2024-08-19T17:59:00Z" w16du:dateUtc="2024-08-19T15:59:00Z"/>
                    <w:lang w:eastAsia="ko-KR"/>
                  </w:rPr>
                </w:rPrChange>
              </w:rPr>
            </w:pPr>
            <w:ins w:id="3475" w:author="Xinrong Wang" w:date="2024-08-19T17:59:00Z" w16du:dateUtc="2024-08-19T15:59:00Z">
              <w:r w:rsidRPr="00381E98">
                <w:rPr>
                  <w:highlight w:val="lightGray"/>
                  <w:rPrChange w:id="3476" w:author="Xinrong Wang" w:date="2024-08-19T17:59:00Z" w16du:dateUtc="2024-08-19T15:59:00Z">
                    <w:rPr/>
                  </w:rPrChange>
                </w:rPr>
                <w:t>-21.5≤SINR&lt;-21</w:t>
              </w:r>
            </w:ins>
          </w:p>
        </w:tc>
        <w:tc>
          <w:tcPr>
            <w:tcW w:w="2155" w:type="dxa"/>
          </w:tcPr>
          <w:p w14:paraId="40E19AEE" w14:textId="77777777" w:rsidR="00381E98" w:rsidRPr="00381E98" w:rsidRDefault="00381E98" w:rsidP="003F618D">
            <w:pPr>
              <w:pStyle w:val="TAL"/>
              <w:rPr>
                <w:ins w:id="3477" w:author="Xinrong Wang" w:date="2024-08-19T17:59:00Z" w16du:dateUtc="2024-08-19T15:59:00Z"/>
                <w:highlight w:val="lightGray"/>
                <w:rPrChange w:id="3478" w:author="Xinrong Wang" w:date="2024-08-19T17:59:00Z" w16du:dateUtc="2024-08-19T15:59:00Z">
                  <w:rPr>
                    <w:ins w:id="3479" w:author="Xinrong Wang" w:date="2024-08-19T17:59:00Z" w16du:dateUtc="2024-08-19T15:59:00Z"/>
                  </w:rPr>
                </w:rPrChange>
              </w:rPr>
            </w:pPr>
            <w:ins w:id="3480" w:author="Xinrong Wang" w:date="2024-08-19T17:59:00Z" w16du:dateUtc="2024-08-19T15:59:00Z">
              <w:r w:rsidRPr="00381E98">
                <w:rPr>
                  <w:highlight w:val="lightGray"/>
                  <w:rPrChange w:id="3481" w:author="Xinrong Wang" w:date="2024-08-19T17:59:00Z" w16du:dateUtc="2024-08-19T15:59:00Z">
                    <w:rPr/>
                  </w:rPrChange>
                </w:rPr>
                <w:t>-21.5≤SINR&lt;-21</w:t>
              </w:r>
            </w:ins>
          </w:p>
        </w:tc>
        <w:tc>
          <w:tcPr>
            <w:tcW w:w="567" w:type="dxa"/>
            <w:shd w:val="clear" w:color="auto" w:fill="auto"/>
            <w:noWrap/>
            <w:hideMark/>
          </w:tcPr>
          <w:p w14:paraId="2A0181B1" w14:textId="77777777" w:rsidR="00381E98" w:rsidRPr="00381E98" w:rsidRDefault="00381E98" w:rsidP="003F618D">
            <w:pPr>
              <w:pStyle w:val="TAL"/>
              <w:rPr>
                <w:ins w:id="3482" w:author="Xinrong Wang" w:date="2024-08-19T17:59:00Z" w16du:dateUtc="2024-08-19T15:59:00Z"/>
                <w:highlight w:val="lightGray"/>
                <w:lang w:eastAsia="ko-KR"/>
                <w:rPrChange w:id="3483" w:author="Xinrong Wang" w:date="2024-08-19T17:59:00Z" w16du:dateUtc="2024-08-19T15:59:00Z">
                  <w:rPr>
                    <w:ins w:id="3484" w:author="Xinrong Wang" w:date="2024-08-19T17:59:00Z" w16du:dateUtc="2024-08-19T15:59:00Z"/>
                    <w:lang w:eastAsia="ko-KR"/>
                  </w:rPr>
                </w:rPrChange>
              </w:rPr>
            </w:pPr>
            <w:ins w:id="3485" w:author="Xinrong Wang" w:date="2024-08-19T17:59:00Z" w16du:dateUtc="2024-08-19T15:59:00Z">
              <w:r w:rsidRPr="00381E98">
                <w:rPr>
                  <w:highlight w:val="lightGray"/>
                  <w:rPrChange w:id="3486" w:author="Xinrong Wang" w:date="2024-08-19T17:59:00Z" w16du:dateUtc="2024-08-19T15:59:00Z">
                    <w:rPr/>
                  </w:rPrChange>
                </w:rPr>
                <w:t>dB</w:t>
              </w:r>
            </w:ins>
          </w:p>
        </w:tc>
      </w:tr>
      <w:tr w:rsidR="00381E98" w:rsidRPr="00381E98" w14:paraId="5C693D3E" w14:textId="77777777" w:rsidTr="003F618D">
        <w:trPr>
          <w:trHeight w:val="300"/>
          <w:jc w:val="center"/>
          <w:ins w:id="3487" w:author="Xinrong Wang" w:date="2024-08-19T17:59:00Z"/>
        </w:trPr>
        <w:tc>
          <w:tcPr>
            <w:tcW w:w="1640" w:type="dxa"/>
            <w:shd w:val="clear" w:color="auto" w:fill="auto"/>
            <w:noWrap/>
            <w:hideMark/>
          </w:tcPr>
          <w:p w14:paraId="239327B7" w14:textId="77777777" w:rsidR="00381E98" w:rsidRPr="00381E98" w:rsidRDefault="00381E98" w:rsidP="003F618D">
            <w:pPr>
              <w:pStyle w:val="TAL"/>
              <w:rPr>
                <w:ins w:id="3488" w:author="Xinrong Wang" w:date="2024-08-19T17:59:00Z" w16du:dateUtc="2024-08-19T15:59:00Z"/>
                <w:highlight w:val="lightGray"/>
                <w:lang w:eastAsia="ko-KR"/>
                <w:rPrChange w:id="3489" w:author="Xinrong Wang" w:date="2024-08-19T17:59:00Z" w16du:dateUtc="2024-08-19T15:59:00Z">
                  <w:rPr>
                    <w:ins w:id="3490" w:author="Xinrong Wang" w:date="2024-08-19T17:59:00Z" w16du:dateUtc="2024-08-19T15:59:00Z"/>
                    <w:lang w:eastAsia="ko-KR"/>
                  </w:rPr>
                </w:rPrChange>
              </w:rPr>
            </w:pPr>
            <w:ins w:id="3491" w:author="Xinrong Wang" w:date="2024-08-19T17:59:00Z" w16du:dateUtc="2024-08-19T15:59:00Z">
              <w:r w:rsidRPr="00381E98">
                <w:rPr>
                  <w:highlight w:val="lightGray"/>
                  <w:lang w:eastAsia="ko-KR"/>
                  <w:rPrChange w:id="3492" w:author="Xinrong Wang" w:date="2024-08-19T17:59:00Z" w16du:dateUtc="2024-08-19T15:59:00Z">
                    <w:rPr>
                      <w:lang w:eastAsia="ko-KR"/>
                    </w:rPr>
                  </w:rPrChange>
                </w:rPr>
                <w:t>..</w:t>
              </w:r>
            </w:ins>
          </w:p>
        </w:tc>
        <w:tc>
          <w:tcPr>
            <w:tcW w:w="2154" w:type="dxa"/>
            <w:shd w:val="clear" w:color="auto" w:fill="auto"/>
            <w:noWrap/>
            <w:hideMark/>
          </w:tcPr>
          <w:p w14:paraId="5F6751EC" w14:textId="77777777" w:rsidR="00381E98" w:rsidRPr="00381E98" w:rsidRDefault="00381E98" w:rsidP="003F618D">
            <w:pPr>
              <w:pStyle w:val="TAL"/>
              <w:rPr>
                <w:ins w:id="3493" w:author="Xinrong Wang" w:date="2024-08-19T17:59:00Z" w16du:dateUtc="2024-08-19T15:59:00Z"/>
                <w:highlight w:val="lightGray"/>
                <w:lang w:eastAsia="ko-KR"/>
                <w:rPrChange w:id="3494" w:author="Xinrong Wang" w:date="2024-08-19T17:59:00Z" w16du:dateUtc="2024-08-19T15:59:00Z">
                  <w:rPr>
                    <w:ins w:id="3495" w:author="Xinrong Wang" w:date="2024-08-19T17:59:00Z" w16du:dateUtc="2024-08-19T15:59:00Z"/>
                    <w:lang w:eastAsia="ko-KR"/>
                  </w:rPr>
                </w:rPrChange>
              </w:rPr>
            </w:pPr>
            <w:ins w:id="3496" w:author="Xinrong Wang" w:date="2024-08-19T17:59:00Z" w16du:dateUtc="2024-08-19T15:59:00Z">
              <w:r w:rsidRPr="00381E98">
                <w:rPr>
                  <w:highlight w:val="lightGray"/>
                  <w:lang w:eastAsia="ko-KR"/>
                  <w:rPrChange w:id="3497" w:author="Xinrong Wang" w:date="2024-08-19T17:59:00Z" w16du:dateUtc="2024-08-19T15:59:00Z">
                    <w:rPr>
                      <w:lang w:eastAsia="ko-KR"/>
                    </w:rPr>
                  </w:rPrChange>
                </w:rPr>
                <w:t>..</w:t>
              </w:r>
            </w:ins>
          </w:p>
        </w:tc>
        <w:tc>
          <w:tcPr>
            <w:tcW w:w="2155" w:type="dxa"/>
          </w:tcPr>
          <w:p w14:paraId="19BEBEA7" w14:textId="77777777" w:rsidR="00381E98" w:rsidRPr="00381E98" w:rsidRDefault="00381E98" w:rsidP="003F618D">
            <w:pPr>
              <w:pStyle w:val="TAL"/>
              <w:rPr>
                <w:ins w:id="3498" w:author="Xinrong Wang" w:date="2024-08-19T17:59:00Z" w16du:dateUtc="2024-08-19T15:59:00Z"/>
                <w:highlight w:val="lightGray"/>
                <w:lang w:eastAsia="ko-KR"/>
                <w:rPrChange w:id="3499" w:author="Xinrong Wang" w:date="2024-08-19T17:59:00Z" w16du:dateUtc="2024-08-19T15:59:00Z">
                  <w:rPr>
                    <w:ins w:id="3500" w:author="Xinrong Wang" w:date="2024-08-19T17:59:00Z" w16du:dateUtc="2024-08-19T15:59:00Z"/>
                    <w:lang w:eastAsia="ko-KR"/>
                  </w:rPr>
                </w:rPrChange>
              </w:rPr>
            </w:pPr>
            <w:ins w:id="3501" w:author="Xinrong Wang" w:date="2024-08-19T17:59:00Z" w16du:dateUtc="2024-08-19T15:59:00Z">
              <w:r w:rsidRPr="00381E98">
                <w:rPr>
                  <w:highlight w:val="lightGray"/>
                  <w:lang w:eastAsia="ko-KR"/>
                  <w:rPrChange w:id="3502" w:author="Xinrong Wang" w:date="2024-08-19T17:59:00Z" w16du:dateUtc="2024-08-19T15:59:00Z">
                    <w:rPr>
                      <w:lang w:eastAsia="ko-KR"/>
                    </w:rPr>
                  </w:rPrChange>
                </w:rPr>
                <w:t>..</w:t>
              </w:r>
            </w:ins>
          </w:p>
        </w:tc>
        <w:tc>
          <w:tcPr>
            <w:tcW w:w="567" w:type="dxa"/>
            <w:shd w:val="clear" w:color="auto" w:fill="auto"/>
            <w:noWrap/>
            <w:hideMark/>
          </w:tcPr>
          <w:p w14:paraId="45A4C012" w14:textId="77777777" w:rsidR="00381E98" w:rsidRPr="00381E98" w:rsidRDefault="00381E98" w:rsidP="003F618D">
            <w:pPr>
              <w:pStyle w:val="TAL"/>
              <w:rPr>
                <w:ins w:id="3503" w:author="Xinrong Wang" w:date="2024-08-19T17:59:00Z" w16du:dateUtc="2024-08-19T15:59:00Z"/>
                <w:highlight w:val="lightGray"/>
                <w:lang w:eastAsia="ko-KR"/>
                <w:rPrChange w:id="3504" w:author="Xinrong Wang" w:date="2024-08-19T17:59:00Z" w16du:dateUtc="2024-08-19T15:59:00Z">
                  <w:rPr>
                    <w:ins w:id="3505" w:author="Xinrong Wang" w:date="2024-08-19T17:59:00Z" w16du:dateUtc="2024-08-19T15:59:00Z"/>
                    <w:lang w:eastAsia="ko-KR"/>
                  </w:rPr>
                </w:rPrChange>
              </w:rPr>
            </w:pPr>
            <w:ins w:id="3506" w:author="Xinrong Wang" w:date="2024-08-19T17:59:00Z" w16du:dateUtc="2024-08-19T15:59:00Z">
              <w:r w:rsidRPr="00381E98">
                <w:rPr>
                  <w:highlight w:val="lightGray"/>
                  <w:lang w:eastAsia="ko-KR"/>
                  <w:rPrChange w:id="3507" w:author="Xinrong Wang" w:date="2024-08-19T17:59:00Z" w16du:dateUtc="2024-08-19T15:59:00Z">
                    <w:rPr>
                      <w:lang w:eastAsia="ko-KR"/>
                    </w:rPr>
                  </w:rPrChange>
                </w:rPr>
                <w:t>…</w:t>
              </w:r>
            </w:ins>
          </w:p>
        </w:tc>
      </w:tr>
      <w:tr w:rsidR="00381E98" w:rsidRPr="00381E98" w14:paraId="292C1BB5" w14:textId="77777777" w:rsidTr="003F618D">
        <w:trPr>
          <w:trHeight w:val="300"/>
          <w:jc w:val="center"/>
          <w:ins w:id="3508" w:author="Xinrong Wang" w:date="2024-08-19T17:59:00Z"/>
        </w:trPr>
        <w:tc>
          <w:tcPr>
            <w:tcW w:w="1640" w:type="dxa"/>
            <w:shd w:val="clear" w:color="auto" w:fill="auto"/>
            <w:noWrap/>
            <w:hideMark/>
          </w:tcPr>
          <w:p w14:paraId="4C5F5109" w14:textId="77777777" w:rsidR="00381E98" w:rsidRPr="00381E98" w:rsidRDefault="00381E98" w:rsidP="003F618D">
            <w:pPr>
              <w:pStyle w:val="TAL"/>
              <w:rPr>
                <w:ins w:id="3509" w:author="Xinrong Wang" w:date="2024-08-19T17:59:00Z" w16du:dateUtc="2024-08-19T15:59:00Z"/>
                <w:highlight w:val="lightGray"/>
                <w:lang w:eastAsia="ko-KR"/>
                <w:rPrChange w:id="3510" w:author="Xinrong Wang" w:date="2024-08-19T17:59:00Z" w16du:dateUtc="2024-08-19T15:59:00Z">
                  <w:rPr>
                    <w:ins w:id="3511" w:author="Xinrong Wang" w:date="2024-08-19T17:59:00Z" w16du:dateUtc="2024-08-19T15:59:00Z"/>
                    <w:lang w:eastAsia="ko-KR"/>
                  </w:rPr>
                </w:rPrChange>
              </w:rPr>
            </w:pPr>
            <w:ins w:id="3512" w:author="Xinrong Wang" w:date="2024-08-19T17:59:00Z" w16du:dateUtc="2024-08-19T15:59:00Z">
              <w:r w:rsidRPr="00381E98">
                <w:rPr>
                  <w:highlight w:val="lightGray"/>
                  <w:rPrChange w:id="3513" w:author="Xinrong Wang" w:date="2024-08-19T17:59:00Z" w16du:dateUtc="2024-08-19T15:59:00Z">
                    <w:rPr/>
                  </w:rPrChange>
                </w:rPr>
                <w:t>SINR_123</w:t>
              </w:r>
            </w:ins>
          </w:p>
        </w:tc>
        <w:tc>
          <w:tcPr>
            <w:tcW w:w="2154" w:type="dxa"/>
            <w:shd w:val="clear" w:color="auto" w:fill="auto"/>
            <w:noWrap/>
            <w:hideMark/>
          </w:tcPr>
          <w:p w14:paraId="7FB4941E" w14:textId="77777777" w:rsidR="00381E98" w:rsidRPr="00381E98" w:rsidRDefault="00381E98" w:rsidP="003F618D">
            <w:pPr>
              <w:pStyle w:val="TAL"/>
              <w:rPr>
                <w:ins w:id="3514" w:author="Xinrong Wang" w:date="2024-08-19T17:59:00Z" w16du:dateUtc="2024-08-19T15:59:00Z"/>
                <w:highlight w:val="lightGray"/>
                <w:lang w:eastAsia="ko-KR"/>
                <w:rPrChange w:id="3515" w:author="Xinrong Wang" w:date="2024-08-19T17:59:00Z" w16du:dateUtc="2024-08-19T15:59:00Z">
                  <w:rPr>
                    <w:ins w:id="3516" w:author="Xinrong Wang" w:date="2024-08-19T17:59:00Z" w16du:dateUtc="2024-08-19T15:59:00Z"/>
                    <w:lang w:eastAsia="ko-KR"/>
                  </w:rPr>
                </w:rPrChange>
              </w:rPr>
            </w:pPr>
            <w:ins w:id="3517" w:author="Xinrong Wang" w:date="2024-08-19T17:59:00Z" w16du:dateUtc="2024-08-19T15:59:00Z">
              <w:r w:rsidRPr="00381E98">
                <w:rPr>
                  <w:highlight w:val="lightGray"/>
                  <w:rPrChange w:id="3518" w:author="Xinrong Wang" w:date="2024-08-19T17:59:00Z" w16du:dateUtc="2024-08-19T15:59:00Z">
                    <w:rPr/>
                  </w:rPrChange>
                </w:rPr>
                <w:t>38≤SINR&lt;38.5</w:t>
              </w:r>
            </w:ins>
          </w:p>
        </w:tc>
        <w:tc>
          <w:tcPr>
            <w:tcW w:w="2155" w:type="dxa"/>
          </w:tcPr>
          <w:p w14:paraId="4DA33889" w14:textId="77777777" w:rsidR="00381E98" w:rsidRPr="00381E98" w:rsidRDefault="00381E98" w:rsidP="003F618D">
            <w:pPr>
              <w:pStyle w:val="TAL"/>
              <w:rPr>
                <w:ins w:id="3519" w:author="Xinrong Wang" w:date="2024-08-19T17:59:00Z" w16du:dateUtc="2024-08-19T15:59:00Z"/>
                <w:highlight w:val="lightGray"/>
                <w:rPrChange w:id="3520" w:author="Xinrong Wang" w:date="2024-08-19T17:59:00Z" w16du:dateUtc="2024-08-19T15:59:00Z">
                  <w:rPr>
                    <w:ins w:id="3521" w:author="Xinrong Wang" w:date="2024-08-19T17:59:00Z" w16du:dateUtc="2024-08-19T15:59:00Z"/>
                  </w:rPr>
                </w:rPrChange>
              </w:rPr>
            </w:pPr>
            <w:ins w:id="3522" w:author="Xinrong Wang" w:date="2024-08-19T17:59:00Z" w16du:dateUtc="2024-08-19T15:59:00Z">
              <w:r w:rsidRPr="00381E98">
                <w:rPr>
                  <w:highlight w:val="lightGray"/>
                  <w:rPrChange w:id="3523" w:author="Xinrong Wang" w:date="2024-08-19T17:59:00Z" w16du:dateUtc="2024-08-19T15:59:00Z">
                    <w:rPr/>
                  </w:rPrChange>
                </w:rPr>
                <w:t>38≤SINR&lt;38.5</w:t>
              </w:r>
            </w:ins>
          </w:p>
        </w:tc>
        <w:tc>
          <w:tcPr>
            <w:tcW w:w="567" w:type="dxa"/>
            <w:shd w:val="clear" w:color="auto" w:fill="auto"/>
            <w:noWrap/>
            <w:hideMark/>
          </w:tcPr>
          <w:p w14:paraId="09BCC05B" w14:textId="77777777" w:rsidR="00381E98" w:rsidRPr="00381E98" w:rsidRDefault="00381E98" w:rsidP="003F618D">
            <w:pPr>
              <w:pStyle w:val="TAL"/>
              <w:rPr>
                <w:ins w:id="3524" w:author="Xinrong Wang" w:date="2024-08-19T17:59:00Z" w16du:dateUtc="2024-08-19T15:59:00Z"/>
                <w:highlight w:val="lightGray"/>
                <w:lang w:eastAsia="ko-KR"/>
                <w:rPrChange w:id="3525" w:author="Xinrong Wang" w:date="2024-08-19T17:59:00Z" w16du:dateUtc="2024-08-19T15:59:00Z">
                  <w:rPr>
                    <w:ins w:id="3526" w:author="Xinrong Wang" w:date="2024-08-19T17:59:00Z" w16du:dateUtc="2024-08-19T15:59:00Z"/>
                    <w:lang w:eastAsia="ko-KR"/>
                  </w:rPr>
                </w:rPrChange>
              </w:rPr>
            </w:pPr>
            <w:ins w:id="3527" w:author="Xinrong Wang" w:date="2024-08-19T17:59:00Z" w16du:dateUtc="2024-08-19T15:59:00Z">
              <w:r w:rsidRPr="00381E98">
                <w:rPr>
                  <w:highlight w:val="lightGray"/>
                  <w:rPrChange w:id="3528" w:author="Xinrong Wang" w:date="2024-08-19T17:59:00Z" w16du:dateUtc="2024-08-19T15:59:00Z">
                    <w:rPr/>
                  </w:rPrChange>
                </w:rPr>
                <w:t>dB</w:t>
              </w:r>
            </w:ins>
          </w:p>
        </w:tc>
      </w:tr>
      <w:tr w:rsidR="00381E98" w:rsidRPr="00381E98" w14:paraId="796A5653" w14:textId="77777777" w:rsidTr="003F618D">
        <w:trPr>
          <w:trHeight w:val="300"/>
          <w:jc w:val="center"/>
          <w:ins w:id="3529" w:author="Xinrong Wang" w:date="2024-08-19T17:59:00Z"/>
        </w:trPr>
        <w:tc>
          <w:tcPr>
            <w:tcW w:w="1640" w:type="dxa"/>
            <w:shd w:val="clear" w:color="auto" w:fill="auto"/>
            <w:noWrap/>
            <w:hideMark/>
          </w:tcPr>
          <w:p w14:paraId="1C2FAE85" w14:textId="77777777" w:rsidR="00381E98" w:rsidRPr="00381E98" w:rsidRDefault="00381E98" w:rsidP="003F618D">
            <w:pPr>
              <w:pStyle w:val="TAL"/>
              <w:rPr>
                <w:ins w:id="3530" w:author="Xinrong Wang" w:date="2024-08-19T17:59:00Z" w16du:dateUtc="2024-08-19T15:59:00Z"/>
                <w:highlight w:val="lightGray"/>
                <w:lang w:eastAsia="ko-KR"/>
                <w:rPrChange w:id="3531" w:author="Xinrong Wang" w:date="2024-08-19T17:59:00Z" w16du:dateUtc="2024-08-19T15:59:00Z">
                  <w:rPr>
                    <w:ins w:id="3532" w:author="Xinrong Wang" w:date="2024-08-19T17:59:00Z" w16du:dateUtc="2024-08-19T15:59:00Z"/>
                    <w:lang w:eastAsia="ko-KR"/>
                  </w:rPr>
                </w:rPrChange>
              </w:rPr>
            </w:pPr>
            <w:ins w:id="3533" w:author="Xinrong Wang" w:date="2024-08-19T17:59:00Z" w16du:dateUtc="2024-08-19T15:59:00Z">
              <w:r w:rsidRPr="00381E98">
                <w:rPr>
                  <w:highlight w:val="lightGray"/>
                  <w:rPrChange w:id="3534" w:author="Xinrong Wang" w:date="2024-08-19T17:59:00Z" w16du:dateUtc="2024-08-19T15:59:00Z">
                    <w:rPr/>
                  </w:rPrChange>
                </w:rPr>
                <w:t>SINR_124</w:t>
              </w:r>
            </w:ins>
          </w:p>
        </w:tc>
        <w:tc>
          <w:tcPr>
            <w:tcW w:w="2154" w:type="dxa"/>
            <w:shd w:val="clear" w:color="auto" w:fill="auto"/>
            <w:noWrap/>
            <w:hideMark/>
          </w:tcPr>
          <w:p w14:paraId="6C46EDE5" w14:textId="77777777" w:rsidR="00381E98" w:rsidRPr="00381E98" w:rsidRDefault="00381E98" w:rsidP="003F618D">
            <w:pPr>
              <w:pStyle w:val="TAL"/>
              <w:rPr>
                <w:ins w:id="3535" w:author="Xinrong Wang" w:date="2024-08-19T17:59:00Z" w16du:dateUtc="2024-08-19T15:59:00Z"/>
                <w:highlight w:val="lightGray"/>
                <w:lang w:eastAsia="ko-KR"/>
                <w:rPrChange w:id="3536" w:author="Xinrong Wang" w:date="2024-08-19T17:59:00Z" w16du:dateUtc="2024-08-19T15:59:00Z">
                  <w:rPr>
                    <w:ins w:id="3537" w:author="Xinrong Wang" w:date="2024-08-19T17:59:00Z" w16du:dateUtc="2024-08-19T15:59:00Z"/>
                    <w:lang w:eastAsia="ko-KR"/>
                  </w:rPr>
                </w:rPrChange>
              </w:rPr>
            </w:pPr>
            <w:ins w:id="3538" w:author="Xinrong Wang" w:date="2024-08-19T17:59:00Z" w16du:dateUtc="2024-08-19T15:59:00Z">
              <w:r w:rsidRPr="00381E98">
                <w:rPr>
                  <w:highlight w:val="lightGray"/>
                  <w:rPrChange w:id="3539" w:author="Xinrong Wang" w:date="2024-08-19T17:59:00Z" w16du:dateUtc="2024-08-19T15:59:00Z">
                    <w:rPr/>
                  </w:rPrChange>
                </w:rPr>
                <w:t>38.5≤SINR&lt;39</w:t>
              </w:r>
            </w:ins>
          </w:p>
        </w:tc>
        <w:tc>
          <w:tcPr>
            <w:tcW w:w="2155" w:type="dxa"/>
          </w:tcPr>
          <w:p w14:paraId="78215244" w14:textId="77777777" w:rsidR="00381E98" w:rsidRPr="00381E98" w:rsidRDefault="00381E98" w:rsidP="003F618D">
            <w:pPr>
              <w:pStyle w:val="TAL"/>
              <w:rPr>
                <w:ins w:id="3540" w:author="Xinrong Wang" w:date="2024-08-19T17:59:00Z" w16du:dateUtc="2024-08-19T15:59:00Z"/>
                <w:highlight w:val="lightGray"/>
                <w:rPrChange w:id="3541" w:author="Xinrong Wang" w:date="2024-08-19T17:59:00Z" w16du:dateUtc="2024-08-19T15:59:00Z">
                  <w:rPr>
                    <w:ins w:id="3542" w:author="Xinrong Wang" w:date="2024-08-19T17:59:00Z" w16du:dateUtc="2024-08-19T15:59:00Z"/>
                  </w:rPr>
                </w:rPrChange>
              </w:rPr>
            </w:pPr>
            <w:ins w:id="3543" w:author="Xinrong Wang" w:date="2024-08-19T17:59:00Z" w16du:dateUtc="2024-08-19T15:59:00Z">
              <w:r w:rsidRPr="00381E98">
                <w:rPr>
                  <w:highlight w:val="lightGray"/>
                  <w:rPrChange w:id="3544" w:author="Xinrong Wang" w:date="2024-08-19T17:59:00Z" w16du:dateUtc="2024-08-19T15:59:00Z">
                    <w:rPr/>
                  </w:rPrChange>
                </w:rPr>
                <w:t>38.5≤SINR&lt;39</w:t>
              </w:r>
            </w:ins>
          </w:p>
        </w:tc>
        <w:tc>
          <w:tcPr>
            <w:tcW w:w="567" w:type="dxa"/>
            <w:shd w:val="clear" w:color="auto" w:fill="auto"/>
            <w:noWrap/>
            <w:hideMark/>
          </w:tcPr>
          <w:p w14:paraId="315DE015" w14:textId="77777777" w:rsidR="00381E98" w:rsidRPr="00381E98" w:rsidRDefault="00381E98" w:rsidP="003F618D">
            <w:pPr>
              <w:pStyle w:val="TAL"/>
              <w:rPr>
                <w:ins w:id="3545" w:author="Xinrong Wang" w:date="2024-08-19T17:59:00Z" w16du:dateUtc="2024-08-19T15:59:00Z"/>
                <w:highlight w:val="lightGray"/>
                <w:lang w:eastAsia="ko-KR"/>
                <w:rPrChange w:id="3546" w:author="Xinrong Wang" w:date="2024-08-19T17:59:00Z" w16du:dateUtc="2024-08-19T15:59:00Z">
                  <w:rPr>
                    <w:ins w:id="3547" w:author="Xinrong Wang" w:date="2024-08-19T17:59:00Z" w16du:dateUtc="2024-08-19T15:59:00Z"/>
                    <w:lang w:eastAsia="ko-KR"/>
                  </w:rPr>
                </w:rPrChange>
              </w:rPr>
            </w:pPr>
            <w:ins w:id="3548" w:author="Xinrong Wang" w:date="2024-08-19T17:59:00Z" w16du:dateUtc="2024-08-19T15:59:00Z">
              <w:r w:rsidRPr="00381E98">
                <w:rPr>
                  <w:highlight w:val="lightGray"/>
                  <w:rPrChange w:id="3549" w:author="Xinrong Wang" w:date="2024-08-19T17:59:00Z" w16du:dateUtc="2024-08-19T15:59:00Z">
                    <w:rPr/>
                  </w:rPrChange>
                </w:rPr>
                <w:t>dB</w:t>
              </w:r>
            </w:ins>
          </w:p>
        </w:tc>
      </w:tr>
      <w:tr w:rsidR="00381E98" w:rsidRPr="00381E98" w14:paraId="2C0CFE68" w14:textId="77777777" w:rsidTr="003F618D">
        <w:trPr>
          <w:trHeight w:val="300"/>
          <w:jc w:val="center"/>
          <w:ins w:id="3550" w:author="Xinrong Wang" w:date="2024-08-19T17:59:00Z"/>
        </w:trPr>
        <w:tc>
          <w:tcPr>
            <w:tcW w:w="1640" w:type="dxa"/>
            <w:shd w:val="clear" w:color="auto" w:fill="auto"/>
            <w:noWrap/>
            <w:hideMark/>
          </w:tcPr>
          <w:p w14:paraId="7F7EA00A" w14:textId="77777777" w:rsidR="00381E98" w:rsidRPr="00381E98" w:rsidRDefault="00381E98" w:rsidP="003F618D">
            <w:pPr>
              <w:pStyle w:val="TAL"/>
              <w:rPr>
                <w:ins w:id="3551" w:author="Xinrong Wang" w:date="2024-08-19T17:59:00Z" w16du:dateUtc="2024-08-19T15:59:00Z"/>
                <w:highlight w:val="lightGray"/>
                <w:lang w:eastAsia="ko-KR"/>
                <w:rPrChange w:id="3552" w:author="Xinrong Wang" w:date="2024-08-19T17:59:00Z" w16du:dateUtc="2024-08-19T15:59:00Z">
                  <w:rPr>
                    <w:ins w:id="3553" w:author="Xinrong Wang" w:date="2024-08-19T17:59:00Z" w16du:dateUtc="2024-08-19T15:59:00Z"/>
                    <w:lang w:eastAsia="ko-KR"/>
                  </w:rPr>
                </w:rPrChange>
              </w:rPr>
            </w:pPr>
            <w:ins w:id="3554" w:author="Xinrong Wang" w:date="2024-08-19T17:59:00Z" w16du:dateUtc="2024-08-19T15:59:00Z">
              <w:r w:rsidRPr="00381E98">
                <w:rPr>
                  <w:highlight w:val="lightGray"/>
                  <w:rPrChange w:id="3555" w:author="Xinrong Wang" w:date="2024-08-19T17:59:00Z" w16du:dateUtc="2024-08-19T15:59:00Z">
                    <w:rPr/>
                  </w:rPrChange>
                </w:rPr>
                <w:t>SINR_125</w:t>
              </w:r>
            </w:ins>
          </w:p>
        </w:tc>
        <w:tc>
          <w:tcPr>
            <w:tcW w:w="2154" w:type="dxa"/>
            <w:shd w:val="clear" w:color="auto" w:fill="auto"/>
            <w:noWrap/>
            <w:hideMark/>
          </w:tcPr>
          <w:p w14:paraId="37CEA36F" w14:textId="77777777" w:rsidR="00381E98" w:rsidRPr="00381E98" w:rsidRDefault="00381E98" w:rsidP="003F618D">
            <w:pPr>
              <w:pStyle w:val="TAL"/>
              <w:rPr>
                <w:ins w:id="3556" w:author="Xinrong Wang" w:date="2024-08-19T17:59:00Z" w16du:dateUtc="2024-08-19T15:59:00Z"/>
                <w:highlight w:val="lightGray"/>
                <w:lang w:eastAsia="ko-KR"/>
                <w:rPrChange w:id="3557" w:author="Xinrong Wang" w:date="2024-08-19T17:59:00Z" w16du:dateUtc="2024-08-19T15:59:00Z">
                  <w:rPr>
                    <w:ins w:id="3558" w:author="Xinrong Wang" w:date="2024-08-19T17:59:00Z" w16du:dateUtc="2024-08-19T15:59:00Z"/>
                    <w:lang w:eastAsia="ko-KR"/>
                  </w:rPr>
                </w:rPrChange>
              </w:rPr>
            </w:pPr>
            <w:ins w:id="3559" w:author="Xinrong Wang" w:date="2024-08-19T17:59:00Z" w16du:dateUtc="2024-08-19T15:59:00Z">
              <w:r w:rsidRPr="00381E98">
                <w:rPr>
                  <w:highlight w:val="lightGray"/>
                  <w:rPrChange w:id="3560" w:author="Xinrong Wang" w:date="2024-08-19T17:59:00Z" w16du:dateUtc="2024-08-19T15:59:00Z">
                    <w:rPr/>
                  </w:rPrChange>
                </w:rPr>
                <w:t>39≤SINR&lt;39.5</w:t>
              </w:r>
            </w:ins>
          </w:p>
        </w:tc>
        <w:tc>
          <w:tcPr>
            <w:tcW w:w="2155" w:type="dxa"/>
          </w:tcPr>
          <w:p w14:paraId="0D60A049" w14:textId="77777777" w:rsidR="00381E98" w:rsidRPr="00381E98" w:rsidRDefault="00381E98" w:rsidP="003F618D">
            <w:pPr>
              <w:pStyle w:val="TAL"/>
              <w:rPr>
                <w:ins w:id="3561" w:author="Xinrong Wang" w:date="2024-08-19T17:59:00Z" w16du:dateUtc="2024-08-19T15:59:00Z"/>
                <w:highlight w:val="lightGray"/>
                <w:rPrChange w:id="3562" w:author="Xinrong Wang" w:date="2024-08-19T17:59:00Z" w16du:dateUtc="2024-08-19T15:59:00Z">
                  <w:rPr>
                    <w:ins w:id="3563" w:author="Xinrong Wang" w:date="2024-08-19T17:59:00Z" w16du:dateUtc="2024-08-19T15:59:00Z"/>
                  </w:rPr>
                </w:rPrChange>
              </w:rPr>
            </w:pPr>
            <w:ins w:id="3564" w:author="Xinrong Wang" w:date="2024-08-19T17:59:00Z" w16du:dateUtc="2024-08-19T15:59:00Z">
              <w:r w:rsidRPr="00381E98">
                <w:rPr>
                  <w:highlight w:val="lightGray"/>
                  <w:rPrChange w:id="3565" w:author="Xinrong Wang" w:date="2024-08-19T17:59:00Z" w16du:dateUtc="2024-08-19T15:59:00Z">
                    <w:rPr/>
                  </w:rPrChange>
                </w:rPr>
                <w:t>39≤SINR&lt;39.5</w:t>
              </w:r>
            </w:ins>
          </w:p>
        </w:tc>
        <w:tc>
          <w:tcPr>
            <w:tcW w:w="567" w:type="dxa"/>
            <w:shd w:val="clear" w:color="auto" w:fill="auto"/>
            <w:noWrap/>
            <w:hideMark/>
          </w:tcPr>
          <w:p w14:paraId="4EF1C485" w14:textId="77777777" w:rsidR="00381E98" w:rsidRPr="00381E98" w:rsidRDefault="00381E98" w:rsidP="003F618D">
            <w:pPr>
              <w:pStyle w:val="TAL"/>
              <w:rPr>
                <w:ins w:id="3566" w:author="Xinrong Wang" w:date="2024-08-19T17:59:00Z" w16du:dateUtc="2024-08-19T15:59:00Z"/>
                <w:highlight w:val="lightGray"/>
                <w:lang w:eastAsia="ko-KR"/>
                <w:rPrChange w:id="3567" w:author="Xinrong Wang" w:date="2024-08-19T17:59:00Z" w16du:dateUtc="2024-08-19T15:59:00Z">
                  <w:rPr>
                    <w:ins w:id="3568" w:author="Xinrong Wang" w:date="2024-08-19T17:59:00Z" w16du:dateUtc="2024-08-19T15:59:00Z"/>
                    <w:lang w:eastAsia="ko-KR"/>
                  </w:rPr>
                </w:rPrChange>
              </w:rPr>
            </w:pPr>
            <w:ins w:id="3569" w:author="Xinrong Wang" w:date="2024-08-19T17:59:00Z" w16du:dateUtc="2024-08-19T15:59:00Z">
              <w:r w:rsidRPr="00381E98">
                <w:rPr>
                  <w:highlight w:val="lightGray"/>
                  <w:rPrChange w:id="3570" w:author="Xinrong Wang" w:date="2024-08-19T17:59:00Z" w16du:dateUtc="2024-08-19T15:59:00Z">
                    <w:rPr/>
                  </w:rPrChange>
                </w:rPr>
                <w:t>dB</w:t>
              </w:r>
            </w:ins>
          </w:p>
        </w:tc>
      </w:tr>
      <w:tr w:rsidR="00381E98" w:rsidRPr="00381E98" w14:paraId="35BA9D4E" w14:textId="77777777" w:rsidTr="003F618D">
        <w:trPr>
          <w:trHeight w:val="300"/>
          <w:jc w:val="center"/>
          <w:ins w:id="3571" w:author="Xinrong Wang" w:date="2024-08-19T17:59:00Z"/>
        </w:trPr>
        <w:tc>
          <w:tcPr>
            <w:tcW w:w="1640" w:type="dxa"/>
            <w:shd w:val="clear" w:color="auto" w:fill="auto"/>
            <w:noWrap/>
            <w:hideMark/>
          </w:tcPr>
          <w:p w14:paraId="09889854" w14:textId="77777777" w:rsidR="00381E98" w:rsidRPr="00381E98" w:rsidRDefault="00381E98" w:rsidP="003F618D">
            <w:pPr>
              <w:pStyle w:val="TAL"/>
              <w:rPr>
                <w:ins w:id="3572" w:author="Xinrong Wang" w:date="2024-08-19T17:59:00Z" w16du:dateUtc="2024-08-19T15:59:00Z"/>
                <w:highlight w:val="lightGray"/>
                <w:lang w:eastAsia="ko-KR"/>
                <w:rPrChange w:id="3573" w:author="Xinrong Wang" w:date="2024-08-19T17:59:00Z" w16du:dateUtc="2024-08-19T15:59:00Z">
                  <w:rPr>
                    <w:ins w:id="3574" w:author="Xinrong Wang" w:date="2024-08-19T17:59:00Z" w16du:dateUtc="2024-08-19T15:59:00Z"/>
                    <w:lang w:eastAsia="ko-KR"/>
                  </w:rPr>
                </w:rPrChange>
              </w:rPr>
            </w:pPr>
            <w:ins w:id="3575" w:author="Xinrong Wang" w:date="2024-08-19T17:59:00Z" w16du:dateUtc="2024-08-19T15:59:00Z">
              <w:r w:rsidRPr="00381E98">
                <w:rPr>
                  <w:highlight w:val="lightGray"/>
                  <w:rPrChange w:id="3576" w:author="Xinrong Wang" w:date="2024-08-19T17:59:00Z" w16du:dateUtc="2024-08-19T15:59:00Z">
                    <w:rPr/>
                  </w:rPrChange>
                </w:rPr>
                <w:t>SINR_126</w:t>
              </w:r>
            </w:ins>
          </w:p>
        </w:tc>
        <w:tc>
          <w:tcPr>
            <w:tcW w:w="2154" w:type="dxa"/>
            <w:shd w:val="clear" w:color="auto" w:fill="auto"/>
            <w:noWrap/>
            <w:hideMark/>
          </w:tcPr>
          <w:p w14:paraId="58487900" w14:textId="77777777" w:rsidR="00381E98" w:rsidRPr="00381E98" w:rsidRDefault="00381E98" w:rsidP="003F618D">
            <w:pPr>
              <w:pStyle w:val="TAL"/>
              <w:rPr>
                <w:ins w:id="3577" w:author="Xinrong Wang" w:date="2024-08-19T17:59:00Z" w16du:dateUtc="2024-08-19T15:59:00Z"/>
                <w:highlight w:val="lightGray"/>
                <w:lang w:eastAsia="ko-KR"/>
                <w:rPrChange w:id="3578" w:author="Xinrong Wang" w:date="2024-08-19T17:59:00Z" w16du:dateUtc="2024-08-19T15:59:00Z">
                  <w:rPr>
                    <w:ins w:id="3579" w:author="Xinrong Wang" w:date="2024-08-19T17:59:00Z" w16du:dateUtc="2024-08-19T15:59:00Z"/>
                    <w:lang w:eastAsia="ko-KR"/>
                  </w:rPr>
                </w:rPrChange>
              </w:rPr>
            </w:pPr>
            <w:ins w:id="3580" w:author="Xinrong Wang" w:date="2024-08-19T17:59:00Z" w16du:dateUtc="2024-08-19T15:59:00Z">
              <w:r w:rsidRPr="00381E98">
                <w:rPr>
                  <w:highlight w:val="lightGray"/>
                  <w:rPrChange w:id="3581" w:author="Xinrong Wang" w:date="2024-08-19T17:59:00Z" w16du:dateUtc="2024-08-19T15:59:00Z">
                    <w:rPr/>
                  </w:rPrChange>
                </w:rPr>
                <w:t>39.5≤SINR&lt;40</w:t>
              </w:r>
            </w:ins>
          </w:p>
        </w:tc>
        <w:tc>
          <w:tcPr>
            <w:tcW w:w="2155" w:type="dxa"/>
          </w:tcPr>
          <w:p w14:paraId="6F56CE76" w14:textId="77777777" w:rsidR="00381E98" w:rsidRPr="00381E98" w:rsidRDefault="00381E98" w:rsidP="003F618D">
            <w:pPr>
              <w:pStyle w:val="TAL"/>
              <w:rPr>
                <w:ins w:id="3582" w:author="Xinrong Wang" w:date="2024-08-19T17:59:00Z" w16du:dateUtc="2024-08-19T15:59:00Z"/>
                <w:highlight w:val="lightGray"/>
                <w:rPrChange w:id="3583" w:author="Xinrong Wang" w:date="2024-08-19T17:59:00Z" w16du:dateUtc="2024-08-19T15:59:00Z">
                  <w:rPr>
                    <w:ins w:id="3584" w:author="Xinrong Wang" w:date="2024-08-19T17:59:00Z" w16du:dateUtc="2024-08-19T15:59:00Z"/>
                  </w:rPr>
                </w:rPrChange>
              </w:rPr>
            </w:pPr>
            <w:ins w:id="3585" w:author="Xinrong Wang" w:date="2024-08-19T17:59:00Z" w16du:dateUtc="2024-08-19T15:59:00Z">
              <w:r w:rsidRPr="00381E98">
                <w:rPr>
                  <w:highlight w:val="lightGray"/>
                  <w:rPrChange w:id="3586" w:author="Xinrong Wang" w:date="2024-08-19T17:59:00Z" w16du:dateUtc="2024-08-19T15:59:00Z">
                    <w:rPr/>
                  </w:rPrChange>
                </w:rPr>
                <w:t>39.5≤SINR&lt;40</w:t>
              </w:r>
            </w:ins>
          </w:p>
        </w:tc>
        <w:tc>
          <w:tcPr>
            <w:tcW w:w="567" w:type="dxa"/>
            <w:shd w:val="clear" w:color="auto" w:fill="auto"/>
            <w:noWrap/>
            <w:hideMark/>
          </w:tcPr>
          <w:p w14:paraId="703B806C" w14:textId="77777777" w:rsidR="00381E98" w:rsidRPr="00381E98" w:rsidRDefault="00381E98" w:rsidP="003F618D">
            <w:pPr>
              <w:pStyle w:val="TAL"/>
              <w:rPr>
                <w:ins w:id="3587" w:author="Xinrong Wang" w:date="2024-08-19T17:59:00Z" w16du:dateUtc="2024-08-19T15:59:00Z"/>
                <w:highlight w:val="lightGray"/>
                <w:lang w:eastAsia="ko-KR"/>
                <w:rPrChange w:id="3588" w:author="Xinrong Wang" w:date="2024-08-19T17:59:00Z" w16du:dateUtc="2024-08-19T15:59:00Z">
                  <w:rPr>
                    <w:ins w:id="3589" w:author="Xinrong Wang" w:date="2024-08-19T17:59:00Z" w16du:dateUtc="2024-08-19T15:59:00Z"/>
                    <w:lang w:eastAsia="ko-KR"/>
                  </w:rPr>
                </w:rPrChange>
              </w:rPr>
            </w:pPr>
            <w:ins w:id="3590" w:author="Xinrong Wang" w:date="2024-08-19T17:59:00Z" w16du:dateUtc="2024-08-19T15:59:00Z">
              <w:r w:rsidRPr="00381E98">
                <w:rPr>
                  <w:highlight w:val="lightGray"/>
                  <w:rPrChange w:id="3591" w:author="Xinrong Wang" w:date="2024-08-19T17:59:00Z" w16du:dateUtc="2024-08-19T15:59:00Z">
                    <w:rPr/>
                  </w:rPrChange>
                </w:rPr>
                <w:t>dB</w:t>
              </w:r>
            </w:ins>
          </w:p>
        </w:tc>
      </w:tr>
      <w:tr w:rsidR="00381E98" w:rsidRPr="009C5807" w14:paraId="781C37B3" w14:textId="77777777" w:rsidTr="003F618D">
        <w:trPr>
          <w:trHeight w:val="300"/>
          <w:jc w:val="center"/>
          <w:ins w:id="3592" w:author="Xinrong Wang" w:date="2024-08-19T17:59:00Z"/>
        </w:trPr>
        <w:tc>
          <w:tcPr>
            <w:tcW w:w="1640" w:type="dxa"/>
            <w:shd w:val="clear" w:color="auto" w:fill="auto"/>
            <w:noWrap/>
            <w:hideMark/>
          </w:tcPr>
          <w:p w14:paraId="53318CBB" w14:textId="77777777" w:rsidR="00381E98" w:rsidRPr="00381E98" w:rsidRDefault="00381E98" w:rsidP="003F618D">
            <w:pPr>
              <w:pStyle w:val="TAL"/>
              <w:rPr>
                <w:ins w:id="3593" w:author="Xinrong Wang" w:date="2024-08-19T17:59:00Z" w16du:dateUtc="2024-08-19T15:59:00Z"/>
                <w:highlight w:val="lightGray"/>
                <w:lang w:eastAsia="ko-KR"/>
                <w:rPrChange w:id="3594" w:author="Xinrong Wang" w:date="2024-08-19T17:59:00Z" w16du:dateUtc="2024-08-19T15:59:00Z">
                  <w:rPr>
                    <w:ins w:id="3595" w:author="Xinrong Wang" w:date="2024-08-19T17:59:00Z" w16du:dateUtc="2024-08-19T15:59:00Z"/>
                    <w:lang w:eastAsia="ko-KR"/>
                  </w:rPr>
                </w:rPrChange>
              </w:rPr>
            </w:pPr>
            <w:ins w:id="3596" w:author="Xinrong Wang" w:date="2024-08-19T17:59:00Z" w16du:dateUtc="2024-08-19T15:59:00Z">
              <w:r w:rsidRPr="00381E98">
                <w:rPr>
                  <w:highlight w:val="lightGray"/>
                  <w:rPrChange w:id="3597" w:author="Xinrong Wang" w:date="2024-08-19T17:59:00Z" w16du:dateUtc="2024-08-19T15:59:00Z">
                    <w:rPr/>
                  </w:rPrChange>
                </w:rPr>
                <w:t>SINR_127</w:t>
              </w:r>
            </w:ins>
          </w:p>
        </w:tc>
        <w:tc>
          <w:tcPr>
            <w:tcW w:w="2154" w:type="dxa"/>
            <w:shd w:val="clear" w:color="auto" w:fill="auto"/>
            <w:noWrap/>
            <w:hideMark/>
          </w:tcPr>
          <w:p w14:paraId="2EF0C225" w14:textId="77777777" w:rsidR="00381E98" w:rsidRPr="00381E98" w:rsidRDefault="00381E98" w:rsidP="003F618D">
            <w:pPr>
              <w:pStyle w:val="TAL"/>
              <w:rPr>
                <w:ins w:id="3598" w:author="Xinrong Wang" w:date="2024-08-19T17:59:00Z" w16du:dateUtc="2024-08-19T15:59:00Z"/>
                <w:highlight w:val="lightGray"/>
                <w:lang w:eastAsia="ko-KR"/>
                <w:rPrChange w:id="3599" w:author="Xinrong Wang" w:date="2024-08-19T17:59:00Z" w16du:dateUtc="2024-08-19T15:59:00Z">
                  <w:rPr>
                    <w:ins w:id="3600" w:author="Xinrong Wang" w:date="2024-08-19T17:59:00Z" w16du:dateUtc="2024-08-19T15:59:00Z"/>
                    <w:lang w:eastAsia="ko-KR"/>
                  </w:rPr>
                </w:rPrChange>
              </w:rPr>
            </w:pPr>
            <w:ins w:id="3601" w:author="Xinrong Wang" w:date="2024-08-19T17:59:00Z" w16du:dateUtc="2024-08-19T15:59:00Z">
              <w:r w:rsidRPr="00381E98">
                <w:rPr>
                  <w:highlight w:val="lightGray"/>
                  <w:rPrChange w:id="3602" w:author="Xinrong Wang" w:date="2024-08-19T17:59:00Z" w16du:dateUtc="2024-08-19T15:59:00Z">
                    <w:rPr/>
                  </w:rPrChange>
                </w:rPr>
                <w:t>40≤SINR</w:t>
              </w:r>
            </w:ins>
          </w:p>
        </w:tc>
        <w:tc>
          <w:tcPr>
            <w:tcW w:w="2155" w:type="dxa"/>
          </w:tcPr>
          <w:p w14:paraId="6554C19B" w14:textId="77777777" w:rsidR="00381E98" w:rsidRPr="00381E98" w:rsidRDefault="00381E98" w:rsidP="003F618D">
            <w:pPr>
              <w:pStyle w:val="TAL"/>
              <w:rPr>
                <w:ins w:id="3603" w:author="Xinrong Wang" w:date="2024-08-19T17:59:00Z" w16du:dateUtc="2024-08-19T15:59:00Z"/>
                <w:highlight w:val="lightGray"/>
                <w:rPrChange w:id="3604" w:author="Xinrong Wang" w:date="2024-08-19T17:59:00Z" w16du:dateUtc="2024-08-19T15:59:00Z">
                  <w:rPr>
                    <w:ins w:id="3605" w:author="Xinrong Wang" w:date="2024-08-19T17:59:00Z" w16du:dateUtc="2024-08-19T15:59:00Z"/>
                  </w:rPr>
                </w:rPrChange>
              </w:rPr>
            </w:pPr>
            <w:ins w:id="3606" w:author="Xinrong Wang" w:date="2024-08-19T17:59:00Z" w16du:dateUtc="2024-08-19T15:59:00Z">
              <w:r w:rsidRPr="00381E98">
                <w:rPr>
                  <w:highlight w:val="lightGray"/>
                  <w:rPrChange w:id="3607" w:author="Xinrong Wang" w:date="2024-08-19T17:59:00Z" w16du:dateUtc="2024-08-19T15:59:00Z">
                    <w:rPr/>
                  </w:rPrChange>
                </w:rPr>
                <w:t>40≤SINR</w:t>
              </w:r>
            </w:ins>
          </w:p>
        </w:tc>
        <w:tc>
          <w:tcPr>
            <w:tcW w:w="567" w:type="dxa"/>
            <w:shd w:val="clear" w:color="auto" w:fill="auto"/>
            <w:noWrap/>
            <w:hideMark/>
          </w:tcPr>
          <w:p w14:paraId="7F94520A" w14:textId="77777777" w:rsidR="00381E98" w:rsidRPr="009C5807" w:rsidRDefault="00381E98" w:rsidP="003F618D">
            <w:pPr>
              <w:pStyle w:val="TAL"/>
              <w:rPr>
                <w:ins w:id="3608" w:author="Xinrong Wang" w:date="2024-08-19T17:59:00Z" w16du:dateUtc="2024-08-19T15:59:00Z"/>
                <w:lang w:eastAsia="ko-KR"/>
              </w:rPr>
            </w:pPr>
            <w:ins w:id="3609" w:author="Xinrong Wang" w:date="2024-08-19T17:59:00Z" w16du:dateUtc="2024-08-19T15:59:00Z">
              <w:r w:rsidRPr="00381E98">
                <w:rPr>
                  <w:highlight w:val="lightGray"/>
                  <w:rPrChange w:id="3610" w:author="Xinrong Wang" w:date="2024-08-19T17:59:00Z" w16du:dateUtc="2024-08-19T15:59:00Z">
                    <w:rPr/>
                  </w:rPrChange>
                </w:rPr>
                <w:t>dB</w:t>
              </w:r>
            </w:ins>
          </w:p>
        </w:tc>
      </w:tr>
    </w:tbl>
    <w:p w14:paraId="6D91C7C9" w14:textId="77777777" w:rsidR="00381E98" w:rsidRDefault="00381E98" w:rsidP="00381E98">
      <w:pPr>
        <w:rPr>
          <w:ins w:id="3611" w:author="Xinrong Wang" w:date="2024-08-19T17:59:00Z" w16du:dateUtc="2024-08-19T15:59:00Z"/>
          <w:noProof/>
          <w:lang w:eastAsia="zh-CN"/>
        </w:rPr>
      </w:pPr>
    </w:p>
    <w:p w14:paraId="649EAF06" w14:textId="120AA6A0" w:rsidR="00931F11" w:rsidRPr="00A4369B" w:rsidDel="00381E98" w:rsidRDefault="00931F11" w:rsidP="00931F11">
      <w:pPr>
        <w:pStyle w:val="Heading3"/>
        <w:rPr>
          <w:del w:id="3612" w:author="Xinrong Wang" w:date="2024-08-19T17:59:00Z" w16du:dateUtc="2024-08-19T15:59:00Z"/>
          <w:rFonts w:eastAsia="Times New Roman"/>
          <w:color w:val="auto"/>
          <w:highlight w:val="lightGray"/>
          <w:lang w:val="en-US"/>
        </w:rPr>
      </w:pPr>
      <w:del w:id="3613" w:author="Xinrong Wang" w:date="2024-08-19T17:59:00Z" w16du:dateUtc="2024-08-19T15:59:00Z">
        <w:r w:rsidRPr="00A4369B" w:rsidDel="00381E98">
          <w:rPr>
            <w:b w:val="0"/>
            <w:bCs w:val="0"/>
            <w:color w:val="auto"/>
            <w:highlight w:val="lightGray"/>
          </w:rPr>
          <w:delText>10.1.16</w:delText>
        </w:r>
        <w:r w:rsidRPr="00A4369B" w:rsidDel="00381E98">
          <w:rPr>
            <w:b w:val="0"/>
            <w:bCs w:val="0"/>
            <w:color w:val="auto"/>
            <w:highlight w:val="lightGray"/>
          </w:rPr>
          <w:tab/>
          <w:delText>SINR report mapping</w:delText>
        </w:r>
      </w:del>
    </w:p>
    <w:p w14:paraId="36AD77CF" w14:textId="4D2E30AA" w:rsidR="00931F11" w:rsidRPr="00A4369B" w:rsidDel="00381E98" w:rsidRDefault="00931F11" w:rsidP="00931F11">
      <w:pPr>
        <w:pStyle w:val="Heading4"/>
        <w:rPr>
          <w:del w:id="3614" w:author="Xinrong Wang" w:date="2024-08-19T17:59:00Z" w16du:dateUtc="2024-08-19T15:59:00Z"/>
          <w:b/>
          <w:bCs/>
          <w:highlight w:val="lightGray"/>
        </w:rPr>
      </w:pPr>
      <w:del w:id="3615" w:author="Xinrong Wang" w:date="2024-08-19T17:59:00Z" w16du:dateUtc="2024-08-19T15:59:00Z">
        <w:r w:rsidRPr="00A4369B" w:rsidDel="00381E98">
          <w:rPr>
            <w:b/>
            <w:bCs/>
            <w:highlight w:val="lightGray"/>
          </w:rPr>
          <w:delText>10.1.16.1</w:delText>
        </w:r>
        <w:r w:rsidRPr="00A4369B" w:rsidDel="00381E98">
          <w:rPr>
            <w:b/>
            <w:bCs/>
            <w:highlight w:val="lightGray"/>
          </w:rPr>
          <w:tab/>
          <w:delText>SS-SINR and CSI-SINR measurement report mapping</w:delText>
        </w:r>
      </w:del>
    </w:p>
    <w:p w14:paraId="37DA18FD" w14:textId="77248DAF" w:rsidR="00931F11" w:rsidRPr="00A4369B" w:rsidDel="00381E98" w:rsidRDefault="00931F11" w:rsidP="00931F11">
      <w:pPr>
        <w:rPr>
          <w:del w:id="3616" w:author="Xinrong Wang" w:date="2024-08-19T17:59:00Z" w16du:dateUtc="2024-08-19T15:59:00Z"/>
          <w:rFonts w:cs="v4.2.0"/>
          <w:highlight w:val="lightGray"/>
        </w:rPr>
      </w:pPr>
      <w:del w:id="3617" w:author="Xinrong Wang" w:date="2024-08-19T17:59:00Z" w16du:dateUtc="2024-08-19T15:59:00Z">
        <w:r w:rsidRPr="00A4369B" w:rsidDel="00381E98">
          <w:rPr>
            <w:sz w:val="22"/>
            <w:szCs w:val="22"/>
            <w:highlight w:val="lightGray"/>
          </w:rPr>
          <w:delText>T</w:delText>
        </w:r>
        <w:r w:rsidRPr="00A4369B" w:rsidDel="00381E98">
          <w:rPr>
            <w:rFonts w:cs="v4.2.0"/>
            <w:highlight w:val="lightGray"/>
          </w:rPr>
          <w:delText xml:space="preserve">he reporting range of SS-SINR and CSI-SINR for L3 reporting </w:delText>
        </w:r>
        <w:r w:rsidRPr="00A4369B" w:rsidDel="00381E98">
          <w:rPr>
            <w:highlight w:val="lightGray"/>
          </w:rPr>
          <w:delText xml:space="preserve">and L1 reporing </w:delText>
        </w:r>
        <w:r w:rsidRPr="00A4369B" w:rsidDel="00381E98">
          <w:rPr>
            <w:rFonts w:cs="v4.2.0"/>
            <w:highlight w:val="lightGray"/>
          </w:rPr>
          <w:delText>is defined from -23 dB to 40 dB with 0.5 dB resolution. The mapping of measured quantity is defined in Table 10.1.16.1-1. The range in the signalling may be larger than the guaranteed accuracy range.</w:delText>
        </w:r>
      </w:del>
    </w:p>
    <w:p w14:paraId="44FD851E" w14:textId="2AD9E3AF" w:rsidR="00931F11" w:rsidRPr="00A4369B" w:rsidDel="00381E98" w:rsidRDefault="00931F11" w:rsidP="00931F11">
      <w:pPr>
        <w:rPr>
          <w:del w:id="3618" w:author="Xinrong Wang" w:date="2024-08-19T17:59:00Z" w16du:dateUtc="2024-08-19T15:59:00Z"/>
          <w:rFonts w:cs="v4.2.0"/>
          <w:highlight w:val="lightGray"/>
        </w:rPr>
      </w:pPr>
      <w:del w:id="3619" w:author="Xinrong Wang" w:date="2024-08-19T17:59:00Z" w16du:dateUtc="2024-08-19T15:59:00Z">
        <w:r w:rsidRPr="00A4369B" w:rsidDel="00381E98">
          <w:rPr>
            <w:rFonts w:cs="v4.2.0"/>
            <w:highlight w:val="lightGray"/>
          </w:rPr>
          <w:delText xml:space="preserve">The reporting range of differential SS-SINR and CSI-SINR for L1 reporting </w:delText>
        </w:r>
        <w:r w:rsidRPr="00A4369B" w:rsidDel="00381E98">
          <w:rPr>
            <w:highlight w:val="lightGray"/>
          </w:rPr>
          <w:delText xml:space="preserve">and L3 reporting </w:delText>
        </w:r>
        <w:r w:rsidRPr="00A4369B" w:rsidDel="00381E98">
          <w:rPr>
            <w:rFonts w:cs="v4.2.0"/>
            <w:highlight w:val="lightGray"/>
          </w:rPr>
          <w:delText>is defined from -15 dB to 0 dB with 1 dB resolution.</w:delText>
        </w:r>
      </w:del>
    </w:p>
    <w:p w14:paraId="4CE89641" w14:textId="1EC5EFFE" w:rsidR="00931F11" w:rsidRPr="00A4369B" w:rsidDel="00381E98" w:rsidRDefault="00931F11" w:rsidP="00931F11">
      <w:pPr>
        <w:rPr>
          <w:del w:id="3620" w:author="Xinrong Wang" w:date="2024-08-19T17:59:00Z" w16du:dateUtc="2024-08-19T15:59:00Z"/>
          <w:rFonts w:cs="v4.2.0"/>
          <w:highlight w:val="lightGray"/>
        </w:rPr>
      </w:pPr>
      <w:del w:id="3621" w:author="Xinrong Wang" w:date="2024-08-19T17:59:00Z" w16du:dateUtc="2024-08-19T15:59:00Z">
        <w:r w:rsidRPr="00A4369B" w:rsidDel="00381E98">
          <w:rPr>
            <w:rFonts w:cs="v4.2.0"/>
            <w:highlight w:val="lightGray"/>
          </w:rPr>
          <w:delText>The mapping of measured quantity is defined in Table 10.1.16.1-2. The range in the signalling may be larger than the guaranteed accuracy range.</w:delText>
        </w:r>
      </w:del>
    </w:p>
    <w:p w14:paraId="11D92AF6" w14:textId="2170B509" w:rsidR="00931F11" w:rsidRPr="00A4369B" w:rsidDel="00381E98" w:rsidRDefault="00931F11" w:rsidP="00931F11">
      <w:pPr>
        <w:pStyle w:val="TH"/>
        <w:rPr>
          <w:del w:id="3622" w:author="Xinrong Wang" w:date="2024-08-19T17:59:00Z" w16du:dateUtc="2024-08-19T15:59:00Z"/>
          <w:rFonts w:cs="Times New Roman"/>
          <w:highlight w:val="lightGray"/>
        </w:rPr>
      </w:pPr>
      <w:del w:id="3623" w:author="Xinrong Wang" w:date="2024-08-19T17:59:00Z" w16du:dateUtc="2024-08-19T15:59:00Z">
        <w:r w:rsidRPr="00A4369B" w:rsidDel="00381E98">
          <w:rPr>
            <w:highlight w:val="lightGray"/>
          </w:rPr>
          <w:delText>Table 10.1.16.1-1: SS-SINR and CSI-SINR measurement report mapping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931F11" w:rsidRPr="00931F11" w:rsidDel="00381E98" w14:paraId="0293038C" w14:textId="14A87AF7" w:rsidTr="00931F11">
        <w:trPr>
          <w:trHeight w:val="300"/>
          <w:jc w:val="center"/>
          <w:del w:id="3624" w:author="Xinrong Wang" w:date="2024-08-19T17:59:00Z"/>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5351CFB2" w14:textId="0AFF1DF6" w:rsidR="00931F11" w:rsidRPr="00A4369B" w:rsidDel="00381E98" w:rsidRDefault="00931F11">
            <w:pPr>
              <w:pStyle w:val="TAH"/>
              <w:rPr>
                <w:del w:id="3625" w:author="Xinrong Wang" w:date="2024-08-19T17:59:00Z" w16du:dateUtc="2024-08-19T15:59:00Z"/>
                <w:highlight w:val="lightGray"/>
              </w:rPr>
            </w:pPr>
            <w:del w:id="3626" w:author="Xinrong Wang" w:date="2024-08-19T17:59:00Z" w16du:dateUtc="2024-08-19T15:59:00Z">
              <w:r w:rsidRPr="00A4369B" w:rsidDel="00381E98">
                <w:rPr>
                  <w:highlight w:val="lightGray"/>
                </w:rPr>
                <w:delText>Reported value</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0499BF94" w14:textId="77562D57" w:rsidR="00931F11" w:rsidRPr="00A4369B" w:rsidDel="00381E98" w:rsidRDefault="00931F11">
            <w:pPr>
              <w:pStyle w:val="TAH"/>
              <w:rPr>
                <w:del w:id="3627" w:author="Xinrong Wang" w:date="2024-08-19T17:59:00Z" w16du:dateUtc="2024-08-19T15:59:00Z"/>
                <w:highlight w:val="lightGray"/>
              </w:rPr>
            </w:pPr>
            <w:del w:id="3628" w:author="Xinrong Wang" w:date="2024-08-19T17:59:00Z" w16du:dateUtc="2024-08-19T15:59:00Z">
              <w:r w:rsidRPr="00A4369B" w:rsidDel="00381E98">
                <w:rPr>
                  <w:highlight w:val="lightGray"/>
                </w:rPr>
                <w:delText>Measured quantity value (L3 SS-SINR and L3 CSI-SINR)</w:delText>
              </w:r>
            </w:del>
          </w:p>
        </w:tc>
        <w:tc>
          <w:tcPr>
            <w:tcW w:w="2155" w:type="dxa"/>
            <w:tcBorders>
              <w:top w:val="single" w:sz="4" w:space="0" w:color="auto"/>
              <w:left w:val="single" w:sz="4" w:space="0" w:color="auto"/>
              <w:bottom w:val="single" w:sz="4" w:space="0" w:color="auto"/>
              <w:right w:val="single" w:sz="4" w:space="0" w:color="auto"/>
            </w:tcBorders>
            <w:vAlign w:val="center"/>
            <w:hideMark/>
          </w:tcPr>
          <w:p w14:paraId="19573110" w14:textId="37212234" w:rsidR="00931F11" w:rsidRPr="00A4369B" w:rsidDel="00381E98" w:rsidRDefault="00931F11">
            <w:pPr>
              <w:pStyle w:val="TAH"/>
              <w:rPr>
                <w:del w:id="3629" w:author="Xinrong Wang" w:date="2024-08-19T17:59:00Z" w16du:dateUtc="2024-08-19T15:59:00Z"/>
                <w:highlight w:val="lightGray"/>
              </w:rPr>
            </w:pPr>
            <w:del w:id="3630" w:author="Xinrong Wang" w:date="2024-08-19T17:59:00Z" w16du:dateUtc="2024-08-19T15:59:00Z">
              <w:r w:rsidRPr="00A4369B" w:rsidDel="00381E98">
                <w:rPr>
                  <w:highlight w:val="lightGray"/>
                </w:rPr>
                <w:delText>Measured quantity value (L1 SS-SINR and L1 CSI-SINR)</w:delText>
              </w:r>
            </w:del>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101F14E" w14:textId="1EAE02A7" w:rsidR="00931F11" w:rsidRPr="00A4369B" w:rsidDel="00381E98" w:rsidRDefault="00931F11">
            <w:pPr>
              <w:pStyle w:val="TAH"/>
              <w:rPr>
                <w:del w:id="3631" w:author="Xinrong Wang" w:date="2024-08-19T17:59:00Z" w16du:dateUtc="2024-08-19T15:59:00Z"/>
                <w:highlight w:val="lightGray"/>
              </w:rPr>
            </w:pPr>
            <w:del w:id="3632" w:author="Xinrong Wang" w:date="2024-08-19T17:59:00Z" w16du:dateUtc="2024-08-19T15:59:00Z">
              <w:r w:rsidRPr="00A4369B" w:rsidDel="00381E98">
                <w:rPr>
                  <w:highlight w:val="lightGray"/>
                </w:rPr>
                <w:delText>Unit</w:delText>
              </w:r>
            </w:del>
          </w:p>
        </w:tc>
      </w:tr>
      <w:tr w:rsidR="00931F11" w:rsidRPr="00931F11" w:rsidDel="00381E98" w14:paraId="17EBF89D" w14:textId="2DD4CC48" w:rsidTr="00931F11">
        <w:trPr>
          <w:trHeight w:val="300"/>
          <w:jc w:val="center"/>
          <w:del w:id="3633" w:author="Xinrong Wang" w:date="2024-08-19T17:59:00Z"/>
        </w:trPr>
        <w:tc>
          <w:tcPr>
            <w:tcW w:w="1640" w:type="dxa"/>
            <w:tcBorders>
              <w:top w:val="single" w:sz="4" w:space="0" w:color="auto"/>
              <w:left w:val="single" w:sz="4" w:space="0" w:color="auto"/>
              <w:bottom w:val="single" w:sz="4" w:space="0" w:color="auto"/>
              <w:right w:val="single" w:sz="4" w:space="0" w:color="auto"/>
            </w:tcBorders>
            <w:noWrap/>
            <w:hideMark/>
          </w:tcPr>
          <w:p w14:paraId="5CFBCCE7" w14:textId="7F79B2F9" w:rsidR="00931F11" w:rsidRPr="00A4369B" w:rsidDel="00381E98" w:rsidRDefault="00931F11">
            <w:pPr>
              <w:pStyle w:val="TAL"/>
              <w:rPr>
                <w:del w:id="3634" w:author="Xinrong Wang" w:date="2024-08-19T17:59:00Z" w16du:dateUtc="2024-08-19T15:59:00Z"/>
                <w:highlight w:val="lightGray"/>
              </w:rPr>
            </w:pPr>
            <w:del w:id="3635" w:author="Xinrong Wang" w:date="2024-08-19T17:59:00Z" w16du:dateUtc="2024-08-19T15:59:00Z">
              <w:r w:rsidRPr="00A4369B" w:rsidDel="00381E98">
                <w:rPr>
                  <w:highlight w:val="lightGray"/>
                </w:rPr>
                <w:delText>SINR_0</w:delText>
              </w:r>
            </w:del>
          </w:p>
        </w:tc>
        <w:tc>
          <w:tcPr>
            <w:tcW w:w="2154" w:type="dxa"/>
            <w:tcBorders>
              <w:top w:val="single" w:sz="4" w:space="0" w:color="auto"/>
              <w:left w:val="single" w:sz="4" w:space="0" w:color="auto"/>
              <w:bottom w:val="single" w:sz="4" w:space="0" w:color="auto"/>
              <w:right w:val="single" w:sz="4" w:space="0" w:color="auto"/>
            </w:tcBorders>
            <w:noWrap/>
            <w:hideMark/>
          </w:tcPr>
          <w:p w14:paraId="42F098DB" w14:textId="2EE2928F" w:rsidR="00931F11" w:rsidRPr="00A4369B" w:rsidDel="00381E98" w:rsidRDefault="00931F11">
            <w:pPr>
              <w:pStyle w:val="TAL"/>
              <w:rPr>
                <w:del w:id="3636" w:author="Xinrong Wang" w:date="2024-08-19T17:59:00Z" w16du:dateUtc="2024-08-19T15:59:00Z"/>
                <w:highlight w:val="lightGray"/>
              </w:rPr>
            </w:pPr>
            <w:del w:id="3637" w:author="Xinrong Wang" w:date="2024-08-19T17:59:00Z" w16du:dateUtc="2024-08-19T15:59:00Z">
              <w:r w:rsidRPr="00A4369B" w:rsidDel="00381E98">
                <w:rPr>
                  <w:highlight w:val="lightGray"/>
                </w:rPr>
                <w:delText>SINR&lt;-23</w:delText>
              </w:r>
            </w:del>
          </w:p>
        </w:tc>
        <w:tc>
          <w:tcPr>
            <w:tcW w:w="2155" w:type="dxa"/>
            <w:tcBorders>
              <w:top w:val="single" w:sz="4" w:space="0" w:color="auto"/>
              <w:left w:val="single" w:sz="4" w:space="0" w:color="auto"/>
              <w:bottom w:val="single" w:sz="4" w:space="0" w:color="auto"/>
              <w:right w:val="single" w:sz="4" w:space="0" w:color="auto"/>
            </w:tcBorders>
            <w:hideMark/>
          </w:tcPr>
          <w:p w14:paraId="2324D95C" w14:textId="108707AE" w:rsidR="00931F11" w:rsidRPr="00A4369B" w:rsidDel="00381E98" w:rsidRDefault="00931F11">
            <w:pPr>
              <w:pStyle w:val="TAL"/>
              <w:rPr>
                <w:del w:id="3638" w:author="Xinrong Wang" w:date="2024-08-19T17:59:00Z" w16du:dateUtc="2024-08-19T15:59:00Z"/>
                <w:highlight w:val="lightGray"/>
              </w:rPr>
            </w:pPr>
            <w:del w:id="3639" w:author="Xinrong Wang" w:date="2024-08-19T17:59:00Z" w16du:dateUtc="2024-08-19T15:59:00Z">
              <w:r w:rsidRPr="00A4369B" w:rsidDel="00381E98">
                <w:rPr>
                  <w:highlight w:val="lightGray"/>
                </w:rPr>
                <w:delText>SINR&lt;-23</w:delText>
              </w:r>
            </w:del>
          </w:p>
        </w:tc>
        <w:tc>
          <w:tcPr>
            <w:tcW w:w="567" w:type="dxa"/>
            <w:tcBorders>
              <w:top w:val="single" w:sz="4" w:space="0" w:color="auto"/>
              <w:left w:val="single" w:sz="4" w:space="0" w:color="auto"/>
              <w:bottom w:val="single" w:sz="4" w:space="0" w:color="auto"/>
              <w:right w:val="single" w:sz="4" w:space="0" w:color="auto"/>
            </w:tcBorders>
            <w:noWrap/>
            <w:hideMark/>
          </w:tcPr>
          <w:p w14:paraId="57B3630E" w14:textId="1CCADEDF" w:rsidR="00931F11" w:rsidRPr="00A4369B" w:rsidDel="00381E98" w:rsidRDefault="00931F11">
            <w:pPr>
              <w:pStyle w:val="TAL"/>
              <w:rPr>
                <w:del w:id="3640" w:author="Xinrong Wang" w:date="2024-08-19T17:59:00Z" w16du:dateUtc="2024-08-19T15:59:00Z"/>
                <w:highlight w:val="lightGray"/>
              </w:rPr>
            </w:pPr>
            <w:del w:id="3641" w:author="Xinrong Wang" w:date="2024-08-19T17:59:00Z" w16du:dateUtc="2024-08-19T15:59:00Z">
              <w:r w:rsidRPr="00A4369B" w:rsidDel="00381E98">
                <w:rPr>
                  <w:highlight w:val="lightGray"/>
                </w:rPr>
                <w:delText>dB</w:delText>
              </w:r>
            </w:del>
          </w:p>
        </w:tc>
      </w:tr>
      <w:tr w:rsidR="00931F11" w:rsidRPr="00931F11" w:rsidDel="00381E98" w14:paraId="5CEECB13" w14:textId="67E3471B" w:rsidTr="00931F11">
        <w:trPr>
          <w:trHeight w:val="300"/>
          <w:jc w:val="center"/>
          <w:del w:id="3642" w:author="Xinrong Wang" w:date="2024-08-19T17:59:00Z"/>
        </w:trPr>
        <w:tc>
          <w:tcPr>
            <w:tcW w:w="1640" w:type="dxa"/>
            <w:tcBorders>
              <w:top w:val="single" w:sz="4" w:space="0" w:color="auto"/>
              <w:left w:val="single" w:sz="4" w:space="0" w:color="auto"/>
              <w:bottom w:val="single" w:sz="4" w:space="0" w:color="auto"/>
              <w:right w:val="single" w:sz="4" w:space="0" w:color="auto"/>
            </w:tcBorders>
            <w:noWrap/>
            <w:hideMark/>
          </w:tcPr>
          <w:p w14:paraId="52AD616C" w14:textId="3DD120A6" w:rsidR="00931F11" w:rsidRPr="00A4369B" w:rsidDel="00381E98" w:rsidRDefault="00931F11">
            <w:pPr>
              <w:pStyle w:val="TAL"/>
              <w:rPr>
                <w:del w:id="3643" w:author="Xinrong Wang" w:date="2024-08-19T17:59:00Z" w16du:dateUtc="2024-08-19T15:59:00Z"/>
                <w:highlight w:val="lightGray"/>
              </w:rPr>
            </w:pPr>
            <w:del w:id="3644" w:author="Xinrong Wang" w:date="2024-08-19T17:59:00Z" w16du:dateUtc="2024-08-19T15:59:00Z">
              <w:r w:rsidRPr="00A4369B" w:rsidDel="00381E98">
                <w:rPr>
                  <w:highlight w:val="lightGray"/>
                </w:rPr>
                <w:delText>SINR_1</w:delText>
              </w:r>
            </w:del>
          </w:p>
        </w:tc>
        <w:tc>
          <w:tcPr>
            <w:tcW w:w="2154" w:type="dxa"/>
            <w:tcBorders>
              <w:top w:val="single" w:sz="4" w:space="0" w:color="auto"/>
              <w:left w:val="single" w:sz="4" w:space="0" w:color="auto"/>
              <w:bottom w:val="single" w:sz="4" w:space="0" w:color="auto"/>
              <w:right w:val="single" w:sz="4" w:space="0" w:color="auto"/>
            </w:tcBorders>
            <w:noWrap/>
            <w:hideMark/>
          </w:tcPr>
          <w:p w14:paraId="607F4386" w14:textId="369ED884" w:rsidR="00931F11" w:rsidRPr="00A4369B" w:rsidDel="00381E98" w:rsidRDefault="00931F11">
            <w:pPr>
              <w:pStyle w:val="TAL"/>
              <w:rPr>
                <w:del w:id="3645" w:author="Xinrong Wang" w:date="2024-08-19T17:59:00Z" w16du:dateUtc="2024-08-19T15:59:00Z"/>
                <w:highlight w:val="lightGray"/>
              </w:rPr>
            </w:pPr>
            <w:del w:id="3646" w:author="Xinrong Wang" w:date="2024-08-19T17:59:00Z" w16du:dateUtc="2024-08-19T15:59:00Z">
              <w:r w:rsidRPr="00A4369B" w:rsidDel="00381E98">
                <w:rPr>
                  <w:highlight w:val="lightGray"/>
                </w:rPr>
                <w:delText>-23</w:delText>
              </w:r>
              <w:r w:rsidRPr="00A4369B" w:rsidDel="00381E98">
                <w:rPr>
                  <w:rFonts w:ascii="Times New Roman" w:hAnsi="Times New Roman"/>
                  <w:highlight w:val="lightGray"/>
                </w:rPr>
                <w:delText>≤</w:delText>
              </w:r>
              <w:r w:rsidRPr="00A4369B" w:rsidDel="00381E98">
                <w:rPr>
                  <w:highlight w:val="lightGray"/>
                </w:rPr>
                <w:delText xml:space="preserve"> SINR&lt;-22.5</w:delText>
              </w:r>
            </w:del>
          </w:p>
        </w:tc>
        <w:tc>
          <w:tcPr>
            <w:tcW w:w="2155" w:type="dxa"/>
            <w:tcBorders>
              <w:top w:val="single" w:sz="4" w:space="0" w:color="auto"/>
              <w:left w:val="single" w:sz="4" w:space="0" w:color="auto"/>
              <w:bottom w:val="single" w:sz="4" w:space="0" w:color="auto"/>
              <w:right w:val="single" w:sz="4" w:space="0" w:color="auto"/>
            </w:tcBorders>
            <w:hideMark/>
          </w:tcPr>
          <w:p w14:paraId="0D4E5CFA" w14:textId="117EB1BF" w:rsidR="00931F11" w:rsidRPr="00A4369B" w:rsidDel="00381E98" w:rsidRDefault="00931F11">
            <w:pPr>
              <w:pStyle w:val="TAL"/>
              <w:rPr>
                <w:del w:id="3647" w:author="Xinrong Wang" w:date="2024-08-19T17:59:00Z" w16du:dateUtc="2024-08-19T15:59:00Z"/>
                <w:highlight w:val="lightGray"/>
              </w:rPr>
            </w:pPr>
            <w:del w:id="3648" w:author="Xinrong Wang" w:date="2024-08-19T17:59:00Z" w16du:dateUtc="2024-08-19T15:59:00Z">
              <w:r w:rsidRPr="00A4369B" w:rsidDel="00381E98">
                <w:rPr>
                  <w:highlight w:val="lightGray"/>
                </w:rPr>
                <w:delText>-23</w:delText>
              </w:r>
              <w:r w:rsidRPr="00A4369B" w:rsidDel="00381E98">
                <w:rPr>
                  <w:rFonts w:ascii="Times New Roman" w:hAnsi="Times New Roman"/>
                  <w:highlight w:val="lightGray"/>
                </w:rPr>
                <w:delText>≤</w:delText>
              </w:r>
              <w:r w:rsidRPr="00A4369B" w:rsidDel="00381E98">
                <w:rPr>
                  <w:highlight w:val="lightGray"/>
                </w:rPr>
                <w:delText>SINR&lt;-22.5</w:delText>
              </w:r>
            </w:del>
          </w:p>
        </w:tc>
        <w:tc>
          <w:tcPr>
            <w:tcW w:w="567" w:type="dxa"/>
            <w:tcBorders>
              <w:top w:val="single" w:sz="4" w:space="0" w:color="auto"/>
              <w:left w:val="single" w:sz="4" w:space="0" w:color="auto"/>
              <w:bottom w:val="single" w:sz="4" w:space="0" w:color="auto"/>
              <w:right w:val="single" w:sz="4" w:space="0" w:color="auto"/>
            </w:tcBorders>
            <w:noWrap/>
            <w:hideMark/>
          </w:tcPr>
          <w:p w14:paraId="12518883" w14:textId="7356E6DB" w:rsidR="00931F11" w:rsidRPr="00A4369B" w:rsidDel="00381E98" w:rsidRDefault="00931F11">
            <w:pPr>
              <w:pStyle w:val="TAL"/>
              <w:rPr>
                <w:del w:id="3649" w:author="Xinrong Wang" w:date="2024-08-19T17:59:00Z" w16du:dateUtc="2024-08-19T15:59:00Z"/>
                <w:highlight w:val="lightGray"/>
              </w:rPr>
            </w:pPr>
            <w:del w:id="3650" w:author="Xinrong Wang" w:date="2024-08-19T17:59:00Z" w16du:dateUtc="2024-08-19T15:59:00Z">
              <w:r w:rsidRPr="00A4369B" w:rsidDel="00381E98">
                <w:rPr>
                  <w:highlight w:val="lightGray"/>
                </w:rPr>
                <w:delText>dB</w:delText>
              </w:r>
            </w:del>
          </w:p>
        </w:tc>
      </w:tr>
      <w:tr w:rsidR="00931F11" w:rsidRPr="00931F11" w:rsidDel="00381E98" w14:paraId="6E7A64BF" w14:textId="3CB89FAA" w:rsidTr="00931F11">
        <w:trPr>
          <w:trHeight w:val="300"/>
          <w:jc w:val="center"/>
          <w:del w:id="3651" w:author="Xinrong Wang" w:date="2024-08-19T17:59:00Z"/>
        </w:trPr>
        <w:tc>
          <w:tcPr>
            <w:tcW w:w="1640" w:type="dxa"/>
            <w:tcBorders>
              <w:top w:val="single" w:sz="4" w:space="0" w:color="auto"/>
              <w:left w:val="single" w:sz="4" w:space="0" w:color="auto"/>
              <w:bottom w:val="single" w:sz="4" w:space="0" w:color="auto"/>
              <w:right w:val="single" w:sz="4" w:space="0" w:color="auto"/>
            </w:tcBorders>
            <w:noWrap/>
            <w:hideMark/>
          </w:tcPr>
          <w:p w14:paraId="4FF18EAA" w14:textId="4E0C9DF3" w:rsidR="00931F11" w:rsidRPr="00A4369B" w:rsidDel="00381E98" w:rsidRDefault="00931F11">
            <w:pPr>
              <w:pStyle w:val="TAL"/>
              <w:rPr>
                <w:del w:id="3652" w:author="Xinrong Wang" w:date="2024-08-19T17:59:00Z" w16du:dateUtc="2024-08-19T15:59:00Z"/>
                <w:highlight w:val="lightGray"/>
              </w:rPr>
            </w:pPr>
            <w:del w:id="3653" w:author="Xinrong Wang" w:date="2024-08-19T17:59:00Z" w16du:dateUtc="2024-08-19T15:59:00Z">
              <w:r w:rsidRPr="00A4369B" w:rsidDel="00381E98">
                <w:rPr>
                  <w:highlight w:val="lightGray"/>
                </w:rPr>
                <w:delText>SINR_2</w:delText>
              </w:r>
            </w:del>
          </w:p>
        </w:tc>
        <w:tc>
          <w:tcPr>
            <w:tcW w:w="2154" w:type="dxa"/>
            <w:tcBorders>
              <w:top w:val="single" w:sz="4" w:space="0" w:color="auto"/>
              <w:left w:val="single" w:sz="4" w:space="0" w:color="auto"/>
              <w:bottom w:val="single" w:sz="4" w:space="0" w:color="auto"/>
              <w:right w:val="single" w:sz="4" w:space="0" w:color="auto"/>
            </w:tcBorders>
            <w:noWrap/>
            <w:hideMark/>
          </w:tcPr>
          <w:p w14:paraId="00FAE5C8" w14:textId="0579DF7A" w:rsidR="00931F11" w:rsidRPr="00A4369B" w:rsidDel="00381E98" w:rsidRDefault="00931F11">
            <w:pPr>
              <w:pStyle w:val="TAL"/>
              <w:rPr>
                <w:del w:id="3654" w:author="Xinrong Wang" w:date="2024-08-19T17:59:00Z" w16du:dateUtc="2024-08-19T15:59:00Z"/>
                <w:highlight w:val="lightGray"/>
              </w:rPr>
            </w:pPr>
            <w:del w:id="3655" w:author="Xinrong Wang" w:date="2024-08-19T17:59:00Z" w16du:dateUtc="2024-08-19T15:59:00Z">
              <w:r w:rsidRPr="00A4369B" w:rsidDel="00381E98">
                <w:rPr>
                  <w:highlight w:val="lightGray"/>
                </w:rPr>
                <w:delText>-22.5</w:delText>
              </w:r>
              <w:r w:rsidRPr="00A4369B" w:rsidDel="00381E98">
                <w:rPr>
                  <w:rFonts w:ascii="Times New Roman" w:hAnsi="Times New Roman"/>
                  <w:highlight w:val="lightGray"/>
                </w:rPr>
                <w:delText>≤</w:delText>
              </w:r>
              <w:r w:rsidRPr="00A4369B" w:rsidDel="00381E98">
                <w:rPr>
                  <w:highlight w:val="lightGray"/>
                </w:rPr>
                <w:delText xml:space="preserve"> SINR&lt;-22</w:delText>
              </w:r>
            </w:del>
          </w:p>
        </w:tc>
        <w:tc>
          <w:tcPr>
            <w:tcW w:w="2155" w:type="dxa"/>
            <w:tcBorders>
              <w:top w:val="single" w:sz="4" w:space="0" w:color="auto"/>
              <w:left w:val="single" w:sz="4" w:space="0" w:color="auto"/>
              <w:bottom w:val="single" w:sz="4" w:space="0" w:color="auto"/>
              <w:right w:val="single" w:sz="4" w:space="0" w:color="auto"/>
            </w:tcBorders>
            <w:hideMark/>
          </w:tcPr>
          <w:p w14:paraId="344DCADA" w14:textId="2C9647CC" w:rsidR="00931F11" w:rsidRPr="00A4369B" w:rsidDel="00381E98" w:rsidRDefault="00931F11">
            <w:pPr>
              <w:pStyle w:val="TAL"/>
              <w:rPr>
                <w:del w:id="3656" w:author="Xinrong Wang" w:date="2024-08-19T17:59:00Z" w16du:dateUtc="2024-08-19T15:59:00Z"/>
                <w:highlight w:val="lightGray"/>
              </w:rPr>
            </w:pPr>
            <w:del w:id="3657" w:author="Xinrong Wang" w:date="2024-08-19T17:59:00Z" w16du:dateUtc="2024-08-19T15:59:00Z">
              <w:r w:rsidRPr="00A4369B" w:rsidDel="00381E98">
                <w:rPr>
                  <w:highlight w:val="lightGray"/>
                </w:rPr>
                <w:delText>-22.5</w:delText>
              </w:r>
              <w:r w:rsidRPr="00A4369B" w:rsidDel="00381E98">
                <w:rPr>
                  <w:rFonts w:ascii="Times New Roman" w:hAnsi="Times New Roman"/>
                  <w:highlight w:val="lightGray"/>
                </w:rPr>
                <w:delText>≤</w:delText>
              </w:r>
              <w:r w:rsidRPr="00A4369B" w:rsidDel="00381E98">
                <w:rPr>
                  <w:highlight w:val="lightGray"/>
                </w:rPr>
                <w:delText>SINR&lt;-22</w:delText>
              </w:r>
            </w:del>
          </w:p>
        </w:tc>
        <w:tc>
          <w:tcPr>
            <w:tcW w:w="567" w:type="dxa"/>
            <w:tcBorders>
              <w:top w:val="single" w:sz="4" w:space="0" w:color="auto"/>
              <w:left w:val="single" w:sz="4" w:space="0" w:color="auto"/>
              <w:bottom w:val="single" w:sz="4" w:space="0" w:color="auto"/>
              <w:right w:val="single" w:sz="4" w:space="0" w:color="auto"/>
            </w:tcBorders>
            <w:noWrap/>
            <w:hideMark/>
          </w:tcPr>
          <w:p w14:paraId="276BD295" w14:textId="5889E23A" w:rsidR="00931F11" w:rsidRPr="00A4369B" w:rsidDel="00381E98" w:rsidRDefault="00931F11">
            <w:pPr>
              <w:pStyle w:val="TAL"/>
              <w:rPr>
                <w:del w:id="3658" w:author="Xinrong Wang" w:date="2024-08-19T17:59:00Z" w16du:dateUtc="2024-08-19T15:59:00Z"/>
                <w:highlight w:val="lightGray"/>
              </w:rPr>
            </w:pPr>
            <w:del w:id="3659" w:author="Xinrong Wang" w:date="2024-08-19T17:59:00Z" w16du:dateUtc="2024-08-19T15:59:00Z">
              <w:r w:rsidRPr="00A4369B" w:rsidDel="00381E98">
                <w:rPr>
                  <w:highlight w:val="lightGray"/>
                </w:rPr>
                <w:delText>dB</w:delText>
              </w:r>
            </w:del>
          </w:p>
        </w:tc>
      </w:tr>
      <w:tr w:rsidR="00931F11" w:rsidRPr="00931F11" w:rsidDel="00381E98" w14:paraId="4E974432" w14:textId="5BB01968" w:rsidTr="00931F11">
        <w:trPr>
          <w:trHeight w:val="300"/>
          <w:jc w:val="center"/>
          <w:del w:id="3660" w:author="Xinrong Wang" w:date="2024-08-19T17:59:00Z"/>
        </w:trPr>
        <w:tc>
          <w:tcPr>
            <w:tcW w:w="1640" w:type="dxa"/>
            <w:tcBorders>
              <w:top w:val="single" w:sz="4" w:space="0" w:color="auto"/>
              <w:left w:val="single" w:sz="4" w:space="0" w:color="auto"/>
              <w:bottom w:val="single" w:sz="4" w:space="0" w:color="auto"/>
              <w:right w:val="single" w:sz="4" w:space="0" w:color="auto"/>
            </w:tcBorders>
            <w:noWrap/>
            <w:hideMark/>
          </w:tcPr>
          <w:p w14:paraId="6877E7EF" w14:textId="44241878" w:rsidR="00931F11" w:rsidRPr="00A4369B" w:rsidDel="00381E98" w:rsidRDefault="00931F11">
            <w:pPr>
              <w:pStyle w:val="TAL"/>
              <w:rPr>
                <w:del w:id="3661" w:author="Xinrong Wang" w:date="2024-08-19T17:59:00Z" w16du:dateUtc="2024-08-19T15:59:00Z"/>
                <w:highlight w:val="lightGray"/>
              </w:rPr>
            </w:pPr>
            <w:del w:id="3662" w:author="Xinrong Wang" w:date="2024-08-19T17:59:00Z" w16du:dateUtc="2024-08-19T15:59:00Z">
              <w:r w:rsidRPr="00A4369B" w:rsidDel="00381E98">
                <w:rPr>
                  <w:highlight w:val="lightGray"/>
                </w:rPr>
                <w:delText>SINR_3</w:delText>
              </w:r>
            </w:del>
          </w:p>
        </w:tc>
        <w:tc>
          <w:tcPr>
            <w:tcW w:w="2154" w:type="dxa"/>
            <w:tcBorders>
              <w:top w:val="single" w:sz="4" w:space="0" w:color="auto"/>
              <w:left w:val="single" w:sz="4" w:space="0" w:color="auto"/>
              <w:bottom w:val="single" w:sz="4" w:space="0" w:color="auto"/>
              <w:right w:val="single" w:sz="4" w:space="0" w:color="auto"/>
            </w:tcBorders>
            <w:noWrap/>
            <w:hideMark/>
          </w:tcPr>
          <w:p w14:paraId="5B09BDAC" w14:textId="5138E830" w:rsidR="00931F11" w:rsidRPr="00A4369B" w:rsidDel="00381E98" w:rsidRDefault="00931F11">
            <w:pPr>
              <w:pStyle w:val="TAL"/>
              <w:rPr>
                <w:del w:id="3663" w:author="Xinrong Wang" w:date="2024-08-19T17:59:00Z" w16du:dateUtc="2024-08-19T15:59:00Z"/>
                <w:highlight w:val="lightGray"/>
              </w:rPr>
            </w:pPr>
            <w:del w:id="3664" w:author="Xinrong Wang" w:date="2024-08-19T17:59:00Z" w16du:dateUtc="2024-08-19T15:59:00Z">
              <w:r w:rsidRPr="00A4369B" w:rsidDel="00381E98">
                <w:rPr>
                  <w:highlight w:val="lightGray"/>
                </w:rPr>
                <w:delText>-22</w:delText>
              </w:r>
              <w:r w:rsidRPr="00A4369B" w:rsidDel="00381E98">
                <w:rPr>
                  <w:rFonts w:ascii="Times New Roman" w:hAnsi="Times New Roman"/>
                  <w:highlight w:val="lightGray"/>
                </w:rPr>
                <w:delText>≤</w:delText>
              </w:r>
              <w:r w:rsidRPr="00A4369B" w:rsidDel="00381E98">
                <w:rPr>
                  <w:highlight w:val="lightGray"/>
                </w:rPr>
                <w:delText xml:space="preserve"> SINR&lt;-21.5</w:delText>
              </w:r>
            </w:del>
          </w:p>
        </w:tc>
        <w:tc>
          <w:tcPr>
            <w:tcW w:w="2155" w:type="dxa"/>
            <w:tcBorders>
              <w:top w:val="single" w:sz="4" w:space="0" w:color="auto"/>
              <w:left w:val="single" w:sz="4" w:space="0" w:color="auto"/>
              <w:bottom w:val="single" w:sz="4" w:space="0" w:color="auto"/>
              <w:right w:val="single" w:sz="4" w:space="0" w:color="auto"/>
            </w:tcBorders>
            <w:hideMark/>
          </w:tcPr>
          <w:p w14:paraId="1FBE675F" w14:textId="4A35C2F9" w:rsidR="00931F11" w:rsidRPr="00A4369B" w:rsidDel="00381E98" w:rsidRDefault="00931F11">
            <w:pPr>
              <w:pStyle w:val="TAL"/>
              <w:rPr>
                <w:del w:id="3665" w:author="Xinrong Wang" w:date="2024-08-19T17:59:00Z" w16du:dateUtc="2024-08-19T15:59:00Z"/>
                <w:highlight w:val="lightGray"/>
              </w:rPr>
            </w:pPr>
            <w:del w:id="3666" w:author="Xinrong Wang" w:date="2024-08-19T17:59:00Z" w16du:dateUtc="2024-08-19T15:59:00Z">
              <w:r w:rsidRPr="00A4369B" w:rsidDel="00381E98">
                <w:rPr>
                  <w:highlight w:val="lightGray"/>
                </w:rPr>
                <w:delText>-22</w:delText>
              </w:r>
              <w:r w:rsidRPr="00A4369B" w:rsidDel="00381E98">
                <w:rPr>
                  <w:rFonts w:ascii="Times New Roman" w:hAnsi="Times New Roman"/>
                  <w:highlight w:val="lightGray"/>
                </w:rPr>
                <w:delText>≤</w:delText>
              </w:r>
              <w:r w:rsidRPr="00A4369B" w:rsidDel="00381E98">
                <w:rPr>
                  <w:highlight w:val="lightGray"/>
                </w:rPr>
                <w:delText>SINR&lt;-21.5</w:delText>
              </w:r>
            </w:del>
          </w:p>
        </w:tc>
        <w:tc>
          <w:tcPr>
            <w:tcW w:w="567" w:type="dxa"/>
            <w:tcBorders>
              <w:top w:val="single" w:sz="4" w:space="0" w:color="auto"/>
              <w:left w:val="single" w:sz="4" w:space="0" w:color="auto"/>
              <w:bottom w:val="single" w:sz="4" w:space="0" w:color="auto"/>
              <w:right w:val="single" w:sz="4" w:space="0" w:color="auto"/>
            </w:tcBorders>
            <w:noWrap/>
            <w:hideMark/>
          </w:tcPr>
          <w:p w14:paraId="669072F6" w14:textId="2183E335" w:rsidR="00931F11" w:rsidRPr="00A4369B" w:rsidDel="00381E98" w:rsidRDefault="00931F11">
            <w:pPr>
              <w:pStyle w:val="TAL"/>
              <w:rPr>
                <w:del w:id="3667" w:author="Xinrong Wang" w:date="2024-08-19T17:59:00Z" w16du:dateUtc="2024-08-19T15:59:00Z"/>
                <w:highlight w:val="lightGray"/>
              </w:rPr>
            </w:pPr>
            <w:del w:id="3668" w:author="Xinrong Wang" w:date="2024-08-19T17:59:00Z" w16du:dateUtc="2024-08-19T15:59:00Z">
              <w:r w:rsidRPr="00A4369B" w:rsidDel="00381E98">
                <w:rPr>
                  <w:highlight w:val="lightGray"/>
                </w:rPr>
                <w:delText>dB</w:delText>
              </w:r>
            </w:del>
          </w:p>
        </w:tc>
      </w:tr>
      <w:tr w:rsidR="00931F11" w:rsidRPr="00931F11" w:rsidDel="00381E98" w14:paraId="353AAC61" w14:textId="4DDEE471" w:rsidTr="00931F11">
        <w:trPr>
          <w:trHeight w:val="300"/>
          <w:jc w:val="center"/>
          <w:del w:id="3669" w:author="Xinrong Wang" w:date="2024-08-19T17:59:00Z"/>
        </w:trPr>
        <w:tc>
          <w:tcPr>
            <w:tcW w:w="1640" w:type="dxa"/>
            <w:tcBorders>
              <w:top w:val="single" w:sz="4" w:space="0" w:color="auto"/>
              <w:left w:val="single" w:sz="4" w:space="0" w:color="auto"/>
              <w:bottom w:val="single" w:sz="4" w:space="0" w:color="auto"/>
              <w:right w:val="single" w:sz="4" w:space="0" w:color="auto"/>
            </w:tcBorders>
            <w:noWrap/>
            <w:hideMark/>
          </w:tcPr>
          <w:p w14:paraId="1C202388" w14:textId="54918F16" w:rsidR="00931F11" w:rsidRPr="00A4369B" w:rsidDel="00381E98" w:rsidRDefault="00931F11">
            <w:pPr>
              <w:pStyle w:val="TAL"/>
              <w:rPr>
                <w:del w:id="3670" w:author="Xinrong Wang" w:date="2024-08-19T17:59:00Z" w16du:dateUtc="2024-08-19T15:59:00Z"/>
                <w:highlight w:val="lightGray"/>
              </w:rPr>
            </w:pPr>
            <w:del w:id="3671" w:author="Xinrong Wang" w:date="2024-08-19T17:59:00Z" w16du:dateUtc="2024-08-19T15:59:00Z">
              <w:r w:rsidRPr="00A4369B" w:rsidDel="00381E98">
                <w:rPr>
                  <w:highlight w:val="lightGray"/>
                </w:rPr>
                <w:delText>SINR_4</w:delText>
              </w:r>
            </w:del>
          </w:p>
        </w:tc>
        <w:tc>
          <w:tcPr>
            <w:tcW w:w="2154" w:type="dxa"/>
            <w:tcBorders>
              <w:top w:val="single" w:sz="4" w:space="0" w:color="auto"/>
              <w:left w:val="single" w:sz="4" w:space="0" w:color="auto"/>
              <w:bottom w:val="single" w:sz="4" w:space="0" w:color="auto"/>
              <w:right w:val="single" w:sz="4" w:space="0" w:color="auto"/>
            </w:tcBorders>
            <w:noWrap/>
            <w:hideMark/>
          </w:tcPr>
          <w:p w14:paraId="17FFEB6E" w14:textId="3B3168B8" w:rsidR="00931F11" w:rsidRPr="00A4369B" w:rsidDel="00381E98" w:rsidRDefault="00931F11">
            <w:pPr>
              <w:pStyle w:val="TAL"/>
              <w:rPr>
                <w:del w:id="3672" w:author="Xinrong Wang" w:date="2024-08-19T17:59:00Z" w16du:dateUtc="2024-08-19T15:59:00Z"/>
                <w:highlight w:val="lightGray"/>
              </w:rPr>
            </w:pPr>
            <w:del w:id="3673" w:author="Xinrong Wang" w:date="2024-08-19T17:59:00Z" w16du:dateUtc="2024-08-19T15:59:00Z">
              <w:r w:rsidRPr="00A4369B" w:rsidDel="00381E98">
                <w:rPr>
                  <w:highlight w:val="lightGray"/>
                </w:rPr>
                <w:delText>-21.5</w:delText>
              </w:r>
              <w:r w:rsidRPr="00A4369B" w:rsidDel="00381E98">
                <w:rPr>
                  <w:rFonts w:ascii="Times New Roman" w:hAnsi="Times New Roman"/>
                  <w:highlight w:val="lightGray"/>
                </w:rPr>
                <w:delText>≤</w:delText>
              </w:r>
              <w:r w:rsidRPr="00A4369B" w:rsidDel="00381E98">
                <w:rPr>
                  <w:highlight w:val="lightGray"/>
                </w:rPr>
                <w:delText xml:space="preserve"> SINR&lt;-21</w:delText>
              </w:r>
            </w:del>
          </w:p>
        </w:tc>
        <w:tc>
          <w:tcPr>
            <w:tcW w:w="2155" w:type="dxa"/>
            <w:tcBorders>
              <w:top w:val="single" w:sz="4" w:space="0" w:color="auto"/>
              <w:left w:val="single" w:sz="4" w:space="0" w:color="auto"/>
              <w:bottom w:val="single" w:sz="4" w:space="0" w:color="auto"/>
              <w:right w:val="single" w:sz="4" w:space="0" w:color="auto"/>
            </w:tcBorders>
            <w:hideMark/>
          </w:tcPr>
          <w:p w14:paraId="4FF79854" w14:textId="07016459" w:rsidR="00931F11" w:rsidRPr="00A4369B" w:rsidDel="00381E98" w:rsidRDefault="00931F11">
            <w:pPr>
              <w:pStyle w:val="TAL"/>
              <w:rPr>
                <w:del w:id="3674" w:author="Xinrong Wang" w:date="2024-08-19T17:59:00Z" w16du:dateUtc="2024-08-19T15:59:00Z"/>
                <w:highlight w:val="lightGray"/>
              </w:rPr>
            </w:pPr>
            <w:del w:id="3675" w:author="Xinrong Wang" w:date="2024-08-19T17:59:00Z" w16du:dateUtc="2024-08-19T15:59:00Z">
              <w:r w:rsidRPr="00A4369B" w:rsidDel="00381E98">
                <w:rPr>
                  <w:highlight w:val="lightGray"/>
                </w:rPr>
                <w:delText>-21.5</w:delText>
              </w:r>
              <w:r w:rsidRPr="00A4369B" w:rsidDel="00381E98">
                <w:rPr>
                  <w:rFonts w:ascii="Times New Roman" w:hAnsi="Times New Roman"/>
                  <w:highlight w:val="lightGray"/>
                </w:rPr>
                <w:delText>≤</w:delText>
              </w:r>
              <w:r w:rsidRPr="00A4369B" w:rsidDel="00381E98">
                <w:rPr>
                  <w:highlight w:val="lightGray"/>
                </w:rPr>
                <w:delText>SINR&lt;-21</w:delText>
              </w:r>
            </w:del>
          </w:p>
        </w:tc>
        <w:tc>
          <w:tcPr>
            <w:tcW w:w="567" w:type="dxa"/>
            <w:tcBorders>
              <w:top w:val="single" w:sz="4" w:space="0" w:color="auto"/>
              <w:left w:val="single" w:sz="4" w:space="0" w:color="auto"/>
              <w:bottom w:val="single" w:sz="4" w:space="0" w:color="auto"/>
              <w:right w:val="single" w:sz="4" w:space="0" w:color="auto"/>
            </w:tcBorders>
            <w:noWrap/>
            <w:hideMark/>
          </w:tcPr>
          <w:p w14:paraId="689B9F49" w14:textId="763E44B6" w:rsidR="00931F11" w:rsidRPr="00A4369B" w:rsidDel="00381E98" w:rsidRDefault="00931F11">
            <w:pPr>
              <w:pStyle w:val="TAL"/>
              <w:rPr>
                <w:del w:id="3676" w:author="Xinrong Wang" w:date="2024-08-19T17:59:00Z" w16du:dateUtc="2024-08-19T15:59:00Z"/>
                <w:highlight w:val="lightGray"/>
              </w:rPr>
            </w:pPr>
            <w:del w:id="3677" w:author="Xinrong Wang" w:date="2024-08-19T17:59:00Z" w16du:dateUtc="2024-08-19T15:59:00Z">
              <w:r w:rsidRPr="00A4369B" w:rsidDel="00381E98">
                <w:rPr>
                  <w:highlight w:val="lightGray"/>
                </w:rPr>
                <w:delText>dB</w:delText>
              </w:r>
            </w:del>
          </w:p>
        </w:tc>
      </w:tr>
      <w:tr w:rsidR="00931F11" w:rsidRPr="00931F11" w:rsidDel="00381E98" w14:paraId="2A489672" w14:textId="2A86D7D9" w:rsidTr="00931F11">
        <w:trPr>
          <w:trHeight w:val="300"/>
          <w:jc w:val="center"/>
          <w:del w:id="3678" w:author="Xinrong Wang" w:date="2024-08-19T17:59:00Z"/>
        </w:trPr>
        <w:tc>
          <w:tcPr>
            <w:tcW w:w="1640" w:type="dxa"/>
            <w:tcBorders>
              <w:top w:val="single" w:sz="4" w:space="0" w:color="auto"/>
              <w:left w:val="single" w:sz="4" w:space="0" w:color="auto"/>
              <w:bottom w:val="single" w:sz="4" w:space="0" w:color="auto"/>
              <w:right w:val="single" w:sz="4" w:space="0" w:color="auto"/>
            </w:tcBorders>
            <w:noWrap/>
            <w:hideMark/>
          </w:tcPr>
          <w:p w14:paraId="26F3DE8E" w14:textId="2D95B90E" w:rsidR="00931F11" w:rsidRPr="00A4369B" w:rsidDel="00381E98" w:rsidRDefault="00931F11">
            <w:pPr>
              <w:pStyle w:val="TAL"/>
              <w:rPr>
                <w:del w:id="3679" w:author="Xinrong Wang" w:date="2024-08-19T17:59:00Z" w16du:dateUtc="2024-08-19T15:59:00Z"/>
                <w:highlight w:val="lightGray"/>
              </w:rPr>
            </w:pPr>
            <w:del w:id="3680" w:author="Xinrong Wang" w:date="2024-08-19T17:59:00Z" w16du:dateUtc="2024-08-19T15:59:00Z">
              <w:r w:rsidRPr="00A4369B" w:rsidDel="00381E98">
                <w:rPr>
                  <w:highlight w:val="lightGray"/>
                </w:rPr>
                <w:delText>..</w:delText>
              </w:r>
            </w:del>
          </w:p>
        </w:tc>
        <w:tc>
          <w:tcPr>
            <w:tcW w:w="2154" w:type="dxa"/>
            <w:tcBorders>
              <w:top w:val="single" w:sz="4" w:space="0" w:color="auto"/>
              <w:left w:val="single" w:sz="4" w:space="0" w:color="auto"/>
              <w:bottom w:val="single" w:sz="4" w:space="0" w:color="auto"/>
              <w:right w:val="single" w:sz="4" w:space="0" w:color="auto"/>
            </w:tcBorders>
            <w:noWrap/>
            <w:hideMark/>
          </w:tcPr>
          <w:p w14:paraId="74ADB4D7" w14:textId="012C521A" w:rsidR="00931F11" w:rsidRPr="00A4369B" w:rsidDel="00381E98" w:rsidRDefault="00931F11">
            <w:pPr>
              <w:pStyle w:val="TAL"/>
              <w:rPr>
                <w:del w:id="3681" w:author="Xinrong Wang" w:date="2024-08-19T17:59:00Z" w16du:dateUtc="2024-08-19T15:59:00Z"/>
                <w:highlight w:val="lightGray"/>
              </w:rPr>
            </w:pPr>
            <w:del w:id="3682" w:author="Xinrong Wang" w:date="2024-08-19T17:59:00Z" w16du:dateUtc="2024-08-19T15:59:00Z">
              <w:r w:rsidRPr="00A4369B" w:rsidDel="00381E98">
                <w:rPr>
                  <w:highlight w:val="lightGray"/>
                </w:rPr>
                <w:delText>..</w:delText>
              </w:r>
            </w:del>
          </w:p>
        </w:tc>
        <w:tc>
          <w:tcPr>
            <w:tcW w:w="2155" w:type="dxa"/>
            <w:tcBorders>
              <w:top w:val="single" w:sz="4" w:space="0" w:color="auto"/>
              <w:left w:val="single" w:sz="4" w:space="0" w:color="auto"/>
              <w:bottom w:val="single" w:sz="4" w:space="0" w:color="auto"/>
              <w:right w:val="single" w:sz="4" w:space="0" w:color="auto"/>
            </w:tcBorders>
            <w:hideMark/>
          </w:tcPr>
          <w:p w14:paraId="46FF9258" w14:textId="3B51300F" w:rsidR="00931F11" w:rsidRPr="00A4369B" w:rsidDel="00381E98" w:rsidRDefault="00931F11">
            <w:pPr>
              <w:pStyle w:val="TAL"/>
              <w:rPr>
                <w:del w:id="3683" w:author="Xinrong Wang" w:date="2024-08-19T17:59:00Z" w16du:dateUtc="2024-08-19T15:59:00Z"/>
                <w:highlight w:val="lightGray"/>
              </w:rPr>
            </w:pPr>
            <w:del w:id="3684" w:author="Xinrong Wang" w:date="2024-08-19T17:59:00Z" w16du:dateUtc="2024-08-19T15:59:00Z">
              <w:r w:rsidRPr="00A4369B" w:rsidDel="00381E98">
                <w:rPr>
                  <w:highlight w:val="lightGray"/>
                </w:rPr>
                <w:delText>..</w:delText>
              </w:r>
            </w:del>
          </w:p>
        </w:tc>
        <w:tc>
          <w:tcPr>
            <w:tcW w:w="567" w:type="dxa"/>
            <w:tcBorders>
              <w:top w:val="single" w:sz="4" w:space="0" w:color="auto"/>
              <w:left w:val="single" w:sz="4" w:space="0" w:color="auto"/>
              <w:bottom w:val="single" w:sz="4" w:space="0" w:color="auto"/>
              <w:right w:val="single" w:sz="4" w:space="0" w:color="auto"/>
            </w:tcBorders>
            <w:noWrap/>
            <w:hideMark/>
          </w:tcPr>
          <w:p w14:paraId="559E0592" w14:textId="01D02E24" w:rsidR="00931F11" w:rsidRPr="00A4369B" w:rsidDel="00381E98" w:rsidRDefault="00931F11">
            <w:pPr>
              <w:pStyle w:val="TAL"/>
              <w:rPr>
                <w:del w:id="3685" w:author="Xinrong Wang" w:date="2024-08-19T17:59:00Z" w16du:dateUtc="2024-08-19T15:59:00Z"/>
                <w:highlight w:val="lightGray"/>
              </w:rPr>
            </w:pPr>
            <w:del w:id="3686" w:author="Xinrong Wang" w:date="2024-08-19T17:59:00Z" w16du:dateUtc="2024-08-19T15:59:00Z">
              <w:r w:rsidRPr="00A4369B" w:rsidDel="00381E98">
                <w:rPr>
                  <w:highlight w:val="lightGray"/>
                </w:rPr>
                <w:delText>…</w:delText>
              </w:r>
            </w:del>
          </w:p>
        </w:tc>
      </w:tr>
      <w:tr w:rsidR="00931F11" w:rsidRPr="00931F11" w:rsidDel="00381E98" w14:paraId="5D7F8A1D" w14:textId="33655FFA" w:rsidTr="00931F11">
        <w:trPr>
          <w:trHeight w:val="300"/>
          <w:jc w:val="center"/>
          <w:del w:id="3687" w:author="Xinrong Wang" w:date="2024-08-19T17:59:00Z"/>
        </w:trPr>
        <w:tc>
          <w:tcPr>
            <w:tcW w:w="1640" w:type="dxa"/>
            <w:tcBorders>
              <w:top w:val="single" w:sz="4" w:space="0" w:color="auto"/>
              <w:left w:val="single" w:sz="4" w:space="0" w:color="auto"/>
              <w:bottom w:val="single" w:sz="4" w:space="0" w:color="auto"/>
              <w:right w:val="single" w:sz="4" w:space="0" w:color="auto"/>
            </w:tcBorders>
            <w:noWrap/>
            <w:hideMark/>
          </w:tcPr>
          <w:p w14:paraId="3DC0562D" w14:textId="0C38F1D1" w:rsidR="00931F11" w:rsidRPr="00A4369B" w:rsidDel="00381E98" w:rsidRDefault="00931F11">
            <w:pPr>
              <w:pStyle w:val="TAL"/>
              <w:rPr>
                <w:del w:id="3688" w:author="Xinrong Wang" w:date="2024-08-19T17:59:00Z" w16du:dateUtc="2024-08-19T15:59:00Z"/>
                <w:highlight w:val="lightGray"/>
              </w:rPr>
            </w:pPr>
            <w:del w:id="3689" w:author="Xinrong Wang" w:date="2024-08-19T17:59:00Z" w16du:dateUtc="2024-08-19T15:59:00Z">
              <w:r w:rsidRPr="00A4369B" w:rsidDel="00381E98">
                <w:rPr>
                  <w:highlight w:val="lightGray"/>
                </w:rPr>
                <w:delText>SINR_123</w:delText>
              </w:r>
            </w:del>
          </w:p>
        </w:tc>
        <w:tc>
          <w:tcPr>
            <w:tcW w:w="2154" w:type="dxa"/>
            <w:tcBorders>
              <w:top w:val="single" w:sz="4" w:space="0" w:color="auto"/>
              <w:left w:val="single" w:sz="4" w:space="0" w:color="auto"/>
              <w:bottom w:val="single" w:sz="4" w:space="0" w:color="auto"/>
              <w:right w:val="single" w:sz="4" w:space="0" w:color="auto"/>
            </w:tcBorders>
            <w:noWrap/>
            <w:hideMark/>
          </w:tcPr>
          <w:p w14:paraId="16B6D01F" w14:textId="6385ED9F" w:rsidR="00931F11" w:rsidRPr="00A4369B" w:rsidDel="00381E98" w:rsidRDefault="00931F11">
            <w:pPr>
              <w:pStyle w:val="TAL"/>
              <w:rPr>
                <w:del w:id="3690" w:author="Xinrong Wang" w:date="2024-08-19T17:59:00Z" w16du:dateUtc="2024-08-19T15:59:00Z"/>
                <w:highlight w:val="lightGray"/>
              </w:rPr>
            </w:pPr>
            <w:del w:id="3691" w:author="Xinrong Wang" w:date="2024-08-19T17:59:00Z" w16du:dateUtc="2024-08-19T15:59:00Z">
              <w:r w:rsidRPr="00A4369B" w:rsidDel="00381E98">
                <w:rPr>
                  <w:highlight w:val="lightGray"/>
                </w:rPr>
                <w:delText>38</w:delText>
              </w:r>
              <w:r w:rsidRPr="00A4369B" w:rsidDel="00381E98">
                <w:rPr>
                  <w:rFonts w:ascii="Times New Roman" w:hAnsi="Times New Roman"/>
                  <w:highlight w:val="lightGray"/>
                </w:rPr>
                <w:delText>≤</w:delText>
              </w:r>
              <w:r w:rsidRPr="00A4369B" w:rsidDel="00381E98">
                <w:rPr>
                  <w:highlight w:val="lightGray"/>
                </w:rPr>
                <w:delText xml:space="preserve"> SINR&lt;38.5</w:delText>
              </w:r>
            </w:del>
          </w:p>
        </w:tc>
        <w:tc>
          <w:tcPr>
            <w:tcW w:w="2155" w:type="dxa"/>
            <w:tcBorders>
              <w:top w:val="single" w:sz="4" w:space="0" w:color="auto"/>
              <w:left w:val="single" w:sz="4" w:space="0" w:color="auto"/>
              <w:bottom w:val="single" w:sz="4" w:space="0" w:color="auto"/>
              <w:right w:val="single" w:sz="4" w:space="0" w:color="auto"/>
            </w:tcBorders>
            <w:hideMark/>
          </w:tcPr>
          <w:p w14:paraId="7E5AEB95" w14:textId="25365525" w:rsidR="00931F11" w:rsidRPr="00A4369B" w:rsidDel="00381E98" w:rsidRDefault="00931F11">
            <w:pPr>
              <w:pStyle w:val="TAL"/>
              <w:rPr>
                <w:del w:id="3692" w:author="Xinrong Wang" w:date="2024-08-19T17:59:00Z" w16du:dateUtc="2024-08-19T15:59:00Z"/>
                <w:highlight w:val="lightGray"/>
              </w:rPr>
            </w:pPr>
            <w:del w:id="3693" w:author="Xinrong Wang" w:date="2024-08-19T17:59:00Z" w16du:dateUtc="2024-08-19T15:59:00Z">
              <w:r w:rsidRPr="00A4369B" w:rsidDel="00381E98">
                <w:rPr>
                  <w:highlight w:val="lightGray"/>
                </w:rPr>
                <w:delText>38</w:delText>
              </w:r>
              <w:r w:rsidRPr="00A4369B" w:rsidDel="00381E98">
                <w:rPr>
                  <w:rFonts w:ascii="Times New Roman" w:hAnsi="Times New Roman"/>
                  <w:highlight w:val="lightGray"/>
                </w:rPr>
                <w:delText>≤</w:delText>
              </w:r>
              <w:r w:rsidRPr="00A4369B" w:rsidDel="00381E98">
                <w:rPr>
                  <w:highlight w:val="lightGray"/>
                </w:rPr>
                <w:delText>SINR&lt;38.5</w:delText>
              </w:r>
            </w:del>
          </w:p>
        </w:tc>
        <w:tc>
          <w:tcPr>
            <w:tcW w:w="567" w:type="dxa"/>
            <w:tcBorders>
              <w:top w:val="single" w:sz="4" w:space="0" w:color="auto"/>
              <w:left w:val="single" w:sz="4" w:space="0" w:color="auto"/>
              <w:bottom w:val="single" w:sz="4" w:space="0" w:color="auto"/>
              <w:right w:val="single" w:sz="4" w:space="0" w:color="auto"/>
            </w:tcBorders>
            <w:noWrap/>
            <w:hideMark/>
          </w:tcPr>
          <w:p w14:paraId="010CA76C" w14:textId="68738941" w:rsidR="00931F11" w:rsidRPr="00A4369B" w:rsidDel="00381E98" w:rsidRDefault="00931F11">
            <w:pPr>
              <w:pStyle w:val="TAL"/>
              <w:rPr>
                <w:del w:id="3694" w:author="Xinrong Wang" w:date="2024-08-19T17:59:00Z" w16du:dateUtc="2024-08-19T15:59:00Z"/>
                <w:highlight w:val="lightGray"/>
              </w:rPr>
            </w:pPr>
            <w:del w:id="3695" w:author="Xinrong Wang" w:date="2024-08-19T17:59:00Z" w16du:dateUtc="2024-08-19T15:59:00Z">
              <w:r w:rsidRPr="00A4369B" w:rsidDel="00381E98">
                <w:rPr>
                  <w:highlight w:val="lightGray"/>
                </w:rPr>
                <w:delText>dB</w:delText>
              </w:r>
            </w:del>
          </w:p>
        </w:tc>
      </w:tr>
      <w:tr w:rsidR="00931F11" w:rsidRPr="00931F11" w:rsidDel="00381E98" w14:paraId="07606E2A" w14:textId="678B8F20" w:rsidTr="00931F11">
        <w:trPr>
          <w:trHeight w:val="300"/>
          <w:jc w:val="center"/>
          <w:del w:id="3696" w:author="Xinrong Wang" w:date="2024-08-19T17:59:00Z"/>
        </w:trPr>
        <w:tc>
          <w:tcPr>
            <w:tcW w:w="1640" w:type="dxa"/>
            <w:tcBorders>
              <w:top w:val="single" w:sz="4" w:space="0" w:color="auto"/>
              <w:left w:val="single" w:sz="4" w:space="0" w:color="auto"/>
              <w:bottom w:val="single" w:sz="4" w:space="0" w:color="auto"/>
              <w:right w:val="single" w:sz="4" w:space="0" w:color="auto"/>
            </w:tcBorders>
            <w:noWrap/>
            <w:hideMark/>
          </w:tcPr>
          <w:p w14:paraId="00E25701" w14:textId="032538D1" w:rsidR="00931F11" w:rsidRPr="00A4369B" w:rsidDel="00381E98" w:rsidRDefault="00931F11">
            <w:pPr>
              <w:pStyle w:val="TAL"/>
              <w:rPr>
                <w:del w:id="3697" w:author="Xinrong Wang" w:date="2024-08-19T17:59:00Z" w16du:dateUtc="2024-08-19T15:59:00Z"/>
                <w:highlight w:val="lightGray"/>
              </w:rPr>
            </w:pPr>
            <w:del w:id="3698" w:author="Xinrong Wang" w:date="2024-08-19T17:59:00Z" w16du:dateUtc="2024-08-19T15:59:00Z">
              <w:r w:rsidRPr="00A4369B" w:rsidDel="00381E98">
                <w:rPr>
                  <w:highlight w:val="lightGray"/>
                </w:rPr>
                <w:delText>SINR_124</w:delText>
              </w:r>
            </w:del>
          </w:p>
        </w:tc>
        <w:tc>
          <w:tcPr>
            <w:tcW w:w="2154" w:type="dxa"/>
            <w:tcBorders>
              <w:top w:val="single" w:sz="4" w:space="0" w:color="auto"/>
              <w:left w:val="single" w:sz="4" w:space="0" w:color="auto"/>
              <w:bottom w:val="single" w:sz="4" w:space="0" w:color="auto"/>
              <w:right w:val="single" w:sz="4" w:space="0" w:color="auto"/>
            </w:tcBorders>
            <w:noWrap/>
            <w:hideMark/>
          </w:tcPr>
          <w:p w14:paraId="06305F7D" w14:textId="205D0F22" w:rsidR="00931F11" w:rsidRPr="00A4369B" w:rsidDel="00381E98" w:rsidRDefault="00931F11">
            <w:pPr>
              <w:pStyle w:val="TAL"/>
              <w:rPr>
                <w:del w:id="3699" w:author="Xinrong Wang" w:date="2024-08-19T17:59:00Z" w16du:dateUtc="2024-08-19T15:59:00Z"/>
                <w:highlight w:val="lightGray"/>
              </w:rPr>
            </w:pPr>
            <w:del w:id="3700" w:author="Xinrong Wang" w:date="2024-08-19T17:59:00Z" w16du:dateUtc="2024-08-19T15:59:00Z">
              <w:r w:rsidRPr="00A4369B" w:rsidDel="00381E98">
                <w:rPr>
                  <w:highlight w:val="lightGray"/>
                </w:rPr>
                <w:delText>38.5</w:delText>
              </w:r>
              <w:r w:rsidRPr="00A4369B" w:rsidDel="00381E98">
                <w:rPr>
                  <w:rFonts w:ascii="Times New Roman" w:hAnsi="Times New Roman"/>
                  <w:highlight w:val="lightGray"/>
                </w:rPr>
                <w:delText>≤</w:delText>
              </w:r>
              <w:r w:rsidRPr="00A4369B" w:rsidDel="00381E98">
                <w:rPr>
                  <w:highlight w:val="lightGray"/>
                </w:rPr>
                <w:delText xml:space="preserve"> SINR&lt;39</w:delText>
              </w:r>
            </w:del>
          </w:p>
        </w:tc>
        <w:tc>
          <w:tcPr>
            <w:tcW w:w="2155" w:type="dxa"/>
            <w:tcBorders>
              <w:top w:val="single" w:sz="4" w:space="0" w:color="auto"/>
              <w:left w:val="single" w:sz="4" w:space="0" w:color="auto"/>
              <w:bottom w:val="single" w:sz="4" w:space="0" w:color="auto"/>
              <w:right w:val="single" w:sz="4" w:space="0" w:color="auto"/>
            </w:tcBorders>
            <w:hideMark/>
          </w:tcPr>
          <w:p w14:paraId="08CBF2A4" w14:textId="01343630" w:rsidR="00931F11" w:rsidRPr="00A4369B" w:rsidDel="00381E98" w:rsidRDefault="00931F11">
            <w:pPr>
              <w:pStyle w:val="TAL"/>
              <w:rPr>
                <w:del w:id="3701" w:author="Xinrong Wang" w:date="2024-08-19T17:59:00Z" w16du:dateUtc="2024-08-19T15:59:00Z"/>
                <w:highlight w:val="lightGray"/>
              </w:rPr>
            </w:pPr>
            <w:del w:id="3702" w:author="Xinrong Wang" w:date="2024-08-19T17:59:00Z" w16du:dateUtc="2024-08-19T15:59:00Z">
              <w:r w:rsidRPr="00A4369B" w:rsidDel="00381E98">
                <w:rPr>
                  <w:highlight w:val="lightGray"/>
                </w:rPr>
                <w:delText>38.5</w:delText>
              </w:r>
              <w:r w:rsidRPr="00A4369B" w:rsidDel="00381E98">
                <w:rPr>
                  <w:rFonts w:ascii="Times New Roman" w:hAnsi="Times New Roman"/>
                  <w:highlight w:val="lightGray"/>
                </w:rPr>
                <w:delText>≤</w:delText>
              </w:r>
              <w:r w:rsidRPr="00A4369B" w:rsidDel="00381E98">
                <w:rPr>
                  <w:highlight w:val="lightGray"/>
                </w:rPr>
                <w:delText>SINR&lt;39</w:delText>
              </w:r>
            </w:del>
          </w:p>
        </w:tc>
        <w:tc>
          <w:tcPr>
            <w:tcW w:w="567" w:type="dxa"/>
            <w:tcBorders>
              <w:top w:val="single" w:sz="4" w:space="0" w:color="auto"/>
              <w:left w:val="single" w:sz="4" w:space="0" w:color="auto"/>
              <w:bottom w:val="single" w:sz="4" w:space="0" w:color="auto"/>
              <w:right w:val="single" w:sz="4" w:space="0" w:color="auto"/>
            </w:tcBorders>
            <w:noWrap/>
            <w:hideMark/>
          </w:tcPr>
          <w:p w14:paraId="13282D59" w14:textId="2CCDA04E" w:rsidR="00931F11" w:rsidRPr="00A4369B" w:rsidDel="00381E98" w:rsidRDefault="00931F11">
            <w:pPr>
              <w:pStyle w:val="TAL"/>
              <w:rPr>
                <w:del w:id="3703" w:author="Xinrong Wang" w:date="2024-08-19T17:59:00Z" w16du:dateUtc="2024-08-19T15:59:00Z"/>
                <w:highlight w:val="lightGray"/>
              </w:rPr>
            </w:pPr>
            <w:del w:id="3704" w:author="Xinrong Wang" w:date="2024-08-19T17:59:00Z" w16du:dateUtc="2024-08-19T15:59:00Z">
              <w:r w:rsidRPr="00A4369B" w:rsidDel="00381E98">
                <w:rPr>
                  <w:highlight w:val="lightGray"/>
                </w:rPr>
                <w:delText>dB</w:delText>
              </w:r>
            </w:del>
          </w:p>
        </w:tc>
      </w:tr>
      <w:tr w:rsidR="00931F11" w:rsidRPr="00931F11" w:rsidDel="00381E98" w14:paraId="0A5F7AE8" w14:textId="6DEB0478" w:rsidTr="00931F11">
        <w:trPr>
          <w:trHeight w:val="300"/>
          <w:jc w:val="center"/>
          <w:del w:id="3705" w:author="Xinrong Wang" w:date="2024-08-19T17:59:00Z"/>
        </w:trPr>
        <w:tc>
          <w:tcPr>
            <w:tcW w:w="1640" w:type="dxa"/>
            <w:tcBorders>
              <w:top w:val="single" w:sz="4" w:space="0" w:color="auto"/>
              <w:left w:val="single" w:sz="4" w:space="0" w:color="auto"/>
              <w:bottom w:val="single" w:sz="4" w:space="0" w:color="auto"/>
              <w:right w:val="single" w:sz="4" w:space="0" w:color="auto"/>
            </w:tcBorders>
            <w:noWrap/>
            <w:hideMark/>
          </w:tcPr>
          <w:p w14:paraId="196EED48" w14:textId="166810AE" w:rsidR="00931F11" w:rsidRPr="00A4369B" w:rsidDel="00381E98" w:rsidRDefault="00931F11">
            <w:pPr>
              <w:pStyle w:val="TAL"/>
              <w:rPr>
                <w:del w:id="3706" w:author="Xinrong Wang" w:date="2024-08-19T17:59:00Z" w16du:dateUtc="2024-08-19T15:59:00Z"/>
                <w:highlight w:val="lightGray"/>
              </w:rPr>
            </w:pPr>
            <w:del w:id="3707" w:author="Xinrong Wang" w:date="2024-08-19T17:59:00Z" w16du:dateUtc="2024-08-19T15:59:00Z">
              <w:r w:rsidRPr="00A4369B" w:rsidDel="00381E98">
                <w:rPr>
                  <w:highlight w:val="lightGray"/>
                </w:rPr>
                <w:delText>SINR_125</w:delText>
              </w:r>
            </w:del>
          </w:p>
        </w:tc>
        <w:tc>
          <w:tcPr>
            <w:tcW w:w="2154" w:type="dxa"/>
            <w:tcBorders>
              <w:top w:val="single" w:sz="4" w:space="0" w:color="auto"/>
              <w:left w:val="single" w:sz="4" w:space="0" w:color="auto"/>
              <w:bottom w:val="single" w:sz="4" w:space="0" w:color="auto"/>
              <w:right w:val="single" w:sz="4" w:space="0" w:color="auto"/>
            </w:tcBorders>
            <w:noWrap/>
            <w:hideMark/>
          </w:tcPr>
          <w:p w14:paraId="4F919ED6" w14:textId="77D93EE1" w:rsidR="00931F11" w:rsidRPr="00A4369B" w:rsidDel="00381E98" w:rsidRDefault="00931F11">
            <w:pPr>
              <w:pStyle w:val="TAL"/>
              <w:rPr>
                <w:del w:id="3708" w:author="Xinrong Wang" w:date="2024-08-19T17:59:00Z" w16du:dateUtc="2024-08-19T15:59:00Z"/>
                <w:highlight w:val="lightGray"/>
              </w:rPr>
            </w:pPr>
            <w:del w:id="3709" w:author="Xinrong Wang" w:date="2024-08-19T17:59:00Z" w16du:dateUtc="2024-08-19T15:59:00Z">
              <w:r w:rsidRPr="00A4369B" w:rsidDel="00381E98">
                <w:rPr>
                  <w:highlight w:val="lightGray"/>
                </w:rPr>
                <w:delText>39</w:delText>
              </w:r>
              <w:r w:rsidRPr="00A4369B" w:rsidDel="00381E98">
                <w:rPr>
                  <w:rFonts w:ascii="Times New Roman" w:hAnsi="Times New Roman"/>
                  <w:highlight w:val="lightGray"/>
                </w:rPr>
                <w:delText>≤</w:delText>
              </w:r>
              <w:r w:rsidRPr="00A4369B" w:rsidDel="00381E98">
                <w:rPr>
                  <w:highlight w:val="lightGray"/>
                </w:rPr>
                <w:delText xml:space="preserve"> SINR&lt;39.5</w:delText>
              </w:r>
            </w:del>
          </w:p>
        </w:tc>
        <w:tc>
          <w:tcPr>
            <w:tcW w:w="2155" w:type="dxa"/>
            <w:tcBorders>
              <w:top w:val="single" w:sz="4" w:space="0" w:color="auto"/>
              <w:left w:val="single" w:sz="4" w:space="0" w:color="auto"/>
              <w:bottom w:val="single" w:sz="4" w:space="0" w:color="auto"/>
              <w:right w:val="single" w:sz="4" w:space="0" w:color="auto"/>
            </w:tcBorders>
            <w:hideMark/>
          </w:tcPr>
          <w:p w14:paraId="2087585D" w14:textId="440AB4F8" w:rsidR="00931F11" w:rsidRPr="00A4369B" w:rsidDel="00381E98" w:rsidRDefault="00931F11">
            <w:pPr>
              <w:pStyle w:val="TAL"/>
              <w:rPr>
                <w:del w:id="3710" w:author="Xinrong Wang" w:date="2024-08-19T17:59:00Z" w16du:dateUtc="2024-08-19T15:59:00Z"/>
                <w:highlight w:val="lightGray"/>
              </w:rPr>
            </w:pPr>
            <w:del w:id="3711" w:author="Xinrong Wang" w:date="2024-08-19T17:59:00Z" w16du:dateUtc="2024-08-19T15:59:00Z">
              <w:r w:rsidRPr="00A4369B" w:rsidDel="00381E98">
                <w:rPr>
                  <w:highlight w:val="lightGray"/>
                </w:rPr>
                <w:delText>39</w:delText>
              </w:r>
              <w:r w:rsidRPr="00A4369B" w:rsidDel="00381E98">
                <w:rPr>
                  <w:rFonts w:ascii="Times New Roman" w:hAnsi="Times New Roman"/>
                  <w:highlight w:val="lightGray"/>
                </w:rPr>
                <w:delText>≤</w:delText>
              </w:r>
              <w:r w:rsidRPr="00A4369B" w:rsidDel="00381E98">
                <w:rPr>
                  <w:highlight w:val="lightGray"/>
                </w:rPr>
                <w:delText>SINR&lt;39.5</w:delText>
              </w:r>
            </w:del>
          </w:p>
        </w:tc>
        <w:tc>
          <w:tcPr>
            <w:tcW w:w="567" w:type="dxa"/>
            <w:tcBorders>
              <w:top w:val="single" w:sz="4" w:space="0" w:color="auto"/>
              <w:left w:val="single" w:sz="4" w:space="0" w:color="auto"/>
              <w:bottom w:val="single" w:sz="4" w:space="0" w:color="auto"/>
              <w:right w:val="single" w:sz="4" w:space="0" w:color="auto"/>
            </w:tcBorders>
            <w:noWrap/>
            <w:hideMark/>
          </w:tcPr>
          <w:p w14:paraId="0355B723" w14:textId="05A389D3" w:rsidR="00931F11" w:rsidRPr="00A4369B" w:rsidDel="00381E98" w:rsidRDefault="00931F11">
            <w:pPr>
              <w:pStyle w:val="TAL"/>
              <w:rPr>
                <w:del w:id="3712" w:author="Xinrong Wang" w:date="2024-08-19T17:59:00Z" w16du:dateUtc="2024-08-19T15:59:00Z"/>
                <w:highlight w:val="lightGray"/>
              </w:rPr>
            </w:pPr>
            <w:del w:id="3713" w:author="Xinrong Wang" w:date="2024-08-19T17:59:00Z" w16du:dateUtc="2024-08-19T15:59:00Z">
              <w:r w:rsidRPr="00A4369B" w:rsidDel="00381E98">
                <w:rPr>
                  <w:highlight w:val="lightGray"/>
                </w:rPr>
                <w:delText>dB</w:delText>
              </w:r>
            </w:del>
          </w:p>
        </w:tc>
      </w:tr>
      <w:tr w:rsidR="00931F11" w:rsidRPr="00931F11" w:rsidDel="00381E98" w14:paraId="754BDB3E" w14:textId="0F5D8365" w:rsidTr="00931F11">
        <w:trPr>
          <w:trHeight w:val="300"/>
          <w:jc w:val="center"/>
          <w:del w:id="3714" w:author="Xinrong Wang" w:date="2024-08-19T17:59:00Z"/>
        </w:trPr>
        <w:tc>
          <w:tcPr>
            <w:tcW w:w="1640" w:type="dxa"/>
            <w:tcBorders>
              <w:top w:val="single" w:sz="4" w:space="0" w:color="auto"/>
              <w:left w:val="single" w:sz="4" w:space="0" w:color="auto"/>
              <w:bottom w:val="single" w:sz="4" w:space="0" w:color="auto"/>
              <w:right w:val="single" w:sz="4" w:space="0" w:color="auto"/>
            </w:tcBorders>
            <w:noWrap/>
            <w:hideMark/>
          </w:tcPr>
          <w:p w14:paraId="0BFACACF" w14:textId="579F1415" w:rsidR="00931F11" w:rsidRPr="00A4369B" w:rsidDel="00381E98" w:rsidRDefault="00931F11">
            <w:pPr>
              <w:pStyle w:val="TAL"/>
              <w:rPr>
                <w:del w:id="3715" w:author="Xinrong Wang" w:date="2024-08-19T17:59:00Z" w16du:dateUtc="2024-08-19T15:59:00Z"/>
                <w:highlight w:val="lightGray"/>
              </w:rPr>
            </w:pPr>
            <w:del w:id="3716" w:author="Xinrong Wang" w:date="2024-08-19T17:59:00Z" w16du:dateUtc="2024-08-19T15:59:00Z">
              <w:r w:rsidRPr="00A4369B" w:rsidDel="00381E98">
                <w:rPr>
                  <w:highlight w:val="lightGray"/>
                </w:rPr>
                <w:delText>SINR_126</w:delText>
              </w:r>
            </w:del>
          </w:p>
        </w:tc>
        <w:tc>
          <w:tcPr>
            <w:tcW w:w="2154" w:type="dxa"/>
            <w:tcBorders>
              <w:top w:val="single" w:sz="4" w:space="0" w:color="auto"/>
              <w:left w:val="single" w:sz="4" w:space="0" w:color="auto"/>
              <w:bottom w:val="single" w:sz="4" w:space="0" w:color="auto"/>
              <w:right w:val="single" w:sz="4" w:space="0" w:color="auto"/>
            </w:tcBorders>
            <w:noWrap/>
            <w:hideMark/>
          </w:tcPr>
          <w:p w14:paraId="2F432757" w14:textId="0D765BA9" w:rsidR="00931F11" w:rsidRPr="00A4369B" w:rsidDel="00381E98" w:rsidRDefault="00931F11">
            <w:pPr>
              <w:pStyle w:val="TAL"/>
              <w:rPr>
                <w:del w:id="3717" w:author="Xinrong Wang" w:date="2024-08-19T17:59:00Z" w16du:dateUtc="2024-08-19T15:59:00Z"/>
                <w:highlight w:val="lightGray"/>
              </w:rPr>
            </w:pPr>
            <w:del w:id="3718" w:author="Xinrong Wang" w:date="2024-08-19T17:59:00Z" w16du:dateUtc="2024-08-19T15:59:00Z">
              <w:r w:rsidRPr="00A4369B" w:rsidDel="00381E98">
                <w:rPr>
                  <w:highlight w:val="lightGray"/>
                </w:rPr>
                <w:delText>39.5</w:delText>
              </w:r>
              <w:r w:rsidRPr="00A4369B" w:rsidDel="00381E98">
                <w:rPr>
                  <w:rFonts w:ascii="Times New Roman" w:hAnsi="Times New Roman"/>
                  <w:highlight w:val="lightGray"/>
                </w:rPr>
                <w:delText>≤</w:delText>
              </w:r>
              <w:r w:rsidRPr="00A4369B" w:rsidDel="00381E98">
                <w:rPr>
                  <w:highlight w:val="lightGray"/>
                </w:rPr>
                <w:delText xml:space="preserve"> SINR&lt;40</w:delText>
              </w:r>
            </w:del>
          </w:p>
        </w:tc>
        <w:tc>
          <w:tcPr>
            <w:tcW w:w="2155" w:type="dxa"/>
            <w:tcBorders>
              <w:top w:val="single" w:sz="4" w:space="0" w:color="auto"/>
              <w:left w:val="single" w:sz="4" w:space="0" w:color="auto"/>
              <w:bottom w:val="single" w:sz="4" w:space="0" w:color="auto"/>
              <w:right w:val="single" w:sz="4" w:space="0" w:color="auto"/>
            </w:tcBorders>
            <w:hideMark/>
          </w:tcPr>
          <w:p w14:paraId="3E48FAAA" w14:textId="34B7F1EF" w:rsidR="00931F11" w:rsidRPr="00A4369B" w:rsidDel="00381E98" w:rsidRDefault="00931F11">
            <w:pPr>
              <w:pStyle w:val="TAL"/>
              <w:rPr>
                <w:del w:id="3719" w:author="Xinrong Wang" w:date="2024-08-19T17:59:00Z" w16du:dateUtc="2024-08-19T15:59:00Z"/>
                <w:highlight w:val="lightGray"/>
              </w:rPr>
            </w:pPr>
            <w:del w:id="3720" w:author="Xinrong Wang" w:date="2024-08-19T17:59:00Z" w16du:dateUtc="2024-08-19T15:59:00Z">
              <w:r w:rsidRPr="00A4369B" w:rsidDel="00381E98">
                <w:rPr>
                  <w:highlight w:val="lightGray"/>
                </w:rPr>
                <w:delText>39.5</w:delText>
              </w:r>
              <w:r w:rsidRPr="00A4369B" w:rsidDel="00381E98">
                <w:rPr>
                  <w:rFonts w:ascii="Times New Roman" w:hAnsi="Times New Roman"/>
                  <w:highlight w:val="lightGray"/>
                </w:rPr>
                <w:delText>≤</w:delText>
              </w:r>
              <w:r w:rsidRPr="00A4369B" w:rsidDel="00381E98">
                <w:rPr>
                  <w:highlight w:val="lightGray"/>
                </w:rPr>
                <w:delText>SINR&lt;40</w:delText>
              </w:r>
            </w:del>
          </w:p>
        </w:tc>
        <w:tc>
          <w:tcPr>
            <w:tcW w:w="567" w:type="dxa"/>
            <w:tcBorders>
              <w:top w:val="single" w:sz="4" w:space="0" w:color="auto"/>
              <w:left w:val="single" w:sz="4" w:space="0" w:color="auto"/>
              <w:bottom w:val="single" w:sz="4" w:space="0" w:color="auto"/>
              <w:right w:val="single" w:sz="4" w:space="0" w:color="auto"/>
            </w:tcBorders>
            <w:noWrap/>
            <w:hideMark/>
          </w:tcPr>
          <w:p w14:paraId="10C51F3B" w14:textId="338EFBC5" w:rsidR="00931F11" w:rsidRPr="00A4369B" w:rsidDel="00381E98" w:rsidRDefault="00931F11">
            <w:pPr>
              <w:pStyle w:val="TAL"/>
              <w:rPr>
                <w:del w:id="3721" w:author="Xinrong Wang" w:date="2024-08-19T17:59:00Z" w16du:dateUtc="2024-08-19T15:59:00Z"/>
                <w:highlight w:val="lightGray"/>
              </w:rPr>
            </w:pPr>
            <w:del w:id="3722" w:author="Xinrong Wang" w:date="2024-08-19T17:59:00Z" w16du:dateUtc="2024-08-19T15:59:00Z">
              <w:r w:rsidRPr="00A4369B" w:rsidDel="00381E98">
                <w:rPr>
                  <w:highlight w:val="lightGray"/>
                </w:rPr>
                <w:delText>dB</w:delText>
              </w:r>
            </w:del>
          </w:p>
        </w:tc>
      </w:tr>
      <w:tr w:rsidR="00931F11" w:rsidDel="00381E98" w14:paraId="027FA0F4" w14:textId="7DD62EBA" w:rsidTr="00931F11">
        <w:trPr>
          <w:trHeight w:val="300"/>
          <w:jc w:val="center"/>
          <w:del w:id="3723" w:author="Xinrong Wang" w:date="2024-08-19T17:59:00Z"/>
        </w:trPr>
        <w:tc>
          <w:tcPr>
            <w:tcW w:w="1640" w:type="dxa"/>
            <w:tcBorders>
              <w:top w:val="single" w:sz="4" w:space="0" w:color="auto"/>
              <w:left w:val="single" w:sz="4" w:space="0" w:color="auto"/>
              <w:bottom w:val="single" w:sz="4" w:space="0" w:color="auto"/>
              <w:right w:val="single" w:sz="4" w:space="0" w:color="auto"/>
            </w:tcBorders>
            <w:noWrap/>
            <w:hideMark/>
          </w:tcPr>
          <w:p w14:paraId="7A26DE4B" w14:textId="6D95569A" w:rsidR="00931F11" w:rsidRPr="00A4369B" w:rsidDel="00381E98" w:rsidRDefault="00931F11">
            <w:pPr>
              <w:pStyle w:val="TAL"/>
              <w:rPr>
                <w:del w:id="3724" w:author="Xinrong Wang" w:date="2024-08-19T17:59:00Z" w16du:dateUtc="2024-08-19T15:59:00Z"/>
                <w:highlight w:val="lightGray"/>
              </w:rPr>
            </w:pPr>
            <w:del w:id="3725" w:author="Xinrong Wang" w:date="2024-08-19T17:59:00Z" w16du:dateUtc="2024-08-19T15:59:00Z">
              <w:r w:rsidRPr="00A4369B" w:rsidDel="00381E98">
                <w:rPr>
                  <w:highlight w:val="lightGray"/>
                </w:rPr>
                <w:delText>SINR_127</w:delText>
              </w:r>
            </w:del>
          </w:p>
        </w:tc>
        <w:tc>
          <w:tcPr>
            <w:tcW w:w="2154" w:type="dxa"/>
            <w:tcBorders>
              <w:top w:val="single" w:sz="4" w:space="0" w:color="auto"/>
              <w:left w:val="single" w:sz="4" w:space="0" w:color="auto"/>
              <w:bottom w:val="single" w:sz="4" w:space="0" w:color="auto"/>
              <w:right w:val="single" w:sz="4" w:space="0" w:color="auto"/>
            </w:tcBorders>
            <w:noWrap/>
            <w:hideMark/>
          </w:tcPr>
          <w:p w14:paraId="402ADE5B" w14:textId="4D0E8396" w:rsidR="00931F11" w:rsidRPr="00A4369B" w:rsidDel="00381E98" w:rsidRDefault="00931F11">
            <w:pPr>
              <w:pStyle w:val="TAL"/>
              <w:rPr>
                <w:del w:id="3726" w:author="Xinrong Wang" w:date="2024-08-19T17:59:00Z" w16du:dateUtc="2024-08-19T15:59:00Z"/>
                <w:highlight w:val="lightGray"/>
              </w:rPr>
            </w:pPr>
            <w:del w:id="3727" w:author="Xinrong Wang" w:date="2024-08-19T17:59:00Z" w16du:dateUtc="2024-08-19T15:59:00Z">
              <w:r w:rsidRPr="00A4369B" w:rsidDel="00381E98">
                <w:rPr>
                  <w:highlight w:val="lightGray"/>
                </w:rPr>
                <w:delText>40</w:delText>
              </w:r>
              <w:r w:rsidRPr="00A4369B" w:rsidDel="00381E98">
                <w:rPr>
                  <w:rFonts w:ascii="Times New Roman" w:hAnsi="Times New Roman"/>
                  <w:highlight w:val="lightGray"/>
                </w:rPr>
                <w:delText>≤</w:delText>
              </w:r>
              <w:r w:rsidRPr="00A4369B" w:rsidDel="00381E98">
                <w:rPr>
                  <w:highlight w:val="lightGray"/>
                </w:rPr>
                <w:delText xml:space="preserve"> SINR</w:delText>
              </w:r>
            </w:del>
          </w:p>
        </w:tc>
        <w:tc>
          <w:tcPr>
            <w:tcW w:w="2155" w:type="dxa"/>
            <w:tcBorders>
              <w:top w:val="single" w:sz="4" w:space="0" w:color="auto"/>
              <w:left w:val="single" w:sz="4" w:space="0" w:color="auto"/>
              <w:bottom w:val="single" w:sz="4" w:space="0" w:color="auto"/>
              <w:right w:val="single" w:sz="4" w:space="0" w:color="auto"/>
            </w:tcBorders>
            <w:hideMark/>
          </w:tcPr>
          <w:p w14:paraId="47A10D51" w14:textId="59D45FF2" w:rsidR="00931F11" w:rsidRPr="00A4369B" w:rsidDel="00381E98" w:rsidRDefault="00931F11">
            <w:pPr>
              <w:pStyle w:val="TAL"/>
              <w:rPr>
                <w:del w:id="3728" w:author="Xinrong Wang" w:date="2024-08-19T17:59:00Z" w16du:dateUtc="2024-08-19T15:59:00Z"/>
                <w:highlight w:val="lightGray"/>
              </w:rPr>
            </w:pPr>
            <w:del w:id="3729" w:author="Xinrong Wang" w:date="2024-08-19T17:59:00Z" w16du:dateUtc="2024-08-19T15:59:00Z">
              <w:r w:rsidRPr="00A4369B" w:rsidDel="00381E98">
                <w:rPr>
                  <w:highlight w:val="lightGray"/>
                </w:rPr>
                <w:delText>40</w:delText>
              </w:r>
              <w:r w:rsidRPr="00A4369B" w:rsidDel="00381E98">
                <w:rPr>
                  <w:rFonts w:ascii="Times New Roman" w:hAnsi="Times New Roman"/>
                  <w:highlight w:val="lightGray"/>
                </w:rPr>
                <w:delText>≤</w:delText>
              </w:r>
              <w:r w:rsidRPr="00A4369B" w:rsidDel="00381E98">
                <w:rPr>
                  <w:highlight w:val="lightGray"/>
                </w:rPr>
                <w:delText>SINR</w:delText>
              </w:r>
            </w:del>
          </w:p>
        </w:tc>
        <w:tc>
          <w:tcPr>
            <w:tcW w:w="567" w:type="dxa"/>
            <w:tcBorders>
              <w:top w:val="single" w:sz="4" w:space="0" w:color="auto"/>
              <w:left w:val="single" w:sz="4" w:space="0" w:color="auto"/>
              <w:bottom w:val="single" w:sz="4" w:space="0" w:color="auto"/>
              <w:right w:val="single" w:sz="4" w:space="0" w:color="auto"/>
            </w:tcBorders>
            <w:noWrap/>
            <w:hideMark/>
          </w:tcPr>
          <w:p w14:paraId="0888C87A" w14:textId="7BEE3E3A" w:rsidR="00931F11" w:rsidDel="00381E98" w:rsidRDefault="00931F11">
            <w:pPr>
              <w:pStyle w:val="TAL"/>
              <w:rPr>
                <w:del w:id="3730" w:author="Xinrong Wang" w:date="2024-08-19T17:59:00Z" w16du:dateUtc="2024-08-19T15:59:00Z"/>
              </w:rPr>
            </w:pPr>
            <w:del w:id="3731" w:author="Xinrong Wang" w:date="2024-08-19T17:59:00Z" w16du:dateUtc="2024-08-19T15:59:00Z">
              <w:r w:rsidRPr="00A4369B" w:rsidDel="00381E98">
                <w:rPr>
                  <w:highlight w:val="lightGray"/>
                </w:rPr>
                <w:delText>dB</w:delText>
              </w:r>
            </w:del>
          </w:p>
        </w:tc>
      </w:tr>
    </w:tbl>
    <w:p w14:paraId="754E5FB1" w14:textId="49B6593F" w:rsidR="00931F11" w:rsidDel="00381E98" w:rsidRDefault="00931F11" w:rsidP="00931F11">
      <w:pPr>
        <w:rPr>
          <w:del w:id="3732" w:author="Xinrong Wang" w:date="2024-08-19T17:59:00Z" w16du:dateUtc="2024-08-19T15:59:00Z"/>
        </w:rPr>
      </w:pPr>
      <w:del w:id="3733" w:author="Xinrong Wang" w:date="2024-08-19T17:59:00Z" w16du:dateUtc="2024-08-19T15:59:00Z">
        <w:r w:rsidDel="00381E98">
          <w:delText xml:space="preserve"> </w:delText>
        </w:r>
      </w:del>
    </w:p>
    <w:p w14:paraId="47812B92" w14:textId="23D0DAD1" w:rsidR="007650FC" w:rsidRDefault="007650FC" w:rsidP="007650FC">
      <w:pPr>
        <w:jc w:val="both"/>
        <w:rPr>
          <w:rFonts w:ascii="Arial" w:hAnsi="Arial"/>
        </w:rPr>
      </w:pPr>
      <w:r>
        <w:rPr>
          <w:rFonts w:ascii="Arial" w:hAnsi="Arial"/>
        </w:rPr>
        <w:t xml:space="preserve">The acceptable range of UE reported </w:t>
      </w:r>
      <w:r w:rsidR="00057A8F">
        <w:rPr>
          <w:rFonts w:ascii="Arial" w:hAnsi="Arial"/>
        </w:rPr>
        <w:t>CSI-SINR</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p>
    <w:p w14:paraId="41715323"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338F2A0D"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164D0161"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233A92BF" w14:textId="1E675560" w:rsidR="00692C8F" w:rsidRPr="00630111" w:rsidRDefault="00F25E62" w:rsidP="006D12B1">
      <w:pPr>
        <w:jc w:val="both"/>
        <w:rPr>
          <w:rFonts w:ascii="Arial" w:hAnsi="Arial"/>
        </w:rPr>
      </w:pPr>
      <w:r w:rsidRPr="00F25E62">
        <w:rPr>
          <w:rFonts w:ascii="Arial" w:hAnsi="Arial"/>
        </w:rPr>
        <w:lastRenderedPageBreak/>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873611">
        <w:rPr>
          <w:rFonts w:ascii="Arial" w:hAnsi="Arial"/>
        </w:rPr>
        <w:t>9</w:t>
      </w:r>
      <w:r w:rsidRPr="00F25E62">
        <w:rPr>
          <w:rFonts w:ascii="Arial" w:hAnsi="Arial"/>
        </w:rPr>
        <w:t>.</w:t>
      </w:r>
      <w:r w:rsidR="002E28F2">
        <w:rPr>
          <w:rFonts w:ascii="Arial" w:hAnsi="Arial"/>
        </w:rPr>
        <w:t>2</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191C7F2F" w14:textId="77777777" w:rsidR="007650FC" w:rsidRPr="00173246" w:rsidRDefault="007650FC" w:rsidP="007650FC">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547E0B9" w14:textId="77777777" w:rsidR="00562D04" w:rsidRDefault="007650FC" w:rsidP="007650FC">
      <w:pPr>
        <w:autoSpaceDE w:val="0"/>
        <w:autoSpaceDN w:val="0"/>
        <w:adjustRightInd w:val="0"/>
        <w:jc w:val="both"/>
        <w:rPr>
          <w:rFonts w:ascii="Arial" w:eastAsia="Times New Roman" w:hAnsi="Arial"/>
        </w:rPr>
      </w:pPr>
      <w:r>
        <w:rPr>
          <w:rFonts w:ascii="Arial" w:eastAsia="Times New Roman" w:hAnsi="Arial"/>
        </w:rPr>
        <w:t>SINR</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w:t>
      </w:r>
      <w:r w:rsidR="00562D04">
        <w:rPr>
          <w:rFonts w:ascii="Arial" w:eastAsia="Times New Roman" w:hAnsi="Arial"/>
        </w:rPr>
        <w:t>:</w:t>
      </w:r>
    </w:p>
    <w:p w14:paraId="61851151" w14:textId="7D43085B" w:rsidR="00562D04" w:rsidRDefault="00562D04" w:rsidP="00562D04">
      <w:pPr>
        <w:numPr>
          <w:ilvl w:val="0"/>
          <w:numId w:val="37"/>
        </w:numPr>
        <w:autoSpaceDE w:val="0"/>
        <w:autoSpaceDN w:val="0"/>
        <w:adjustRightInd w:val="0"/>
        <w:jc w:val="both"/>
        <w:rPr>
          <w:rFonts w:ascii="Arial" w:eastAsia="Times New Roman" w:hAnsi="Arial"/>
        </w:rPr>
      </w:pPr>
      <w:r>
        <w:rPr>
          <w:rFonts w:ascii="Arial" w:eastAsia="Times New Roman" w:hAnsi="Arial"/>
        </w:rPr>
        <w:t>1.0</w:t>
      </w:r>
      <w:r w:rsidRPr="0030331C">
        <w:rPr>
          <w:rFonts w:ascii="Arial" w:eastAsia="Times New Roman" w:hAnsi="Arial"/>
        </w:rPr>
        <w:t>dB extra at each end</w:t>
      </w:r>
      <w:r>
        <w:rPr>
          <w:rFonts w:ascii="Arial" w:eastAsia="Times New Roman" w:hAnsi="Arial"/>
        </w:rPr>
        <w:t xml:space="preserve"> for T1 and T2 and absolute accuracy</w:t>
      </w:r>
    </w:p>
    <w:p w14:paraId="48F630DC" w14:textId="77777777" w:rsidR="00562D04" w:rsidRDefault="00562D04" w:rsidP="00562D04">
      <w:pPr>
        <w:numPr>
          <w:ilvl w:val="0"/>
          <w:numId w:val="37"/>
        </w:numPr>
        <w:autoSpaceDE w:val="0"/>
        <w:autoSpaceDN w:val="0"/>
        <w:adjustRightInd w:val="0"/>
        <w:jc w:val="both"/>
        <w:rPr>
          <w:rFonts w:ascii="Arial" w:eastAsia="Times New Roman" w:hAnsi="Arial"/>
        </w:rPr>
      </w:pPr>
      <w:r>
        <w:rPr>
          <w:rFonts w:ascii="Arial" w:eastAsia="Times New Roman" w:hAnsi="Arial"/>
        </w:rPr>
        <w:t>0.5dB extra at each end for T1 and T2 and relative accuracy</w:t>
      </w:r>
    </w:p>
    <w:p w14:paraId="27BD38FF" w14:textId="77777777" w:rsidR="00562D04" w:rsidRDefault="00562D04" w:rsidP="00562D04">
      <w:pPr>
        <w:numPr>
          <w:ilvl w:val="0"/>
          <w:numId w:val="37"/>
        </w:numPr>
        <w:autoSpaceDE w:val="0"/>
        <w:autoSpaceDN w:val="0"/>
        <w:adjustRightInd w:val="0"/>
        <w:jc w:val="both"/>
        <w:rPr>
          <w:rFonts w:ascii="Arial" w:eastAsia="Times New Roman" w:hAnsi="Arial"/>
        </w:rPr>
      </w:pPr>
      <w:r>
        <w:rPr>
          <w:rFonts w:ascii="Arial" w:eastAsia="Times New Roman" w:hAnsi="Arial"/>
        </w:rPr>
        <w:t>0.5dB extra at each end for T3 and absolute accuracy</w:t>
      </w:r>
    </w:p>
    <w:p w14:paraId="214056A5" w14:textId="77777777" w:rsidR="00562D04" w:rsidRDefault="00562D04" w:rsidP="00562D04">
      <w:pPr>
        <w:numPr>
          <w:ilvl w:val="0"/>
          <w:numId w:val="37"/>
        </w:numPr>
        <w:autoSpaceDE w:val="0"/>
        <w:autoSpaceDN w:val="0"/>
        <w:adjustRightInd w:val="0"/>
        <w:jc w:val="both"/>
        <w:rPr>
          <w:rFonts w:ascii="Arial" w:eastAsia="Times New Roman" w:hAnsi="Arial"/>
        </w:rPr>
      </w:pPr>
      <w:r>
        <w:rPr>
          <w:rFonts w:ascii="Arial" w:eastAsia="Times New Roman" w:hAnsi="Arial"/>
        </w:rPr>
        <w:t>0.0dB extra at each end for T3 and relative accuracy</w:t>
      </w:r>
    </w:p>
    <w:p w14:paraId="3C48C0C6" w14:textId="77777777" w:rsidR="00BF772A" w:rsidRPr="006C1F0C" w:rsidRDefault="007650FC" w:rsidP="007650FC">
      <w:pPr>
        <w:autoSpaceDE w:val="0"/>
        <w:autoSpaceDN w:val="0"/>
        <w:adjustRightInd w:val="0"/>
        <w:jc w:val="both"/>
        <w:rPr>
          <w:rFonts w:ascii="Arial" w:hAnsi="Arial" w:cs="Arial"/>
          <w:highlight w:val="yellow"/>
          <w:u w:val="single"/>
          <w:lang w:val="fr-FR"/>
        </w:rPr>
      </w:pPr>
      <w:r>
        <w:rPr>
          <w:rFonts w:ascii="Arial" w:eastAsia="Times New Roman" w:hAnsi="Arial"/>
        </w:rPr>
        <w:t xml:space="preserve">The MU analysis for extreme conditions is not finalized. Therefore, extreme conditions are not yet treated in this analysis. </w:t>
      </w: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6BB404" w14:textId="77777777" w:rsidR="00DA5413" w:rsidRDefault="00DA5413" w:rsidP="00571E38">
      <w:pPr>
        <w:spacing w:after="0"/>
      </w:pPr>
      <w:r>
        <w:separator/>
      </w:r>
    </w:p>
  </w:endnote>
  <w:endnote w:type="continuationSeparator" w:id="0">
    <w:p w14:paraId="31252E0F" w14:textId="77777777" w:rsidR="00DA5413" w:rsidRDefault="00DA541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498345" w14:textId="77777777" w:rsidR="00DA5413" w:rsidRDefault="00DA5413" w:rsidP="00571E38">
      <w:pPr>
        <w:spacing w:after="0"/>
      </w:pPr>
      <w:r>
        <w:separator/>
      </w:r>
    </w:p>
  </w:footnote>
  <w:footnote w:type="continuationSeparator" w:id="0">
    <w:p w14:paraId="1603A7D4" w14:textId="77777777" w:rsidR="00DA5413" w:rsidRDefault="00DA5413"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12071"/>
    <w:multiLevelType w:val="hybridMultilevel"/>
    <w:tmpl w:val="AFE43D22"/>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20"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7301902">
    <w:abstractNumId w:val="23"/>
  </w:num>
  <w:num w:numId="2" w16cid:durableId="1739284506">
    <w:abstractNumId w:val="1"/>
  </w:num>
  <w:num w:numId="3" w16cid:durableId="450442117">
    <w:abstractNumId w:val="32"/>
  </w:num>
  <w:num w:numId="4" w16cid:durableId="82267757">
    <w:abstractNumId w:val="35"/>
  </w:num>
  <w:num w:numId="5" w16cid:durableId="1134130983">
    <w:abstractNumId w:val="21"/>
  </w:num>
  <w:num w:numId="6" w16cid:durableId="304744570">
    <w:abstractNumId w:val="26"/>
  </w:num>
  <w:num w:numId="7" w16cid:durableId="1412384933">
    <w:abstractNumId w:val="17"/>
  </w:num>
  <w:num w:numId="8" w16cid:durableId="535242868">
    <w:abstractNumId w:val="4"/>
  </w:num>
  <w:num w:numId="9" w16cid:durableId="1162627119">
    <w:abstractNumId w:val="29"/>
  </w:num>
  <w:num w:numId="10" w16cid:durableId="1039093097">
    <w:abstractNumId w:val="20"/>
  </w:num>
  <w:num w:numId="11" w16cid:durableId="1135752068">
    <w:abstractNumId w:val="16"/>
  </w:num>
  <w:num w:numId="12" w16cid:durableId="617838349">
    <w:abstractNumId w:val="11"/>
  </w:num>
  <w:num w:numId="13" w16cid:durableId="1400639511">
    <w:abstractNumId w:val="0"/>
  </w:num>
  <w:num w:numId="14" w16cid:durableId="42532926">
    <w:abstractNumId w:val="14"/>
  </w:num>
  <w:num w:numId="15" w16cid:durableId="33621562">
    <w:abstractNumId w:val="8"/>
  </w:num>
  <w:num w:numId="16" w16cid:durableId="1485124206">
    <w:abstractNumId w:val="30"/>
  </w:num>
  <w:num w:numId="17" w16cid:durableId="1612592554">
    <w:abstractNumId w:val="15"/>
  </w:num>
  <w:num w:numId="18" w16cid:durableId="592129771">
    <w:abstractNumId w:val="9"/>
  </w:num>
  <w:num w:numId="19" w16cid:durableId="1195771006">
    <w:abstractNumId w:val="6"/>
  </w:num>
  <w:num w:numId="20" w16cid:durableId="923610426">
    <w:abstractNumId w:val="18"/>
  </w:num>
  <w:num w:numId="21" w16cid:durableId="365761820">
    <w:abstractNumId w:val="25"/>
  </w:num>
  <w:num w:numId="22" w16cid:durableId="616647210">
    <w:abstractNumId w:val="24"/>
  </w:num>
  <w:num w:numId="23" w16cid:durableId="888884847">
    <w:abstractNumId w:val="7"/>
  </w:num>
  <w:num w:numId="24" w16cid:durableId="1150557169">
    <w:abstractNumId w:val="36"/>
  </w:num>
  <w:num w:numId="25" w16cid:durableId="189344463">
    <w:abstractNumId w:val="34"/>
  </w:num>
  <w:num w:numId="26" w16cid:durableId="1094210862">
    <w:abstractNumId w:val="28"/>
  </w:num>
  <w:num w:numId="27" w16cid:durableId="1737045233">
    <w:abstractNumId w:val="33"/>
  </w:num>
  <w:num w:numId="28" w16cid:durableId="1942301075">
    <w:abstractNumId w:val="2"/>
  </w:num>
  <w:num w:numId="29" w16cid:durableId="63577048">
    <w:abstractNumId w:val="31"/>
  </w:num>
  <w:num w:numId="30" w16cid:durableId="2133328987">
    <w:abstractNumId w:val="10"/>
  </w:num>
  <w:num w:numId="31" w16cid:durableId="1498181469">
    <w:abstractNumId w:val="22"/>
  </w:num>
  <w:num w:numId="32" w16cid:durableId="1265455849">
    <w:abstractNumId w:val="5"/>
  </w:num>
  <w:num w:numId="33" w16cid:durableId="1749421652">
    <w:abstractNumId w:val="12"/>
  </w:num>
  <w:num w:numId="34" w16cid:durableId="383647792">
    <w:abstractNumId w:val="3"/>
  </w:num>
  <w:num w:numId="35" w16cid:durableId="1541935517">
    <w:abstractNumId w:val="13"/>
  </w:num>
  <w:num w:numId="36" w16cid:durableId="1188524790">
    <w:abstractNumId w:val="27"/>
  </w:num>
  <w:num w:numId="37" w16cid:durableId="5678055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embedSystemFonts/>
  <w:proofState w:spelling="clean" w:grammar="clean"/>
  <w:trackRevision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5519"/>
    <w:rsid w:val="00047EA2"/>
    <w:rsid w:val="00053B3D"/>
    <w:rsid w:val="00054DF5"/>
    <w:rsid w:val="00055716"/>
    <w:rsid w:val="00057A8F"/>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B5A2E"/>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5E99"/>
    <w:rsid w:val="000E6458"/>
    <w:rsid w:val="000E7CFA"/>
    <w:rsid w:val="000F1020"/>
    <w:rsid w:val="000F18A5"/>
    <w:rsid w:val="000F30F1"/>
    <w:rsid w:val="000F6518"/>
    <w:rsid w:val="000F6F3E"/>
    <w:rsid w:val="000F6F4F"/>
    <w:rsid w:val="001035A4"/>
    <w:rsid w:val="00103F92"/>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48E3"/>
    <w:rsid w:val="00185477"/>
    <w:rsid w:val="0018774F"/>
    <w:rsid w:val="00194497"/>
    <w:rsid w:val="001A26C1"/>
    <w:rsid w:val="001B00F6"/>
    <w:rsid w:val="001B01B9"/>
    <w:rsid w:val="001B0D53"/>
    <w:rsid w:val="001B17F8"/>
    <w:rsid w:val="001B30D6"/>
    <w:rsid w:val="001B6039"/>
    <w:rsid w:val="001C1D0B"/>
    <w:rsid w:val="001C2D67"/>
    <w:rsid w:val="001C30E3"/>
    <w:rsid w:val="001C5485"/>
    <w:rsid w:val="001C5F3F"/>
    <w:rsid w:val="001C7A25"/>
    <w:rsid w:val="001D0582"/>
    <w:rsid w:val="001D4CD2"/>
    <w:rsid w:val="001D5F7E"/>
    <w:rsid w:val="001D6550"/>
    <w:rsid w:val="001D6B58"/>
    <w:rsid w:val="001E2D0C"/>
    <w:rsid w:val="001E3329"/>
    <w:rsid w:val="001E542E"/>
    <w:rsid w:val="001F05D5"/>
    <w:rsid w:val="001F30FB"/>
    <w:rsid w:val="001F3E7F"/>
    <w:rsid w:val="001F40AB"/>
    <w:rsid w:val="001F590F"/>
    <w:rsid w:val="001F702E"/>
    <w:rsid w:val="001F7F71"/>
    <w:rsid w:val="00200D73"/>
    <w:rsid w:val="0020451F"/>
    <w:rsid w:val="00205042"/>
    <w:rsid w:val="00206DD3"/>
    <w:rsid w:val="00206FA4"/>
    <w:rsid w:val="002111B1"/>
    <w:rsid w:val="0021191A"/>
    <w:rsid w:val="00212C11"/>
    <w:rsid w:val="00216DED"/>
    <w:rsid w:val="00223DA7"/>
    <w:rsid w:val="002255D3"/>
    <w:rsid w:val="00225FDA"/>
    <w:rsid w:val="00227112"/>
    <w:rsid w:val="00227CCC"/>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810E9"/>
    <w:rsid w:val="0028314C"/>
    <w:rsid w:val="00286658"/>
    <w:rsid w:val="00286D94"/>
    <w:rsid w:val="00290A7B"/>
    <w:rsid w:val="002937BF"/>
    <w:rsid w:val="00294D99"/>
    <w:rsid w:val="00295B30"/>
    <w:rsid w:val="002964CA"/>
    <w:rsid w:val="002A234B"/>
    <w:rsid w:val="002A4D9D"/>
    <w:rsid w:val="002A6D7D"/>
    <w:rsid w:val="002A77D7"/>
    <w:rsid w:val="002B1682"/>
    <w:rsid w:val="002B1BD1"/>
    <w:rsid w:val="002B43E7"/>
    <w:rsid w:val="002D07A8"/>
    <w:rsid w:val="002D0E1E"/>
    <w:rsid w:val="002D1FB8"/>
    <w:rsid w:val="002D356F"/>
    <w:rsid w:val="002E28F2"/>
    <w:rsid w:val="002E2A0F"/>
    <w:rsid w:val="002E4C7B"/>
    <w:rsid w:val="002E5A47"/>
    <w:rsid w:val="002E7000"/>
    <w:rsid w:val="002E725D"/>
    <w:rsid w:val="002E7D2B"/>
    <w:rsid w:val="002F46D5"/>
    <w:rsid w:val="002F509F"/>
    <w:rsid w:val="002F6F12"/>
    <w:rsid w:val="002F7F58"/>
    <w:rsid w:val="0030119E"/>
    <w:rsid w:val="0030331C"/>
    <w:rsid w:val="00305159"/>
    <w:rsid w:val="00311280"/>
    <w:rsid w:val="00312131"/>
    <w:rsid w:val="0031365B"/>
    <w:rsid w:val="00313F00"/>
    <w:rsid w:val="003141C1"/>
    <w:rsid w:val="00314B26"/>
    <w:rsid w:val="003157A9"/>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1E98"/>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105E"/>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4178B"/>
    <w:rsid w:val="00442A4D"/>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851C7"/>
    <w:rsid w:val="00490ED1"/>
    <w:rsid w:val="00491288"/>
    <w:rsid w:val="00492EA9"/>
    <w:rsid w:val="004A0728"/>
    <w:rsid w:val="004A390C"/>
    <w:rsid w:val="004A49D1"/>
    <w:rsid w:val="004A4A53"/>
    <w:rsid w:val="004A7ABB"/>
    <w:rsid w:val="004B0E28"/>
    <w:rsid w:val="004B1885"/>
    <w:rsid w:val="004B1D3D"/>
    <w:rsid w:val="004C0B02"/>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4756"/>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2D04"/>
    <w:rsid w:val="00564E9C"/>
    <w:rsid w:val="005664E8"/>
    <w:rsid w:val="005701F5"/>
    <w:rsid w:val="00571C3F"/>
    <w:rsid w:val="00571E38"/>
    <w:rsid w:val="00572867"/>
    <w:rsid w:val="00575DE8"/>
    <w:rsid w:val="00576107"/>
    <w:rsid w:val="00587587"/>
    <w:rsid w:val="00587A76"/>
    <w:rsid w:val="005907BF"/>
    <w:rsid w:val="005922EA"/>
    <w:rsid w:val="00593B99"/>
    <w:rsid w:val="005946FC"/>
    <w:rsid w:val="005A239D"/>
    <w:rsid w:val="005A30DE"/>
    <w:rsid w:val="005A372F"/>
    <w:rsid w:val="005A4B13"/>
    <w:rsid w:val="005B20BE"/>
    <w:rsid w:val="005B3927"/>
    <w:rsid w:val="005B443D"/>
    <w:rsid w:val="005C0A95"/>
    <w:rsid w:val="005C2E73"/>
    <w:rsid w:val="005C5290"/>
    <w:rsid w:val="005C577C"/>
    <w:rsid w:val="005D16CD"/>
    <w:rsid w:val="005E24E4"/>
    <w:rsid w:val="005E4635"/>
    <w:rsid w:val="005F0AC7"/>
    <w:rsid w:val="005F2587"/>
    <w:rsid w:val="005F2F75"/>
    <w:rsid w:val="005F3791"/>
    <w:rsid w:val="005F5063"/>
    <w:rsid w:val="005F5C26"/>
    <w:rsid w:val="0060060D"/>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50FC"/>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9D5"/>
    <w:rsid w:val="00813B08"/>
    <w:rsid w:val="00817CA8"/>
    <w:rsid w:val="0082075D"/>
    <w:rsid w:val="00822ABC"/>
    <w:rsid w:val="008245DC"/>
    <w:rsid w:val="008267D9"/>
    <w:rsid w:val="00826847"/>
    <w:rsid w:val="00826CE5"/>
    <w:rsid w:val="0082795E"/>
    <w:rsid w:val="00830E8B"/>
    <w:rsid w:val="008421CC"/>
    <w:rsid w:val="0084369E"/>
    <w:rsid w:val="00844933"/>
    <w:rsid w:val="00844DA9"/>
    <w:rsid w:val="00846AE9"/>
    <w:rsid w:val="00846DEF"/>
    <w:rsid w:val="008518E1"/>
    <w:rsid w:val="0085344E"/>
    <w:rsid w:val="00856192"/>
    <w:rsid w:val="00857A2F"/>
    <w:rsid w:val="00857C69"/>
    <w:rsid w:val="00862B44"/>
    <w:rsid w:val="00863D74"/>
    <w:rsid w:val="00864372"/>
    <w:rsid w:val="0086481B"/>
    <w:rsid w:val="00866D7B"/>
    <w:rsid w:val="00870514"/>
    <w:rsid w:val="00872EB8"/>
    <w:rsid w:val="00873611"/>
    <w:rsid w:val="00874BA7"/>
    <w:rsid w:val="00874F7F"/>
    <w:rsid w:val="00875F46"/>
    <w:rsid w:val="0087786D"/>
    <w:rsid w:val="00882AE3"/>
    <w:rsid w:val="008842E2"/>
    <w:rsid w:val="00884D53"/>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0140"/>
    <w:rsid w:val="008D03D2"/>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1EF2"/>
    <w:rsid w:val="009237D8"/>
    <w:rsid w:val="00925BFC"/>
    <w:rsid w:val="00926E4C"/>
    <w:rsid w:val="00930ECE"/>
    <w:rsid w:val="00931F11"/>
    <w:rsid w:val="009328DA"/>
    <w:rsid w:val="0093294B"/>
    <w:rsid w:val="00933236"/>
    <w:rsid w:val="009343B2"/>
    <w:rsid w:val="00935450"/>
    <w:rsid w:val="009355B9"/>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4F04"/>
    <w:rsid w:val="009D5497"/>
    <w:rsid w:val="009D551A"/>
    <w:rsid w:val="009D750A"/>
    <w:rsid w:val="009D7A02"/>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355E"/>
    <w:rsid w:val="00A24408"/>
    <w:rsid w:val="00A263C2"/>
    <w:rsid w:val="00A26B65"/>
    <w:rsid w:val="00A26D92"/>
    <w:rsid w:val="00A30FB8"/>
    <w:rsid w:val="00A3150B"/>
    <w:rsid w:val="00A31A92"/>
    <w:rsid w:val="00A32DDE"/>
    <w:rsid w:val="00A33790"/>
    <w:rsid w:val="00A417F6"/>
    <w:rsid w:val="00A4369B"/>
    <w:rsid w:val="00A453E8"/>
    <w:rsid w:val="00A46440"/>
    <w:rsid w:val="00A468B7"/>
    <w:rsid w:val="00A50140"/>
    <w:rsid w:val="00A52779"/>
    <w:rsid w:val="00A5601C"/>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2CCC"/>
    <w:rsid w:val="00AC30F6"/>
    <w:rsid w:val="00AC528A"/>
    <w:rsid w:val="00AC5ABC"/>
    <w:rsid w:val="00AD0F34"/>
    <w:rsid w:val="00AD2493"/>
    <w:rsid w:val="00AD3AED"/>
    <w:rsid w:val="00AD4D96"/>
    <w:rsid w:val="00AD5286"/>
    <w:rsid w:val="00AD56F5"/>
    <w:rsid w:val="00AD5A17"/>
    <w:rsid w:val="00AD65A0"/>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174"/>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23D2"/>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4EDA"/>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2B30"/>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6768E"/>
    <w:rsid w:val="00D76AC4"/>
    <w:rsid w:val="00D77065"/>
    <w:rsid w:val="00D8405F"/>
    <w:rsid w:val="00D86114"/>
    <w:rsid w:val="00D869C2"/>
    <w:rsid w:val="00D87E7B"/>
    <w:rsid w:val="00D908BE"/>
    <w:rsid w:val="00D91DA6"/>
    <w:rsid w:val="00D94DDA"/>
    <w:rsid w:val="00D971BE"/>
    <w:rsid w:val="00DA120E"/>
    <w:rsid w:val="00DA1C82"/>
    <w:rsid w:val="00DA1C84"/>
    <w:rsid w:val="00DA30B8"/>
    <w:rsid w:val="00DA48DE"/>
    <w:rsid w:val="00DA4E44"/>
    <w:rsid w:val="00DA5413"/>
    <w:rsid w:val="00DA58FB"/>
    <w:rsid w:val="00DA745F"/>
    <w:rsid w:val="00DB2964"/>
    <w:rsid w:val="00DB3157"/>
    <w:rsid w:val="00DB34CE"/>
    <w:rsid w:val="00DB354F"/>
    <w:rsid w:val="00DB4641"/>
    <w:rsid w:val="00DD0678"/>
    <w:rsid w:val="00DD0D4C"/>
    <w:rsid w:val="00DD2125"/>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661"/>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B0838"/>
    <w:rsid w:val="00EB31CF"/>
    <w:rsid w:val="00EB6BE7"/>
    <w:rsid w:val="00EB71A8"/>
    <w:rsid w:val="00EB76E7"/>
    <w:rsid w:val="00EC03D0"/>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7708"/>
    <w:rsid w:val="00F37C0E"/>
    <w:rsid w:val="00F413A4"/>
    <w:rsid w:val="00F431B1"/>
    <w:rsid w:val="00F43328"/>
    <w:rsid w:val="00F45D0B"/>
    <w:rsid w:val="00F46D90"/>
    <w:rsid w:val="00F47109"/>
    <w:rsid w:val="00F47C63"/>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1DDF"/>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3E1E8E"/>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7A8F"/>
    <w:rPr>
      <w:rFonts w:ascii="Times New Roman" w:eastAsia="MS Mincho" w:hAnsi="Times New Roman"/>
      <w:lang w:val="en-GB"/>
    </w:rPr>
  </w:style>
  <w:style w:type="paragraph" w:customStyle="1" w:styleId="B2">
    <w:name w:val="B2"/>
    <w:basedOn w:val="List2"/>
    <w:rsid w:val="00931F11"/>
    <w:pPr>
      <w:overflowPunct w:val="0"/>
      <w:autoSpaceDE w:val="0"/>
      <w:autoSpaceDN w:val="0"/>
      <w:adjustRightInd w:val="0"/>
      <w:spacing w:before="100" w:beforeAutospacing="1"/>
      <w:ind w:left="851" w:hanging="284"/>
      <w:contextualSpacing w:val="0"/>
      <w:textAlignment w:val="baseline"/>
    </w:pPr>
    <w:rPr>
      <w:rFonts w:eastAsia="Times New Roman"/>
      <w:sz w:val="24"/>
      <w:szCs w:val="24"/>
      <w:lang w:val="en-US" w:eastAsia="zh-CN"/>
    </w:rPr>
  </w:style>
  <w:style w:type="paragraph" w:styleId="List2">
    <w:name w:val="List 2"/>
    <w:basedOn w:val="Normal"/>
    <w:uiPriority w:val="99"/>
    <w:semiHidden/>
    <w:unhideWhenUsed/>
    <w:rsid w:val="00931F1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00574">
      <w:bodyDiv w:val="1"/>
      <w:marLeft w:val="0"/>
      <w:marRight w:val="0"/>
      <w:marTop w:val="0"/>
      <w:marBottom w:val="0"/>
      <w:divBdr>
        <w:top w:val="none" w:sz="0" w:space="0" w:color="auto"/>
        <w:left w:val="none" w:sz="0" w:space="0" w:color="auto"/>
        <w:bottom w:val="none" w:sz="0" w:space="0" w:color="auto"/>
        <w:right w:val="none" w:sz="0" w:space="0" w:color="auto"/>
      </w:divBdr>
    </w:div>
    <w:div w:id="405424130">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315795413">
      <w:bodyDiv w:val="1"/>
      <w:marLeft w:val="0"/>
      <w:marRight w:val="0"/>
      <w:marTop w:val="0"/>
      <w:marBottom w:val="0"/>
      <w:divBdr>
        <w:top w:val="none" w:sz="0" w:space="0" w:color="auto"/>
        <w:left w:val="none" w:sz="0" w:space="0" w:color="auto"/>
        <w:bottom w:val="none" w:sz="0" w:space="0" w:color="auto"/>
        <w:right w:val="none" w:sz="0" w:space="0" w:color="auto"/>
      </w:divBdr>
    </w:div>
    <w:div w:id="1530147371">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9.bin"/><Relationship Id="rId26" Type="http://schemas.openxmlformats.org/officeDocument/2006/relationships/chart" Target="charts/chart5.xml"/><Relationship Id="rId3" Type="http://schemas.openxmlformats.org/officeDocument/2006/relationships/settings" Target="settings.xml"/><Relationship Id="rId21" Type="http://schemas.openxmlformats.org/officeDocument/2006/relationships/oleObject" Target="embeddings/oleObject12.bin"/><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chart" Target="charts/chart4.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11.bin"/><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chart" Target="charts/chart2.xml"/><Relationship Id="rId28"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chart" Target="charts/chart1.xml"/><Relationship Id="rId27" Type="http://schemas.openxmlformats.org/officeDocument/2006/relationships/chart" Target="charts/chart6.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Rsint.net\data\MU\SATURN\USER\CARDALDA\My%20Network%20Documents\3GPP\RAN5_92\38.533%205.7.3.2+7.7.3.2%20TT.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BF2-4E91-8020-74B54AF2C008}"/>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3BF2-4E91-8020-74B54AF2C008}"/>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3BF2-4E91-8020-74B54AF2C008}"/>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('7.7.3.2-1 T1 PC3'!$C$31,'7.7.3.2-1 T1 PC3'!$I$31)</c:f>
              <c:numCache>
                <c:formatCode>0.000</c:formatCode>
                <c:ptCount val="2"/>
                <c:pt idx="0">
                  <c:v>0.25298221281346966</c:v>
                </c:pt>
                <c:pt idx="1">
                  <c:v>0.22547063450115579</c:v>
                </c:pt>
              </c:numCache>
            </c:numRef>
          </c:val>
          <c:extLst>
            <c:ext xmlns:c16="http://schemas.microsoft.com/office/drawing/2014/chart" uri="{C3380CC4-5D6E-409C-BE32-E72D297353CC}">
              <c16:uniqueId val="{00000004-3BF2-4E91-8020-74B54AF2C008}"/>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T1,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434-4149-9114-662B31606A03}"/>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3434-4149-9114-662B31606A03}"/>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3434-4149-9114-662B31606A03}"/>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('7.7.3.2-1 T1 PC3'!$F$31,'7.7.3.2-1 T1 PC3'!$L$31)</c:f>
              <c:numCache>
                <c:formatCode>0.000</c:formatCode>
                <c:ptCount val="2"/>
                <c:pt idx="0">
                  <c:v>0.25298221281346966</c:v>
                </c:pt>
                <c:pt idx="1">
                  <c:v>0.22547063450115579</c:v>
                </c:pt>
              </c:numCache>
            </c:numRef>
          </c:val>
          <c:extLst>
            <c:ext xmlns:c16="http://schemas.microsoft.com/office/drawing/2014/chart" uri="{C3380CC4-5D6E-409C-BE32-E72D297353CC}">
              <c16:uniqueId val="{00000004-3434-4149-9114-662B31606A03}"/>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1</a:t>
            </a:r>
          </a:p>
        </c:rich>
      </c:tx>
      <c:layout>
        <c:manualLayout>
          <c:xMode val="edge"/>
          <c:yMode val="edge"/>
          <c:x val="5.2385601799775014E-2"/>
          <c:y val="4.0384621499791259E-2"/>
        </c:manualLayout>
      </c:layout>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E08-400B-AB6F-CFC423F050AD}"/>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CE08-400B-AB6F-CFC423F050AD}"/>
              </c:ext>
            </c:extLst>
          </c:dPt>
          <c:dLbls>
            <c:dLbl>
              <c:idx val="0"/>
              <c:layout>
                <c:manualLayout>
                  <c:x val="-9.7142857142857197E-2"/>
                  <c:y val="0"/>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CE08-400B-AB6F-CFC423F050AD}"/>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('7.7.3.2-1 T2 PC3'!$C$31,'7.7.3.2-1 T2 PC3'!$I$31)</c:f>
              <c:numCache>
                <c:formatCode>0.000</c:formatCode>
                <c:ptCount val="2"/>
                <c:pt idx="0">
                  <c:v>0.25298221281346966</c:v>
                </c:pt>
                <c:pt idx="1">
                  <c:v>3.1848573644279696</c:v>
                </c:pt>
              </c:numCache>
            </c:numRef>
          </c:val>
          <c:extLst>
            <c:ext xmlns:c16="http://schemas.microsoft.com/office/drawing/2014/chart" uri="{C3380CC4-5D6E-409C-BE32-E72D297353CC}">
              <c16:uniqueId val="{00000004-CE08-400B-AB6F-CFC423F050A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T2, Freq 2</a:t>
            </a:r>
          </a:p>
        </c:rich>
      </c:tx>
      <c:layout>
        <c:manualLayout>
          <c:xMode val="edge"/>
          <c:yMode val="edge"/>
          <c:x val="4.953738351800463E-2"/>
          <c:y val="5.2173889227940556E-2"/>
        </c:manualLayout>
      </c:layout>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E12-4FBD-8268-C2BF2E9347F9}"/>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CE12-4FBD-8268-C2BF2E9347F9}"/>
              </c:ext>
            </c:extLst>
          </c:dPt>
          <c:dLbls>
            <c:dLbl>
              <c:idx val="0"/>
              <c:layout>
                <c:manualLayout>
                  <c:x val="-8.0879181044093723E-2"/>
                  <c:y val="0"/>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CE12-4FBD-8268-C2BF2E9347F9}"/>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('7.7.3.2-1 T2 PC3'!$F$31,'7.7.3.2-1 T2 PC3'!$L$31)</c:f>
              <c:numCache>
                <c:formatCode>0.000</c:formatCode>
                <c:ptCount val="2"/>
                <c:pt idx="0">
                  <c:v>0.25298221281346966</c:v>
                </c:pt>
                <c:pt idx="1">
                  <c:v>3.1848573644279696</c:v>
                </c:pt>
              </c:numCache>
            </c:numRef>
          </c:val>
          <c:extLst>
            <c:ext xmlns:c16="http://schemas.microsoft.com/office/drawing/2014/chart" uri="{C3380CC4-5D6E-409C-BE32-E72D297353CC}">
              <c16:uniqueId val="{00000004-CE12-4FBD-8268-C2BF2E9347F9}"/>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T3, Freq 1</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1872000000000002"/>
          <c:y val="0.13180556139209262"/>
          <c:w val="0.78389375328083966"/>
          <c:h val="0.792345774283495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45F-4E1F-9F41-4D3B2D69101A}"/>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A45F-4E1F-9F41-4D3B2D69101A}"/>
              </c:ext>
            </c:extLst>
          </c:dPt>
          <c:dLbls>
            <c:dLbl>
              <c:idx val="0"/>
              <c:layout>
                <c:manualLayout>
                  <c:x val="-0.14285714285714285"/>
                  <c:y val="-0.25654910002257725"/>
                </c:manualLayout>
              </c:layout>
              <c:showLegendKey val="0"/>
              <c:showVal val="0"/>
              <c:showCatName val="1"/>
              <c:showSerName val="0"/>
              <c:showPercent val="1"/>
              <c:showBubbleSize val="0"/>
              <c:extLst>
                <c:ext xmlns:c15="http://schemas.microsoft.com/office/drawing/2012/chart" uri="{CE6537A1-D6FC-4f65-9D91-7224C49458BB}">
                  <c15:layout>
                    <c:manualLayout>
                      <c:w val="0.28285714285714286"/>
                      <c:h val="0.2610577318379364"/>
                    </c:manualLayout>
                  </c15:layout>
                </c:ext>
                <c:ext xmlns:c16="http://schemas.microsoft.com/office/drawing/2014/chart" uri="{C3380CC4-5D6E-409C-BE32-E72D297353CC}">
                  <c16:uniqueId val="{00000001-A45F-4E1F-9F41-4D3B2D69101A}"/>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1</c:v>
              </c:pt>
              <c:pt idx="1">
                <c:v>Cell 1</c:v>
              </c:pt>
            </c:strLit>
          </c:cat>
          <c:val>
            <c:numRef>
              <c:f>('7.7.3.2-1 T3 PC3'!$C$31,'7.7.3.2-1 T3 PC3'!$I$31)</c:f>
              <c:numCache>
                <c:formatCode>0.000</c:formatCode>
                <c:ptCount val="2"/>
                <c:pt idx="0">
                  <c:v>0.25298221281346966</c:v>
                </c:pt>
                <c:pt idx="1">
                  <c:v>0.12679145539688866</c:v>
                </c:pt>
              </c:numCache>
            </c:numRef>
          </c:val>
          <c:extLst>
            <c:ext xmlns:c16="http://schemas.microsoft.com/office/drawing/2014/chart" uri="{C3380CC4-5D6E-409C-BE32-E72D297353CC}">
              <c16:uniqueId val="{00000004-A45F-4E1F-9F41-4D3B2D69101A}"/>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r>
              <a:rPr lang="de-DE"/>
              <a:t>T3, Freq 2</a:t>
            </a:r>
          </a:p>
        </c:rich>
      </c:tx>
      <c:overlay val="0"/>
      <c:spPr>
        <a:noFill/>
        <a:ln>
          <a:noFill/>
        </a:ln>
        <a:effectLst/>
      </c:spPr>
      <c:txPr>
        <a:bodyPr rot="0" spcFirstLastPara="1" vertOverflow="ellipsis" vert="horz" wrap="square" anchor="ctr" anchorCtr="1"/>
        <a:lstStyle/>
        <a:p>
          <a:pPr>
            <a:defRPr sz="12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518951620387165"/>
          <c:y val="0.13766914007619713"/>
          <c:w val="0.74442435634175674"/>
          <c:h val="0.75384798078455095"/>
        </c:manualLayout>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AD0C-4CF0-83A6-7A7319B1EDE7}"/>
              </c:ext>
            </c:extLst>
          </c:dPt>
          <c:dPt>
            <c:idx val="1"/>
            <c:bubble3D val="0"/>
            <c:spPr>
              <a:solidFill>
                <a:schemeClr val="accent3"/>
              </a:solidFill>
              <a:ln w="19050">
                <a:solidFill>
                  <a:schemeClr val="lt1"/>
                </a:solidFill>
              </a:ln>
              <a:effectLst/>
            </c:spPr>
            <c:extLst>
              <c:ext xmlns:c16="http://schemas.microsoft.com/office/drawing/2014/chart" uri="{C3380CC4-5D6E-409C-BE32-E72D297353CC}">
                <c16:uniqueId val="{00000003-AD0C-4CF0-83A6-7A7319B1EDE7}"/>
              </c:ext>
            </c:extLst>
          </c:dPt>
          <c:dLbls>
            <c:dLbl>
              <c:idx val="0"/>
              <c:layout>
                <c:manualLayout>
                  <c:x val="-0.22106599376996558"/>
                  <c:y val="-0.2705679467908493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D0C-4CF0-83A6-7A7319B1EDE7}"/>
                </c:ext>
              </c:extLst>
            </c:dLbl>
            <c:spPr>
              <a:noFill/>
              <a:ln>
                <a:noFill/>
              </a:ln>
              <a:effectLst/>
            </c:spPr>
            <c:txPr>
              <a:bodyPr rot="0" spcFirstLastPara="1" vertOverflow="ellipsis" vert="horz" wrap="square" anchor="ctr" anchorCtr="1"/>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Freq 2</c:v>
              </c:pt>
              <c:pt idx="1">
                <c:v>Cell 2</c:v>
              </c:pt>
            </c:strLit>
          </c:cat>
          <c:val>
            <c:numRef>
              <c:f>('7.7.3.2-1 T3 PC3'!$F$31,'7.7.3.2-1 T3 PC3'!$L$31)</c:f>
              <c:numCache>
                <c:formatCode>0.000</c:formatCode>
                <c:ptCount val="2"/>
                <c:pt idx="0">
                  <c:v>0.25298221281346966</c:v>
                </c:pt>
                <c:pt idx="1">
                  <c:v>0.12679145539688866</c:v>
                </c:pt>
              </c:numCache>
            </c:numRef>
          </c:val>
          <c:extLst>
            <c:ext xmlns:c16="http://schemas.microsoft.com/office/drawing/2014/chart" uri="{C3380CC4-5D6E-409C-BE32-E72D297353CC}">
              <c16:uniqueId val="{00000004-AD0C-4CF0-83A6-7A7319B1EDE7}"/>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5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11</Pages>
  <Words>4870</Words>
  <Characters>27765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29</cp:revision>
  <dcterms:created xsi:type="dcterms:W3CDTF">2021-04-23T07:04:00Z</dcterms:created>
  <dcterms:modified xsi:type="dcterms:W3CDTF">2024-08-20T17:48:00Z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